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28B0" w14:textId="5862A04C" w:rsidR="002F716F" w:rsidRDefault="002F716F" w:rsidP="005738B2">
      <w:pPr>
        <w:tabs>
          <w:tab w:val="right" w:pos="10000"/>
        </w:tabs>
        <w:spacing w:after="0"/>
        <w:jc w:val="both"/>
        <w:rPr>
          <w:b/>
          <w:sz w:val="24"/>
          <w:szCs w:val="24"/>
        </w:rPr>
      </w:pPr>
    </w:p>
    <w:p w14:paraId="2DB7D27E" w14:textId="16967421" w:rsidR="00C539B0" w:rsidRPr="0007631D" w:rsidRDefault="00C539B0" w:rsidP="005738B2">
      <w:pPr>
        <w:tabs>
          <w:tab w:val="right" w:pos="10000"/>
        </w:tabs>
        <w:spacing w:after="0"/>
        <w:jc w:val="both"/>
        <w:rPr>
          <w:b/>
          <w:sz w:val="24"/>
          <w:szCs w:val="24"/>
        </w:rPr>
      </w:pPr>
      <w:bookmarkStart w:id="0" w:name="_Hlk1045022"/>
      <w:r w:rsidRPr="0007631D">
        <w:rPr>
          <w:b/>
          <w:sz w:val="24"/>
          <w:szCs w:val="24"/>
        </w:rPr>
        <w:t xml:space="preserve">3GPP TSG-RAN </w:t>
      </w:r>
      <w:r w:rsidR="0011379C" w:rsidRPr="0007631D">
        <w:rPr>
          <w:b/>
          <w:sz w:val="24"/>
          <w:szCs w:val="24"/>
        </w:rPr>
        <w:t>WG1</w:t>
      </w:r>
      <w:r w:rsidR="001E5290">
        <w:rPr>
          <w:b/>
          <w:sz w:val="24"/>
          <w:szCs w:val="24"/>
        </w:rPr>
        <w:t xml:space="preserve"> Meeting</w:t>
      </w:r>
      <w:r w:rsidR="00AD0967">
        <w:rPr>
          <w:b/>
          <w:sz w:val="24"/>
          <w:szCs w:val="24"/>
        </w:rPr>
        <w:t xml:space="preserve"> </w:t>
      </w:r>
      <w:r w:rsidR="005A48E1">
        <w:rPr>
          <w:b/>
          <w:sz w:val="24"/>
          <w:szCs w:val="24"/>
        </w:rPr>
        <w:t>#</w:t>
      </w:r>
      <w:r w:rsidR="00515072">
        <w:rPr>
          <w:b/>
          <w:sz w:val="24"/>
          <w:szCs w:val="24"/>
        </w:rPr>
        <w:t>10</w:t>
      </w:r>
      <w:r w:rsidR="00342710">
        <w:rPr>
          <w:b/>
          <w:sz w:val="24"/>
          <w:szCs w:val="24"/>
        </w:rPr>
        <w:t>8</w:t>
      </w:r>
      <w:r w:rsidR="000737BC">
        <w:rPr>
          <w:b/>
          <w:sz w:val="24"/>
          <w:szCs w:val="24"/>
        </w:rPr>
        <w:t>-</w:t>
      </w:r>
      <w:r w:rsidR="007F6C9C">
        <w:rPr>
          <w:b/>
          <w:sz w:val="24"/>
          <w:szCs w:val="24"/>
        </w:rPr>
        <w:t>e</w:t>
      </w:r>
      <w:r w:rsidRPr="0007631D">
        <w:rPr>
          <w:b/>
          <w:sz w:val="24"/>
          <w:szCs w:val="24"/>
        </w:rPr>
        <w:tab/>
      </w:r>
      <w:r w:rsidR="00A37148" w:rsidRPr="00A37148">
        <w:rPr>
          <w:b/>
          <w:sz w:val="24"/>
          <w:szCs w:val="24"/>
        </w:rPr>
        <w:t>R1-2202123</w:t>
      </w:r>
    </w:p>
    <w:p w14:paraId="42257A7E" w14:textId="603F8CDD" w:rsidR="00721C28" w:rsidRDefault="00251D06" w:rsidP="005738B2">
      <w:pPr>
        <w:pStyle w:val="Footer"/>
        <w:jc w:val="both"/>
        <w:rPr>
          <w:rFonts w:ascii="Times New Roman" w:hAnsi="Times New Roman"/>
          <w:bCs/>
          <w:i w:val="0"/>
          <w:noProof w:val="0"/>
          <w:sz w:val="24"/>
          <w:szCs w:val="24"/>
        </w:rPr>
      </w:pPr>
      <w:r w:rsidRPr="00251D06">
        <w:rPr>
          <w:rFonts w:ascii="Times New Roman" w:hAnsi="Times New Roman"/>
          <w:bCs/>
          <w:i w:val="0"/>
          <w:noProof w:val="0"/>
          <w:sz w:val="24"/>
          <w:szCs w:val="24"/>
        </w:rPr>
        <w:t xml:space="preserve">e-Meeting, February </w:t>
      </w:r>
      <w:proofErr w:type="gramStart"/>
      <w:r w:rsidRPr="00251D06">
        <w:rPr>
          <w:rFonts w:ascii="Times New Roman" w:hAnsi="Times New Roman"/>
          <w:bCs/>
          <w:i w:val="0"/>
          <w:noProof w:val="0"/>
          <w:sz w:val="24"/>
          <w:szCs w:val="24"/>
        </w:rPr>
        <w:t>21th</w:t>
      </w:r>
      <w:proofErr w:type="gramEnd"/>
      <w:r w:rsidRPr="00251D06">
        <w:rPr>
          <w:rFonts w:ascii="Times New Roman" w:hAnsi="Times New Roman"/>
          <w:bCs/>
          <w:i w:val="0"/>
          <w:noProof w:val="0"/>
          <w:sz w:val="24"/>
          <w:szCs w:val="24"/>
        </w:rPr>
        <w:t xml:space="preserve"> – March 3rd, 2022</w:t>
      </w:r>
    </w:p>
    <w:p w14:paraId="010BD600" w14:textId="4696C09C" w:rsidR="00251D06" w:rsidRDefault="00251D06" w:rsidP="005738B2">
      <w:pPr>
        <w:pStyle w:val="Footer"/>
        <w:jc w:val="both"/>
        <w:rPr>
          <w:rFonts w:ascii="Times New Roman" w:hAnsi="Times New Roman"/>
          <w:i w:val="0"/>
          <w:noProof w:val="0"/>
          <w:sz w:val="24"/>
          <w:szCs w:val="24"/>
        </w:rPr>
      </w:pPr>
    </w:p>
    <w:p w14:paraId="2067F0EC" w14:textId="77777777" w:rsidR="003237B2" w:rsidRDefault="003237B2" w:rsidP="005738B2">
      <w:pPr>
        <w:pStyle w:val="Footer"/>
        <w:jc w:val="both"/>
        <w:rPr>
          <w:rFonts w:ascii="Times New Roman" w:hAnsi="Times New Roman"/>
          <w:i w:val="0"/>
          <w:noProof w:val="0"/>
          <w:sz w:val="24"/>
          <w:szCs w:val="24"/>
        </w:rPr>
      </w:pPr>
    </w:p>
    <w:bookmarkEnd w:id="0"/>
    <w:p w14:paraId="3866711E" w14:textId="77777777" w:rsidR="001E5290" w:rsidRPr="0007631D" w:rsidRDefault="001E5290" w:rsidP="005738B2">
      <w:pPr>
        <w:pStyle w:val="Footer"/>
        <w:jc w:val="both"/>
        <w:rPr>
          <w:rFonts w:ascii="Times New Roman" w:hAnsi="Times New Roman"/>
          <w:i w:val="0"/>
          <w:noProof w:val="0"/>
        </w:rPr>
      </w:pPr>
    </w:p>
    <w:p w14:paraId="358C9AA6" w14:textId="37C60580" w:rsidR="00F15C93" w:rsidRPr="0007631D" w:rsidRDefault="00F15C93" w:rsidP="005738B2">
      <w:pPr>
        <w:tabs>
          <w:tab w:val="left" w:pos="1985"/>
        </w:tabs>
        <w:jc w:val="both"/>
        <w:rPr>
          <w:b/>
          <w:sz w:val="24"/>
        </w:rPr>
      </w:pPr>
      <w:r w:rsidRPr="0007631D">
        <w:rPr>
          <w:b/>
          <w:sz w:val="24"/>
        </w:rPr>
        <w:t>Agenda item:</w:t>
      </w:r>
      <w:r w:rsidRPr="0007631D">
        <w:rPr>
          <w:b/>
          <w:sz w:val="24"/>
        </w:rPr>
        <w:tab/>
      </w:r>
      <w:bookmarkStart w:id="1" w:name="Source"/>
      <w:bookmarkEnd w:id="1"/>
      <w:r w:rsidR="00A87B70">
        <w:rPr>
          <w:b/>
          <w:sz w:val="24"/>
        </w:rPr>
        <w:t>8</w:t>
      </w:r>
      <w:r w:rsidR="00AC21C1">
        <w:rPr>
          <w:b/>
          <w:sz w:val="24"/>
        </w:rPr>
        <w:t>.</w:t>
      </w:r>
      <w:r w:rsidR="00A87B70">
        <w:rPr>
          <w:b/>
          <w:sz w:val="24"/>
        </w:rPr>
        <w:t>1</w:t>
      </w:r>
      <w:r w:rsidR="001E5290">
        <w:rPr>
          <w:b/>
          <w:sz w:val="24"/>
        </w:rPr>
        <w:t>.</w:t>
      </w:r>
      <w:r w:rsidR="00A87B70">
        <w:rPr>
          <w:b/>
          <w:sz w:val="24"/>
        </w:rPr>
        <w:t>2</w:t>
      </w:r>
      <w:r w:rsidR="001E5290">
        <w:rPr>
          <w:b/>
          <w:sz w:val="24"/>
        </w:rPr>
        <w:t>.</w:t>
      </w:r>
      <w:r w:rsidR="00A87B70">
        <w:rPr>
          <w:b/>
          <w:sz w:val="24"/>
        </w:rPr>
        <w:t>1</w:t>
      </w:r>
    </w:p>
    <w:p w14:paraId="612BAA7D" w14:textId="77777777" w:rsidR="004C7081" w:rsidRPr="0007631D" w:rsidRDefault="004C7081" w:rsidP="005738B2">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255BF18E" w:rsidR="004C7081" w:rsidRPr="0007631D" w:rsidRDefault="004C7081" w:rsidP="00F64F5B">
      <w:pPr>
        <w:ind w:left="1988" w:hanging="1988"/>
        <w:jc w:val="both"/>
        <w:rPr>
          <w:sz w:val="24"/>
        </w:rPr>
      </w:pPr>
      <w:r w:rsidRPr="0007631D">
        <w:rPr>
          <w:b/>
          <w:sz w:val="24"/>
        </w:rPr>
        <w:t>Title:</w:t>
      </w:r>
      <w:r w:rsidRPr="0007631D">
        <w:rPr>
          <w:sz w:val="24"/>
        </w:rPr>
        <w:t xml:space="preserve"> </w:t>
      </w:r>
      <w:r w:rsidRPr="0007631D">
        <w:rPr>
          <w:sz w:val="22"/>
        </w:rPr>
        <w:tab/>
      </w:r>
      <w:r w:rsidR="00234929">
        <w:rPr>
          <w:sz w:val="24"/>
        </w:rPr>
        <w:t>Remaining Details of</w:t>
      </w:r>
      <w:r w:rsidR="00F64F5B" w:rsidRPr="00F64F5B">
        <w:rPr>
          <w:sz w:val="24"/>
        </w:rPr>
        <w:t xml:space="preserve"> Multi-TRP for PDCCH, PUCCH and PUSCH</w:t>
      </w:r>
    </w:p>
    <w:p w14:paraId="079CB434" w14:textId="77777777" w:rsidR="004C7081" w:rsidRPr="0007631D" w:rsidRDefault="004C7081" w:rsidP="005738B2">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45A0B5FE" w14:textId="4BE93CA8" w:rsidR="00610405" w:rsidRDefault="00D855B7" w:rsidP="00610405">
      <w:pPr>
        <w:pStyle w:val="Heading1"/>
        <w:jc w:val="both"/>
        <w:rPr>
          <w:rFonts w:asciiTheme="majorBidi" w:hAnsiTheme="majorBidi" w:cstheme="majorBidi"/>
          <w:bCs/>
        </w:rPr>
      </w:pPr>
      <w:r>
        <w:rPr>
          <w:rFonts w:asciiTheme="majorBidi" w:hAnsiTheme="majorBidi" w:cstheme="majorBidi"/>
          <w:bCs/>
        </w:rPr>
        <w:t>PDCCH</w:t>
      </w:r>
    </w:p>
    <w:p w14:paraId="3D3752B9" w14:textId="6963F1D2" w:rsidR="006F219D" w:rsidRDefault="009D6F06" w:rsidP="006F219D">
      <w:pPr>
        <w:rPr>
          <w:sz w:val="22"/>
          <w:szCs w:val="22"/>
          <w:lang w:val="en-GB"/>
        </w:rPr>
      </w:pPr>
      <w:bookmarkStart w:id="3" w:name="_Ref61127651"/>
      <w:r w:rsidRPr="009D6F06">
        <w:rPr>
          <w:sz w:val="22"/>
          <w:szCs w:val="22"/>
          <w:lang w:val="en-GB"/>
        </w:rPr>
        <w:t xml:space="preserve">In this section, we discuss the </w:t>
      </w:r>
      <w:r w:rsidR="00ED3E0D">
        <w:rPr>
          <w:sz w:val="22"/>
          <w:szCs w:val="22"/>
          <w:lang w:val="en-GB"/>
        </w:rPr>
        <w:t>remaining issues</w:t>
      </w:r>
      <w:r w:rsidRPr="009D6F06">
        <w:rPr>
          <w:sz w:val="22"/>
          <w:szCs w:val="22"/>
          <w:lang w:val="en-GB"/>
        </w:rPr>
        <w:t xml:space="preserve"> for PDCCH repetition:</w:t>
      </w:r>
    </w:p>
    <w:p w14:paraId="2EAA5C8A" w14:textId="3D5502E5" w:rsidR="00AD44C0" w:rsidRPr="00F24928" w:rsidRDefault="00AD44C0" w:rsidP="00AD44C0">
      <w:pPr>
        <w:pStyle w:val="Heading2"/>
        <w:rPr>
          <w:rFonts w:ascii="Times New Roman" w:hAnsi="Times New Roman"/>
        </w:rPr>
      </w:pPr>
      <w:r w:rsidRPr="00F24928">
        <w:rPr>
          <w:rFonts w:ascii="Times New Roman" w:hAnsi="Times New Roman"/>
        </w:rPr>
        <w:t xml:space="preserve">Issue 1: </w:t>
      </w:r>
      <w:r w:rsidR="004E39F0" w:rsidRPr="00F24928">
        <w:rPr>
          <w:rFonts w:ascii="Times New Roman" w:hAnsi="Times New Roman"/>
        </w:rPr>
        <w:t xml:space="preserve">PUCCH resource determination for </w:t>
      </w:r>
      <w:r w:rsidR="00F24928" w:rsidRPr="00F24928">
        <w:rPr>
          <w:rFonts w:ascii="Times New Roman" w:hAnsi="Times New Roman"/>
        </w:rPr>
        <w:t>AL8 and AL6 candidates</w:t>
      </w:r>
    </w:p>
    <w:p w14:paraId="58ACEE0D" w14:textId="4275D745" w:rsidR="00AD44C0" w:rsidRDefault="00AD44C0" w:rsidP="00AE6295">
      <w:pPr>
        <w:jc w:val="both"/>
        <w:rPr>
          <w:rFonts w:asciiTheme="majorBidi" w:hAnsiTheme="majorBidi" w:cstheme="majorBidi"/>
          <w:bCs/>
          <w:iCs/>
          <w:sz w:val="22"/>
          <w:szCs w:val="18"/>
          <w:lang w:val="en-GB" w:eastAsia="ko-KR"/>
        </w:rPr>
      </w:pPr>
      <w:r w:rsidRPr="0095124B">
        <w:rPr>
          <w:rFonts w:asciiTheme="majorBidi" w:hAnsiTheme="majorBidi" w:cstheme="majorBidi"/>
          <w:bCs/>
          <w:iCs/>
          <w:sz w:val="22"/>
          <w:szCs w:val="18"/>
          <w:lang w:val="en-GB" w:eastAsia="ko-KR"/>
        </w:rPr>
        <w:t xml:space="preserve">Regarding </w:t>
      </w:r>
      <w:r>
        <w:rPr>
          <w:rFonts w:asciiTheme="majorBidi" w:hAnsiTheme="majorBidi" w:cstheme="majorBidi"/>
          <w:bCs/>
          <w:iCs/>
          <w:sz w:val="22"/>
          <w:szCs w:val="18"/>
          <w:lang w:val="en-GB" w:eastAsia="ko-KR"/>
        </w:rPr>
        <w:t xml:space="preserve">the ambiguity issue between AL8 candidate and AL16 candidate, the following was agreed in </w:t>
      </w:r>
      <w:r w:rsidR="00AE6295">
        <w:rPr>
          <w:rFonts w:asciiTheme="majorBidi" w:hAnsiTheme="majorBidi" w:cstheme="majorBidi"/>
          <w:bCs/>
          <w:iCs/>
          <w:sz w:val="22"/>
          <w:szCs w:val="18"/>
          <w:lang w:val="en-GB" w:eastAsia="ko-KR"/>
        </w:rPr>
        <w:t>RAN1 #107-e:</w:t>
      </w:r>
    </w:p>
    <w:p w14:paraId="3DD05858" w14:textId="58430037" w:rsidR="00AE6295" w:rsidRPr="00A10C85" w:rsidRDefault="00D81170" w:rsidP="00AE6295">
      <w:pPr>
        <w:jc w:val="both"/>
        <w:rPr>
          <w:rFonts w:asciiTheme="majorBidi" w:hAnsiTheme="majorBidi" w:cstheme="majorBidi"/>
          <w:bCs/>
          <w:iCs/>
          <w:sz w:val="22"/>
          <w:szCs w:val="18"/>
          <w:lang w:val="en-GB" w:eastAsia="ko-KR"/>
        </w:rPr>
      </w:pPr>
      <w:r>
        <w:rPr>
          <w:noProof/>
        </w:rPr>
        <mc:AlternateContent>
          <mc:Choice Requires="wps">
            <w:drawing>
              <wp:anchor distT="0" distB="0" distL="114300" distR="114300" simplePos="0" relativeHeight="251659264" behindDoc="0" locked="0" layoutInCell="1" allowOverlap="1" wp14:anchorId="1D6C2BAE" wp14:editId="59D462B0">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6AB69BE" w14:textId="77777777" w:rsidR="00D81170" w:rsidRPr="00D30B30" w:rsidRDefault="00D81170" w:rsidP="00D30B30">
                            <w:pPr>
                              <w:spacing w:after="0"/>
                              <w:jc w:val="both"/>
                              <w:rPr>
                                <w:rFonts w:asciiTheme="majorBidi" w:hAnsiTheme="majorBidi" w:cstheme="majorBidi"/>
                                <w:bCs/>
                                <w:iCs/>
                                <w:szCs w:val="16"/>
                                <w:lang w:eastAsia="ko-KR"/>
                              </w:rPr>
                            </w:pPr>
                            <w:r w:rsidRPr="00D30B30">
                              <w:rPr>
                                <w:rFonts w:asciiTheme="majorBidi" w:hAnsiTheme="majorBidi" w:cstheme="majorBidi"/>
                                <w:b/>
                                <w:bCs/>
                                <w:iCs/>
                                <w:szCs w:val="16"/>
                                <w:highlight w:val="green"/>
                                <w:lang w:val="en-GB" w:eastAsia="ko-KR"/>
                              </w:rPr>
                              <w:t>Agreement</w:t>
                            </w:r>
                          </w:p>
                          <w:p w14:paraId="490452B3" w14:textId="77777777" w:rsidR="00D81170" w:rsidRPr="00D30B30" w:rsidRDefault="00D81170" w:rsidP="00D30B30">
                            <w:p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To address the ambiguity issue between AL8 and AL16 candidates in the presence of PDCCH repetition:</w:t>
                            </w:r>
                          </w:p>
                          <w:p w14:paraId="45E56B1A" w14:textId="77777777" w:rsidR="00D30B30" w:rsidRPr="00D30B30" w:rsidRDefault="00D30B30" w:rsidP="00D30B30">
                            <w:pPr>
                              <w:numPr>
                                <w:ilvl w:val="0"/>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0D4AA8A1" w14:textId="77777777" w:rsidR="00D30B30" w:rsidRPr="00D30B30" w:rsidRDefault="00D30B30" w:rsidP="00D30B30">
                            <w:pPr>
                              <w:numPr>
                                <w:ilvl w:val="0"/>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 xml:space="preserve">If two PDCCH candidates with AL8 and AL16 have the same start CCE in a non-interleaved CORESET with one OFDM symbol: </w:t>
                            </w:r>
                          </w:p>
                          <w:p w14:paraId="0433D659" w14:textId="77777777" w:rsidR="00D30B30" w:rsidRPr="00D30B30" w:rsidRDefault="00D30B30" w:rsidP="00D30B30">
                            <w:pPr>
                              <w:numPr>
                                <w:ilvl w:val="1"/>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3B2CE1A" w14:textId="77777777" w:rsidR="00D30B30" w:rsidRPr="00D30B30" w:rsidRDefault="00D30B30" w:rsidP="00D30B30">
                            <w:pPr>
                              <w:numPr>
                                <w:ilvl w:val="1"/>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When one of the AL8 candidate or the AL16 candidate is linked to another PDCCH candidate for PDCCH repetition (i.e., Cases a or b), interpretation of a detected DCI via any of the first or second PDCCH candidates is based on Rel. 17 PDCCH repetition rules (wrt reference PDCCH candidate).</w:t>
                            </w:r>
                          </w:p>
                          <w:p w14:paraId="0D999703" w14:textId="77777777" w:rsidR="00D81170" w:rsidRPr="00D047C7" w:rsidRDefault="00D30B30" w:rsidP="00D047C7">
                            <w:pPr>
                              <w:numPr>
                                <w:ilvl w:val="2"/>
                                <w:numId w:val="44"/>
                              </w:numPr>
                              <w:spacing w:after="0"/>
                              <w:jc w:val="both"/>
                              <w:rPr>
                                <w:rFonts w:asciiTheme="majorBidi" w:hAnsiTheme="majorBidi" w:cstheme="majorBidi"/>
                                <w:bCs/>
                                <w:iCs/>
                                <w:szCs w:val="16"/>
                                <w:lang w:val="en-GB" w:eastAsia="ko-KR"/>
                              </w:rPr>
                            </w:pPr>
                            <w:r w:rsidRPr="00D30B30">
                              <w:rPr>
                                <w:rFonts w:asciiTheme="majorBidi" w:hAnsiTheme="majorBidi" w:cstheme="majorBidi"/>
                                <w:bCs/>
                                <w:iCs/>
                                <w:szCs w:val="16"/>
                                <w:highlight w:val="yellow"/>
                                <w:lang w:val="en-GB" w:eastAsia="ko-KR"/>
                              </w:rPr>
                              <w:t>FFS (to be resolved in this meeting): Whether/how to resolve potentially ambiguity for PUCCH resource determination for Case c2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D6C2BAE"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16AB69BE" w14:textId="77777777" w:rsidR="00D81170" w:rsidRPr="00D30B30" w:rsidRDefault="00D81170" w:rsidP="00D30B30">
                      <w:pPr>
                        <w:spacing w:after="0"/>
                        <w:jc w:val="both"/>
                        <w:rPr>
                          <w:rFonts w:asciiTheme="majorBidi" w:hAnsiTheme="majorBidi" w:cstheme="majorBidi"/>
                          <w:bCs/>
                          <w:iCs/>
                          <w:szCs w:val="16"/>
                          <w:lang w:eastAsia="ko-KR"/>
                        </w:rPr>
                      </w:pPr>
                      <w:r w:rsidRPr="00D30B30">
                        <w:rPr>
                          <w:rFonts w:asciiTheme="majorBidi" w:hAnsiTheme="majorBidi" w:cstheme="majorBidi"/>
                          <w:b/>
                          <w:bCs/>
                          <w:iCs/>
                          <w:szCs w:val="16"/>
                          <w:highlight w:val="green"/>
                          <w:lang w:val="en-GB" w:eastAsia="ko-KR"/>
                        </w:rPr>
                        <w:t>Agreement</w:t>
                      </w:r>
                    </w:p>
                    <w:p w14:paraId="490452B3" w14:textId="77777777" w:rsidR="00D81170" w:rsidRPr="00D30B30" w:rsidRDefault="00D81170" w:rsidP="00D30B30">
                      <w:p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To address the ambiguity issue between AL8 and AL16 candidates in the presence of PDCCH repetition:</w:t>
                      </w:r>
                    </w:p>
                    <w:p w14:paraId="45E56B1A" w14:textId="77777777" w:rsidR="00D30B30" w:rsidRPr="00D30B30" w:rsidRDefault="00D30B30" w:rsidP="00D30B30">
                      <w:pPr>
                        <w:numPr>
                          <w:ilvl w:val="0"/>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For two linked AL8 PDCCH candidates in a first and second SS sets and two linked AL16 candidates in a third and fourth SS sets, UE expects different starting CCEs in a CORESET for any of the linked AL8 candidates and any of the linked AL16 candidates if the CORESET spans one OFDM symbol (i.e., Case c1 is not expected by UE) and is non-interleaved</w:t>
                      </w:r>
                    </w:p>
                    <w:p w14:paraId="0D4AA8A1" w14:textId="77777777" w:rsidR="00D30B30" w:rsidRPr="00D30B30" w:rsidRDefault="00D30B30" w:rsidP="00D30B30">
                      <w:pPr>
                        <w:numPr>
                          <w:ilvl w:val="0"/>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 xml:space="preserve">If two PDCCH candidates with AL8 and AL16 have the same start CCE in a non-interleaved CORESET with one OFDM symbol: </w:t>
                      </w:r>
                    </w:p>
                    <w:p w14:paraId="0433D659" w14:textId="77777777" w:rsidR="00D30B30" w:rsidRPr="00D30B30" w:rsidRDefault="00D30B30" w:rsidP="00D30B30">
                      <w:pPr>
                        <w:numPr>
                          <w:ilvl w:val="1"/>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When at least one of the AL8 or AL16 candidates is linked with other PDCCH candidate, and UE receives a DCI on any of the AL8 or AL16 candidates, a scheduled PDSCH by the DCI is rate matched around the AL16 candidate and any PDCCH candidate linked with any of the AL8 or AL16 candidates (i.e., rate matching in Cases a, b and c2 is around the union of candidates)</w:t>
                      </w:r>
                    </w:p>
                    <w:p w14:paraId="53B2CE1A" w14:textId="77777777" w:rsidR="00D30B30" w:rsidRPr="00D30B30" w:rsidRDefault="00D30B30" w:rsidP="00D30B30">
                      <w:pPr>
                        <w:numPr>
                          <w:ilvl w:val="1"/>
                          <w:numId w:val="44"/>
                        </w:numPr>
                        <w:spacing w:after="0"/>
                        <w:jc w:val="both"/>
                        <w:rPr>
                          <w:rFonts w:asciiTheme="majorBidi" w:hAnsiTheme="majorBidi" w:cstheme="majorBidi"/>
                          <w:bCs/>
                          <w:iCs/>
                          <w:szCs w:val="16"/>
                          <w:lang w:eastAsia="ko-KR"/>
                        </w:rPr>
                      </w:pPr>
                      <w:r w:rsidRPr="00D30B30">
                        <w:rPr>
                          <w:rFonts w:asciiTheme="majorBidi" w:hAnsiTheme="majorBidi" w:cstheme="majorBidi"/>
                          <w:bCs/>
                          <w:iCs/>
                          <w:szCs w:val="16"/>
                          <w:lang w:val="en-GB" w:eastAsia="ko-KR"/>
                        </w:rPr>
                        <w:t>When one of the AL8 candidate or the AL16 candidate is linked to another PDCCH candidate for PDCCH repetition (i.e., Cases a or b), interpretation of a detected DCI via any of the first or second PDCCH candidates is based on Rel. 17 PDCCH repetition rules (wrt reference PDCCH candidate).</w:t>
                      </w:r>
                    </w:p>
                    <w:p w14:paraId="0D999703" w14:textId="77777777" w:rsidR="00D81170" w:rsidRPr="00D047C7" w:rsidRDefault="00D30B30" w:rsidP="00D047C7">
                      <w:pPr>
                        <w:numPr>
                          <w:ilvl w:val="2"/>
                          <w:numId w:val="44"/>
                        </w:numPr>
                        <w:spacing w:after="0"/>
                        <w:jc w:val="both"/>
                        <w:rPr>
                          <w:rFonts w:asciiTheme="majorBidi" w:hAnsiTheme="majorBidi" w:cstheme="majorBidi"/>
                          <w:bCs/>
                          <w:iCs/>
                          <w:szCs w:val="16"/>
                          <w:lang w:val="en-GB" w:eastAsia="ko-KR"/>
                        </w:rPr>
                      </w:pPr>
                      <w:r w:rsidRPr="00D30B30">
                        <w:rPr>
                          <w:rFonts w:asciiTheme="majorBidi" w:hAnsiTheme="majorBidi" w:cstheme="majorBidi"/>
                          <w:bCs/>
                          <w:iCs/>
                          <w:szCs w:val="16"/>
                          <w:highlight w:val="yellow"/>
                          <w:lang w:val="en-GB" w:eastAsia="ko-KR"/>
                        </w:rPr>
                        <w:t>FFS (to be resolved in this meeting): Whether/how to resolve potentially ambiguity for PUCCH resource determination for Case c2</w:t>
                      </w:r>
                    </w:p>
                  </w:txbxContent>
                </v:textbox>
                <w10:wrap type="square"/>
              </v:shape>
            </w:pict>
          </mc:Fallback>
        </mc:AlternateContent>
      </w:r>
    </w:p>
    <w:p w14:paraId="56059002" w14:textId="218F36C4" w:rsidR="00C852B6" w:rsidRDefault="00D81170" w:rsidP="00F5243C">
      <w:pPr>
        <w:jc w:val="both"/>
        <w:rPr>
          <w:sz w:val="22"/>
          <w:szCs w:val="22"/>
          <w:lang w:val="en-GB"/>
        </w:rPr>
      </w:pPr>
      <w:r>
        <w:rPr>
          <w:sz w:val="22"/>
          <w:szCs w:val="22"/>
          <w:lang w:val="en-GB"/>
        </w:rPr>
        <w:t>One remaining issue to be addressed is</w:t>
      </w:r>
      <w:r w:rsidR="006A6DE1">
        <w:rPr>
          <w:sz w:val="22"/>
          <w:szCs w:val="22"/>
          <w:lang w:val="en-GB"/>
        </w:rPr>
        <w:t xml:space="preserve"> ambiguity for PUCCH resource determination for Case c2</w:t>
      </w:r>
      <w:r w:rsidR="00571573">
        <w:rPr>
          <w:sz w:val="22"/>
          <w:szCs w:val="22"/>
          <w:lang w:val="en-GB"/>
        </w:rPr>
        <w:t xml:space="preserve">. In normal case, i.e., </w:t>
      </w:r>
      <w:r w:rsidR="009A14FE">
        <w:rPr>
          <w:sz w:val="22"/>
          <w:szCs w:val="22"/>
          <w:lang w:val="en-GB"/>
        </w:rPr>
        <w:t xml:space="preserve">without the ambiguity due to </w:t>
      </w:r>
      <w:r w:rsidR="00021965">
        <w:rPr>
          <w:sz w:val="22"/>
          <w:szCs w:val="22"/>
          <w:lang w:val="en-GB"/>
        </w:rPr>
        <w:t xml:space="preserve">AL8 and AL16 candidates, the start CCE and number of CCEs </w:t>
      </w:r>
      <w:r w:rsidR="00817C3C">
        <w:rPr>
          <w:sz w:val="22"/>
          <w:szCs w:val="22"/>
          <w:lang w:val="en-GB"/>
        </w:rPr>
        <w:t xml:space="preserve">is based on the CORESET associated </w:t>
      </w:r>
      <w:r w:rsidR="004E42EE">
        <w:rPr>
          <w:sz w:val="22"/>
          <w:szCs w:val="22"/>
          <w:lang w:val="en-GB"/>
        </w:rPr>
        <w:t>with the SS set with smaller ID among two linked SS sets.</w:t>
      </w:r>
      <w:r w:rsidR="003F4D1A">
        <w:rPr>
          <w:sz w:val="22"/>
          <w:szCs w:val="22"/>
          <w:lang w:val="en-GB"/>
        </w:rPr>
        <w:t xml:space="preserve"> However, in the case of AL8 and AL16 candidates </w:t>
      </w:r>
      <w:r w:rsidR="005E3070">
        <w:rPr>
          <w:sz w:val="22"/>
          <w:szCs w:val="22"/>
          <w:lang w:val="en-GB"/>
        </w:rPr>
        <w:t>have a same start CCE in one of the CORESETs</w:t>
      </w:r>
      <w:r w:rsidR="00A62E8B">
        <w:rPr>
          <w:sz w:val="22"/>
          <w:szCs w:val="22"/>
          <w:lang w:val="en-GB"/>
        </w:rPr>
        <w:t xml:space="preserve"> but not in the other CORESET</w:t>
      </w:r>
      <w:r w:rsidR="00505322">
        <w:rPr>
          <w:sz w:val="22"/>
          <w:szCs w:val="22"/>
          <w:lang w:val="en-GB"/>
        </w:rPr>
        <w:t xml:space="preserve">, depending on which CORESET is associated with the SS set with </w:t>
      </w:r>
      <w:r w:rsidR="00780E1D">
        <w:rPr>
          <w:sz w:val="22"/>
          <w:szCs w:val="22"/>
          <w:lang w:val="en-GB"/>
        </w:rPr>
        <w:t>lower ID, the PUCCH resource determination can be ambiguous</w:t>
      </w:r>
      <w:r w:rsidR="005076F6">
        <w:rPr>
          <w:sz w:val="22"/>
          <w:szCs w:val="22"/>
          <w:lang w:val="en-GB"/>
        </w:rPr>
        <w:t xml:space="preserve"> as illustrated in </w:t>
      </w:r>
      <w:r w:rsidR="00162506">
        <w:rPr>
          <w:sz w:val="22"/>
          <w:szCs w:val="22"/>
          <w:lang w:val="en-GB"/>
        </w:rPr>
        <w:fldChar w:fldCharType="begin"/>
      </w:r>
      <w:r w:rsidR="00162506">
        <w:rPr>
          <w:sz w:val="22"/>
          <w:szCs w:val="22"/>
          <w:lang w:val="en-GB"/>
        </w:rPr>
        <w:instrText xml:space="preserve"> REF _Ref94300342 \h </w:instrText>
      </w:r>
      <w:r w:rsidR="00F5243C">
        <w:rPr>
          <w:sz w:val="22"/>
          <w:szCs w:val="22"/>
          <w:lang w:val="en-GB"/>
        </w:rPr>
        <w:instrText xml:space="preserve"> \* MERGEFORMAT </w:instrText>
      </w:r>
      <w:r w:rsidR="00162506">
        <w:rPr>
          <w:sz w:val="22"/>
          <w:szCs w:val="22"/>
          <w:lang w:val="en-GB"/>
        </w:rPr>
      </w:r>
      <w:r w:rsidR="00162506">
        <w:rPr>
          <w:sz w:val="22"/>
          <w:szCs w:val="22"/>
          <w:lang w:val="en-GB"/>
        </w:rPr>
        <w:fldChar w:fldCharType="separate"/>
      </w:r>
      <w:r w:rsidR="0064483E" w:rsidRPr="00250B13">
        <w:rPr>
          <w:sz w:val="22"/>
          <w:szCs w:val="22"/>
        </w:rPr>
        <w:t xml:space="preserve">Figure </w:t>
      </w:r>
      <w:r w:rsidR="0064483E">
        <w:rPr>
          <w:noProof/>
          <w:sz w:val="22"/>
          <w:szCs w:val="22"/>
        </w:rPr>
        <w:t>1</w:t>
      </w:r>
      <w:r w:rsidR="00162506">
        <w:rPr>
          <w:sz w:val="22"/>
          <w:szCs w:val="22"/>
          <w:lang w:val="en-GB"/>
        </w:rPr>
        <w:fldChar w:fldCharType="end"/>
      </w:r>
      <w:r w:rsidR="00162506">
        <w:rPr>
          <w:sz w:val="22"/>
          <w:szCs w:val="22"/>
          <w:lang w:val="en-GB"/>
        </w:rPr>
        <w:t>.</w:t>
      </w:r>
    </w:p>
    <w:p w14:paraId="78D9833B" w14:textId="77777777" w:rsidR="00C852B6" w:rsidRDefault="00C852B6" w:rsidP="006F219D">
      <w:pPr>
        <w:rPr>
          <w:sz w:val="22"/>
          <w:szCs w:val="22"/>
          <w:lang w:val="en-GB"/>
        </w:rPr>
      </w:pPr>
    </w:p>
    <w:p w14:paraId="46F77C04" w14:textId="77777777" w:rsidR="00250B13" w:rsidRDefault="00C852B6" w:rsidP="00250B13">
      <w:pPr>
        <w:keepNext/>
        <w:jc w:val="center"/>
      </w:pPr>
      <w:r>
        <w:rPr>
          <w:noProof/>
          <w:lang w:eastAsia="zh-CN"/>
        </w:rPr>
        <w:lastRenderedPageBreak/>
        <w:drawing>
          <wp:inline distT="0" distB="0" distL="0" distR="0" wp14:anchorId="65F30F95" wp14:editId="38A9B75F">
            <wp:extent cx="4250497" cy="226612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7300" cy="2269748"/>
                    </a:xfrm>
                    <a:prstGeom prst="rect">
                      <a:avLst/>
                    </a:prstGeom>
                    <a:noFill/>
                  </pic:spPr>
                </pic:pic>
              </a:graphicData>
            </a:graphic>
          </wp:inline>
        </w:drawing>
      </w:r>
    </w:p>
    <w:p w14:paraId="3A40E4C0" w14:textId="1346A36B" w:rsidR="00AD44C0" w:rsidRPr="00250B13" w:rsidRDefault="00250B13" w:rsidP="00250B13">
      <w:pPr>
        <w:pStyle w:val="Caption"/>
        <w:jc w:val="center"/>
        <w:rPr>
          <w:sz w:val="24"/>
          <w:szCs w:val="24"/>
          <w:lang w:val="en-GB"/>
        </w:rPr>
      </w:pPr>
      <w:bookmarkStart w:id="4" w:name="_Ref94300342"/>
      <w:r w:rsidRPr="00250B13">
        <w:rPr>
          <w:sz w:val="22"/>
          <w:szCs w:val="22"/>
        </w:rPr>
        <w:t xml:space="preserve">Figure </w:t>
      </w:r>
      <w:r w:rsidRPr="00250B13">
        <w:rPr>
          <w:sz w:val="22"/>
          <w:szCs w:val="22"/>
        </w:rPr>
        <w:fldChar w:fldCharType="begin"/>
      </w:r>
      <w:r w:rsidRPr="00250B13">
        <w:rPr>
          <w:sz w:val="22"/>
          <w:szCs w:val="22"/>
        </w:rPr>
        <w:instrText xml:space="preserve"> SEQ Figure \* ARABIC </w:instrText>
      </w:r>
      <w:r w:rsidRPr="00250B13">
        <w:rPr>
          <w:sz w:val="22"/>
          <w:szCs w:val="22"/>
        </w:rPr>
        <w:fldChar w:fldCharType="separate"/>
      </w:r>
      <w:r w:rsidR="0064483E">
        <w:rPr>
          <w:noProof/>
          <w:sz w:val="22"/>
          <w:szCs w:val="22"/>
        </w:rPr>
        <w:t>1</w:t>
      </w:r>
      <w:r w:rsidRPr="00250B13">
        <w:rPr>
          <w:sz w:val="22"/>
          <w:szCs w:val="22"/>
        </w:rPr>
        <w:fldChar w:fldCharType="end"/>
      </w:r>
      <w:bookmarkEnd w:id="4"/>
      <w:r w:rsidRPr="00250B13">
        <w:rPr>
          <w:sz w:val="22"/>
          <w:szCs w:val="22"/>
        </w:rPr>
        <w:t xml:space="preserve">: </w:t>
      </w:r>
      <w:r w:rsidR="00C30B82">
        <w:rPr>
          <w:sz w:val="22"/>
          <w:szCs w:val="22"/>
          <w:lang w:val="en-GB"/>
        </w:rPr>
        <w:t>Ambiguity for PUCCH resource determination for Case c2.</w:t>
      </w:r>
    </w:p>
    <w:p w14:paraId="46CFD850" w14:textId="4C2C1BC7" w:rsidR="00AD44C0" w:rsidRDefault="00162506" w:rsidP="006F219D">
      <w:pPr>
        <w:rPr>
          <w:sz w:val="22"/>
          <w:szCs w:val="22"/>
          <w:lang w:val="en-GB"/>
        </w:rPr>
      </w:pPr>
      <w:r>
        <w:rPr>
          <w:sz w:val="22"/>
          <w:szCs w:val="22"/>
          <w:lang w:val="en-GB"/>
        </w:rPr>
        <w:t xml:space="preserve">To address this issue, the following two </w:t>
      </w:r>
      <w:r w:rsidR="00E92ED3">
        <w:rPr>
          <w:sz w:val="22"/>
          <w:szCs w:val="22"/>
          <w:lang w:val="en-GB"/>
        </w:rPr>
        <w:t>Alts</w:t>
      </w:r>
      <w:r>
        <w:rPr>
          <w:sz w:val="22"/>
          <w:szCs w:val="22"/>
          <w:lang w:val="en-GB"/>
        </w:rPr>
        <w:t xml:space="preserve"> were discussed in RAN1 #107-e:</w:t>
      </w:r>
    </w:p>
    <w:p w14:paraId="25DA01F4" w14:textId="20F9D9CD" w:rsidR="00162506" w:rsidRDefault="00F125F0" w:rsidP="006F219D">
      <w:pPr>
        <w:rPr>
          <w:sz w:val="22"/>
          <w:szCs w:val="22"/>
          <w:lang w:val="en-GB"/>
        </w:rPr>
      </w:pPr>
      <w:r>
        <w:rPr>
          <w:noProof/>
        </w:rPr>
        <mc:AlternateContent>
          <mc:Choice Requires="wps">
            <w:drawing>
              <wp:anchor distT="0" distB="0" distL="114300" distR="114300" simplePos="0" relativeHeight="251661312" behindDoc="0" locked="0" layoutInCell="1" allowOverlap="1" wp14:anchorId="2C254F57" wp14:editId="2E617A1F">
                <wp:simplePos x="0" y="0"/>
                <wp:positionH relativeFrom="column">
                  <wp:posOffset>0</wp:posOffset>
                </wp:positionH>
                <wp:positionV relativeFrom="paragraph">
                  <wp:posOffset>0</wp:posOffset>
                </wp:positionV>
                <wp:extent cx="1828800" cy="1828800"/>
                <wp:effectExtent l="0" t="0" r="0" b="0"/>
                <wp:wrapSquare wrapText="bothSides"/>
                <wp:docPr id="11" name="Text Box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3C7A12" w14:textId="77777777" w:rsidR="00F125F0" w:rsidRDefault="00F125F0" w:rsidP="00E92ED3">
                            <w:pPr>
                              <w:numPr>
                                <w:ilvl w:val="0"/>
                                <w:numId w:val="20"/>
                              </w:numPr>
                              <w:overflowPunct/>
                              <w:snapToGrid w:val="0"/>
                              <w:spacing w:after="160" w:line="259" w:lineRule="auto"/>
                              <w:textAlignment w:val="auto"/>
                              <w:rPr>
                                <w:rFonts w:ascii="Times" w:eastAsia="DengXian" w:hAnsi="Times" w:cs="Times"/>
                                <w:b/>
                                <w:bCs/>
                                <w:i/>
                                <w:iCs/>
                                <w:kern w:val="32"/>
                                <w:sz w:val="24"/>
                                <w:szCs w:val="24"/>
                                <w:lang w:val="en-GB"/>
                              </w:rPr>
                            </w:pPr>
                            <w:r w:rsidRPr="006210D3">
                              <w:rPr>
                                <w:rFonts w:ascii="Times" w:eastAsia="DengXian" w:hAnsi="Times" w:cs="Times"/>
                                <w:b/>
                                <w:bCs/>
                                <w:i/>
                                <w:iCs/>
                                <w:kern w:val="32"/>
                                <w:sz w:val="24"/>
                                <w:szCs w:val="24"/>
                                <w:lang w:val="en-GB"/>
                              </w:rPr>
                              <w:t xml:space="preserve">If two PDCCH candidates with AL8 and AL16 have the same start CCE in a CORESET with one OFDM symbol: </w:t>
                            </w:r>
                          </w:p>
                          <w:p w14:paraId="1F23C61B" w14:textId="77777777" w:rsidR="00F125F0" w:rsidRDefault="00F125F0" w:rsidP="00E92ED3">
                            <w:pPr>
                              <w:numPr>
                                <w:ilvl w:val="1"/>
                                <w:numId w:val="20"/>
                              </w:numPr>
                              <w:overflowPunct/>
                              <w:snapToGrid w:val="0"/>
                              <w:spacing w:after="160" w:line="259" w:lineRule="auto"/>
                              <w:textAlignment w:val="auto"/>
                              <w:rPr>
                                <w:rFonts w:ascii="Times" w:eastAsia="DengXian" w:hAnsi="Times" w:cs="Times"/>
                                <w:b/>
                                <w:bCs/>
                                <w:i/>
                                <w:iCs/>
                                <w:kern w:val="32"/>
                                <w:sz w:val="24"/>
                                <w:szCs w:val="24"/>
                                <w:lang w:val="en-GB"/>
                              </w:rPr>
                            </w:pPr>
                            <w:r>
                              <w:rPr>
                                <w:rFonts w:ascii="Times" w:eastAsia="DengXian" w:hAnsi="Times" w:cs="Times"/>
                                <w:b/>
                                <w:bCs/>
                                <w:i/>
                                <w:iCs/>
                                <w:kern w:val="32"/>
                                <w:sz w:val="24"/>
                                <w:szCs w:val="24"/>
                                <w:lang w:val="en-GB"/>
                              </w:rPr>
                              <w:t xml:space="preserve">When the two PDCCH candidates are in a first SS set that is linked to a second SS set, and the second SS set has lower ID compared to the first SS set </w:t>
                            </w:r>
                          </w:p>
                          <w:p w14:paraId="3A73AAD0" w14:textId="77777777" w:rsidR="00F125F0" w:rsidRDefault="00F125F0" w:rsidP="00E92ED3">
                            <w:pPr>
                              <w:numPr>
                                <w:ilvl w:val="2"/>
                                <w:numId w:val="20"/>
                              </w:numPr>
                              <w:overflowPunct/>
                              <w:snapToGrid w:val="0"/>
                              <w:spacing w:after="160" w:line="259" w:lineRule="auto"/>
                              <w:textAlignment w:val="auto"/>
                              <w:rPr>
                                <w:rFonts w:ascii="Times" w:eastAsia="DengXian" w:hAnsi="Times" w:cs="Times"/>
                                <w:b/>
                                <w:bCs/>
                                <w:i/>
                                <w:iCs/>
                                <w:kern w:val="32"/>
                                <w:sz w:val="24"/>
                                <w:szCs w:val="24"/>
                                <w:lang w:val="en-GB"/>
                              </w:rPr>
                            </w:pPr>
                            <w:r>
                              <w:rPr>
                                <w:rFonts w:ascii="Times" w:eastAsia="DengXian" w:hAnsi="Times" w:cs="Times"/>
                                <w:b/>
                                <w:bCs/>
                                <w:i/>
                                <w:iCs/>
                                <w:kern w:val="32"/>
                                <w:sz w:val="24"/>
                                <w:szCs w:val="24"/>
                                <w:lang w:val="en-GB"/>
                              </w:rPr>
                              <w:t xml:space="preserve">Alt1: UE expects the linked AL8 candidate and the linked AL16 candidate in the second SS set to also have the same start CCE </w:t>
                            </w:r>
                          </w:p>
                          <w:p w14:paraId="026CBF77" w14:textId="77777777" w:rsidR="00F125F0" w:rsidRPr="00C83BE6" w:rsidRDefault="00F125F0" w:rsidP="00C83BE6">
                            <w:pPr>
                              <w:numPr>
                                <w:ilvl w:val="2"/>
                                <w:numId w:val="20"/>
                              </w:numPr>
                              <w:snapToGrid w:val="0"/>
                              <w:rPr>
                                <w:rFonts w:ascii="Times" w:eastAsia="DengXian" w:hAnsi="Times" w:cs="Times"/>
                                <w:b/>
                                <w:bCs/>
                                <w:i/>
                                <w:iCs/>
                                <w:kern w:val="32"/>
                                <w:sz w:val="24"/>
                                <w:szCs w:val="24"/>
                                <w:lang w:val="en-GB"/>
                              </w:rPr>
                            </w:pPr>
                            <w:r w:rsidRPr="00E92ED3">
                              <w:rPr>
                                <w:rFonts w:ascii="Times" w:eastAsia="DengXian" w:hAnsi="Times" w:cs="Times"/>
                                <w:b/>
                                <w:bCs/>
                                <w:i/>
                                <w:iCs/>
                                <w:kern w:val="32"/>
                                <w:sz w:val="24"/>
                                <w:szCs w:val="24"/>
                                <w:lang w:val="en-GB"/>
                              </w:rPr>
                              <w:t>Alt2: If the linked AL8 candidate and the linked AL16 candidate in the second SS set do not have the same start CCE, the one with lower starting CCE is assumed for PUCCH resource determination for HARQ-Ack when DL DCI is detected via any of the AL8 candidate or AL16 candidate in the first SS set and the corresponding PUCCH resource set has a size larger than eight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C254F57" id="Text Box 11" o:spid="_x0000_s1027"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ES+izE9AgAAgQQAAA4AAAAAAAAAAAAA&#10;AAAALgIAAGRycy9lMm9Eb2MueG1sUEsBAi0AFAAGAAgAAAAhALcMAwjXAAAABQEAAA8AAAAAAAAA&#10;AAAAAAAAlwQAAGRycy9kb3ducmV2LnhtbFBLBQYAAAAABAAEAPMAAACbBQAAAAA=&#10;" filled="f" strokeweight=".5pt">
                <v:textbox style="mso-fit-shape-to-text:t">
                  <w:txbxContent>
                    <w:p w14:paraId="043C7A12" w14:textId="77777777" w:rsidR="00F125F0" w:rsidRDefault="00F125F0" w:rsidP="00E92ED3">
                      <w:pPr>
                        <w:numPr>
                          <w:ilvl w:val="0"/>
                          <w:numId w:val="20"/>
                        </w:numPr>
                        <w:overflowPunct/>
                        <w:snapToGrid w:val="0"/>
                        <w:spacing w:after="160" w:line="259" w:lineRule="auto"/>
                        <w:textAlignment w:val="auto"/>
                        <w:rPr>
                          <w:rFonts w:ascii="Times" w:eastAsia="DengXian" w:hAnsi="Times" w:cs="Times"/>
                          <w:b/>
                          <w:bCs/>
                          <w:i/>
                          <w:iCs/>
                          <w:kern w:val="32"/>
                          <w:sz w:val="24"/>
                          <w:szCs w:val="24"/>
                          <w:lang w:val="en-GB"/>
                        </w:rPr>
                      </w:pPr>
                      <w:r w:rsidRPr="006210D3">
                        <w:rPr>
                          <w:rFonts w:ascii="Times" w:eastAsia="DengXian" w:hAnsi="Times" w:cs="Times"/>
                          <w:b/>
                          <w:bCs/>
                          <w:i/>
                          <w:iCs/>
                          <w:kern w:val="32"/>
                          <w:sz w:val="24"/>
                          <w:szCs w:val="24"/>
                          <w:lang w:val="en-GB"/>
                        </w:rPr>
                        <w:t xml:space="preserve">If two PDCCH candidates with AL8 and AL16 have the same start CCE in a CORESET with one OFDM symbol: </w:t>
                      </w:r>
                    </w:p>
                    <w:p w14:paraId="1F23C61B" w14:textId="77777777" w:rsidR="00F125F0" w:rsidRDefault="00F125F0" w:rsidP="00E92ED3">
                      <w:pPr>
                        <w:numPr>
                          <w:ilvl w:val="1"/>
                          <w:numId w:val="20"/>
                        </w:numPr>
                        <w:overflowPunct/>
                        <w:snapToGrid w:val="0"/>
                        <w:spacing w:after="160" w:line="259" w:lineRule="auto"/>
                        <w:textAlignment w:val="auto"/>
                        <w:rPr>
                          <w:rFonts w:ascii="Times" w:eastAsia="DengXian" w:hAnsi="Times" w:cs="Times"/>
                          <w:b/>
                          <w:bCs/>
                          <w:i/>
                          <w:iCs/>
                          <w:kern w:val="32"/>
                          <w:sz w:val="24"/>
                          <w:szCs w:val="24"/>
                          <w:lang w:val="en-GB"/>
                        </w:rPr>
                      </w:pPr>
                      <w:r>
                        <w:rPr>
                          <w:rFonts w:ascii="Times" w:eastAsia="DengXian" w:hAnsi="Times" w:cs="Times"/>
                          <w:b/>
                          <w:bCs/>
                          <w:i/>
                          <w:iCs/>
                          <w:kern w:val="32"/>
                          <w:sz w:val="24"/>
                          <w:szCs w:val="24"/>
                          <w:lang w:val="en-GB"/>
                        </w:rPr>
                        <w:t xml:space="preserve">When the two PDCCH candidates are in a first SS set that is linked to a second SS set, and the second SS set has lower ID compared to the first SS set </w:t>
                      </w:r>
                    </w:p>
                    <w:p w14:paraId="3A73AAD0" w14:textId="77777777" w:rsidR="00F125F0" w:rsidRDefault="00F125F0" w:rsidP="00E92ED3">
                      <w:pPr>
                        <w:numPr>
                          <w:ilvl w:val="2"/>
                          <w:numId w:val="20"/>
                        </w:numPr>
                        <w:overflowPunct/>
                        <w:snapToGrid w:val="0"/>
                        <w:spacing w:after="160" w:line="259" w:lineRule="auto"/>
                        <w:textAlignment w:val="auto"/>
                        <w:rPr>
                          <w:rFonts w:ascii="Times" w:eastAsia="DengXian" w:hAnsi="Times" w:cs="Times"/>
                          <w:b/>
                          <w:bCs/>
                          <w:i/>
                          <w:iCs/>
                          <w:kern w:val="32"/>
                          <w:sz w:val="24"/>
                          <w:szCs w:val="24"/>
                          <w:lang w:val="en-GB"/>
                        </w:rPr>
                      </w:pPr>
                      <w:r>
                        <w:rPr>
                          <w:rFonts w:ascii="Times" w:eastAsia="DengXian" w:hAnsi="Times" w:cs="Times"/>
                          <w:b/>
                          <w:bCs/>
                          <w:i/>
                          <w:iCs/>
                          <w:kern w:val="32"/>
                          <w:sz w:val="24"/>
                          <w:szCs w:val="24"/>
                          <w:lang w:val="en-GB"/>
                        </w:rPr>
                        <w:t xml:space="preserve">Alt1: UE expects the linked AL8 candidate and the linked AL16 candidate in the second SS set to also have the same start CCE </w:t>
                      </w:r>
                    </w:p>
                    <w:p w14:paraId="026CBF77" w14:textId="77777777" w:rsidR="00F125F0" w:rsidRPr="00C83BE6" w:rsidRDefault="00F125F0" w:rsidP="00C83BE6">
                      <w:pPr>
                        <w:numPr>
                          <w:ilvl w:val="2"/>
                          <w:numId w:val="20"/>
                        </w:numPr>
                        <w:snapToGrid w:val="0"/>
                        <w:rPr>
                          <w:rFonts w:ascii="Times" w:eastAsia="DengXian" w:hAnsi="Times" w:cs="Times"/>
                          <w:b/>
                          <w:bCs/>
                          <w:i/>
                          <w:iCs/>
                          <w:kern w:val="32"/>
                          <w:sz w:val="24"/>
                          <w:szCs w:val="24"/>
                          <w:lang w:val="en-GB"/>
                        </w:rPr>
                      </w:pPr>
                      <w:r w:rsidRPr="00E92ED3">
                        <w:rPr>
                          <w:rFonts w:ascii="Times" w:eastAsia="DengXian" w:hAnsi="Times" w:cs="Times"/>
                          <w:b/>
                          <w:bCs/>
                          <w:i/>
                          <w:iCs/>
                          <w:kern w:val="32"/>
                          <w:sz w:val="24"/>
                          <w:szCs w:val="24"/>
                          <w:lang w:val="en-GB"/>
                        </w:rPr>
                        <w:t>Alt2: If the linked AL8 candidate and the linked AL16 candidate in the second SS set do not have the same start CCE, the one with lower starting CCE is assumed for PUCCH resource determination for HARQ-Ack when DL DCI is detected via any of the AL8 candidate or AL16 candidate in the first SS set and the corresponding PUCCH resource set has a size larger than eight</w:t>
                      </w:r>
                    </w:p>
                  </w:txbxContent>
                </v:textbox>
                <w10:wrap type="square"/>
              </v:shape>
            </w:pict>
          </mc:Fallback>
        </mc:AlternateContent>
      </w:r>
    </w:p>
    <w:p w14:paraId="57075C51" w14:textId="449849FE" w:rsidR="00B86582" w:rsidRPr="00B86582" w:rsidRDefault="005B41BC" w:rsidP="00B86582">
      <w:pPr>
        <w:jc w:val="both"/>
        <w:rPr>
          <w:sz w:val="22"/>
          <w:szCs w:val="22"/>
        </w:rPr>
      </w:pPr>
      <w:r>
        <w:rPr>
          <w:sz w:val="22"/>
          <w:szCs w:val="22"/>
          <w:lang w:val="en-GB"/>
        </w:rPr>
        <w:t xml:space="preserve">Alt1 may result in situations </w:t>
      </w:r>
      <w:r w:rsidR="00562921">
        <w:rPr>
          <w:sz w:val="22"/>
          <w:szCs w:val="22"/>
          <w:lang w:val="en-GB"/>
        </w:rPr>
        <w:t xml:space="preserve">that may be hard to avoid by gNB configurations as the location of </w:t>
      </w:r>
      <w:r w:rsidR="00023813">
        <w:rPr>
          <w:sz w:val="22"/>
          <w:szCs w:val="22"/>
          <w:lang w:val="en-GB"/>
        </w:rPr>
        <w:t xml:space="preserve">candidates change slot by slot due to hashing function which is defined per CORESET. </w:t>
      </w:r>
      <w:r w:rsidR="00FE09E9">
        <w:rPr>
          <w:sz w:val="22"/>
          <w:szCs w:val="22"/>
          <w:lang w:val="en-GB"/>
        </w:rPr>
        <w:t xml:space="preserve">In addition, Alt2 is strange </w:t>
      </w:r>
      <w:r w:rsidR="00CF2F29">
        <w:rPr>
          <w:sz w:val="22"/>
          <w:szCs w:val="22"/>
          <w:lang w:val="en-GB"/>
        </w:rPr>
        <w:t xml:space="preserve">and complicated since the ambiguity that is caused by </w:t>
      </w:r>
      <w:r w:rsidR="00742C17">
        <w:rPr>
          <w:sz w:val="22"/>
          <w:szCs w:val="22"/>
          <w:lang w:val="en-GB"/>
        </w:rPr>
        <w:t>the CORESET in which the AL8 and AL16 candidates have the same start CCE</w:t>
      </w:r>
      <w:r w:rsidR="0096149B">
        <w:rPr>
          <w:sz w:val="22"/>
          <w:szCs w:val="22"/>
          <w:lang w:val="en-GB"/>
        </w:rPr>
        <w:t xml:space="preserve"> is resolved </w:t>
      </w:r>
      <w:r w:rsidR="00F5243C">
        <w:rPr>
          <w:sz w:val="22"/>
          <w:szCs w:val="22"/>
          <w:lang w:val="en-GB"/>
        </w:rPr>
        <w:t xml:space="preserve">by a starting CCE from one of AL8 and AL16 candidates in the other CORESET. A more logical choice is to use </w:t>
      </w:r>
      <w:r w:rsidR="00B602A9">
        <w:rPr>
          <w:sz w:val="22"/>
          <w:szCs w:val="22"/>
          <w:lang w:val="en-GB"/>
        </w:rPr>
        <w:t xml:space="preserve">the CORESET in which the AL8 and AL16 candidates </w:t>
      </w:r>
      <w:r w:rsidR="00365FC3">
        <w:rPr>
          <w:sz w:val="22"/>
          <w:szCs w:val="22"/>
          <w:lang w:val="en-GB"/>
        </w:rPr>
        <w:t>have the same start CCE</w:t>
      </w:r>
      <w:r w:rsidR="00B86582">
        <w:rPr>
          <w:sz w:val="22"/>
          <w:szCs w:val="22"/>
          <w:lang w:val="en-GB"/>
        </w:rPr>
        <w:t>. With this, t</w:t>
      </w:r>
      <w:r w:rsidR="00B86582" w:rsidRPr="00B86582">
        <w:rPr>
          <w:sz w:val="22"/>
          <w:szCs w:val="22"/>
        </w:rPr>
        <w:t>he ambiguity that is caused in a SS set / CORESET does not depend on a reference to be defined in another CORESET / SS set</w:t>
      </w:r>
      <w:r w:rsidR="002430AE">
        <w:rPr>
          <w:sz w:val="22"/>
          <w:szCs w:val="22"/>
        </w:rPr>
        <w:t>, which may be simpler for gNB scheduling</w:t>
      </w:r>
      <w:r w:rsidR="004A1CBF">
        <w:rPr>
          <w:sz w:val="22"/>
          <w:szCs w:val="22"/>
        </w:rPr>
        <w:t xml:space="preserve"> to handle</w:t>
      </w:r>
      <w:r w:rsidR="00B62908">
        <w:rPr>
          <w:sz w:val="22"/>
          <w:szCs w:val="22"/>
        </w:rPr>
        <w:t>.</w:t>
      </w:r>
    </w:p>
    <w:p w14:paraId="4343087C" w14:textId="6D6AE79B" w:rsidR="006447E6" w:rsidRPr="00FE5C0C" w:rsidRDefault="00530611" w:rsidP="007E6BB4">
      <w:pPr>
        <w:spacing w:after="0"/>
        <w:jc w:val="both"/>
        <w:rPr>
          <w:rFonts w:asciiTheme="majorBidi" w:hAnsiTheme="majorBidi" w:cstheme="majorBidi"/>
          <w:b/>
          <w:sz w:val="22"/>
          <w:szCs w:val="22"/>
          <w:lang w:val="en-GB" w:eastAsia="ko-KR"/>
        </w:rPr>
      </w:pPr>
      <w:r w:rsidRPr="00FE5C0C">
        <w:rPr>
          <w:rFonts w:asciiTheme="majorBidi" w:eastAsia="Batang" w:hAnsiTheme="majorBidi" w:cstheme="majorBidi"/>
          <w:b/>
          <w:sz w:val="22"/>
          <w:szCs w:val="22"/>
          <w:u w:val="single"/>
          <w:lang w:val="en-GB"/>
        </w:rPr>
        <w:t xml:space="preserve">Proposal </w:t>
      </w:r>
      <w:r w:rsidRPr="00FE5C0C">
        <w:rPr>
          <w:rFonts w:asciiTheme="majorBidi" w:eastAsia="Batang" w:hAnsiTheme="majorBidi" w:cstheme="majorBidi"/>
          <w:b/>
          <w:sz w:val="22"/>
          <w:szCs w:val="22"/>
          <w:u w:val="single"/>
          <w:lang w:val="en-GB"/>
        </w:rPr>
        <w:fldChar w:fldCharType="begin"/>
      </w:r>
      <w:r w:rsidRPr="00FE5C0C">
        <w:rPr>
          <w:rFonts w:asciiTheme="majorBidi" w:eastAsia="Batang" w:hAnsiTheme="majorBidi" w:cstheme="majorBidi"/>
          <w:b/>
          <w:sz w:val="22"/>
          <w:szCs w:val="22"/>
          <w:u w:val="single"/>
          <w:lang w:val="en-GB"/>
        </w:rPr>
        <w:instrText xml:space="preserve"> seq prop </w:instrText>
      </w:r>
      <w:r w:rsidRPr="00FE5C0C">
        <w:rPr>
          <w:rFonts w:asciiTheme="majorBidi" w:eastAsia="Batang" w:hAnsiTheme="majorBidi" w:cstheme="majorBidi"/>
          <w:b/>
          <w:sz w:val="22"/>
          <w:szCs w:val="22"/>
          <w:u w:val="single"/>
          <w:lang w:val="en-GB"/>
        </w:rPr>
        <w:fldChar w:fldCharType="separate"/>
      </w:r>
      <w:r w:rsidR="0064483E">
        <w:rPr>
          <w:rFonts w:asciiTheme="majorBidi" w:eastAsia="Batang" w:hAnsiTheme="majorBidi" w:cstheme="majorBidi"/>
          <w:b/>
          <w:noProof/>
          <w:sz w:val="22"/>
          <w:szCs w:val="22"/>
          <w:u w:val="single"/>
          <w:lang w:val="en-GB"/>
        </w:rPr>
        <w:t>1</w:t>
      </w:r>
      <w:r w:rsidRPr="00FE5C0C">
        <w:rPr>
          <w:rFonts w:asciiTheme="majorBidi" w:eastAsia="Batang" w:hAnsiTheme="majorBidi" w:cstheme="majorBidi"/>
          <w:b/>
          <w:sz w:val="22"/>
          <w:szCs w:val="22"/>
          <w:u w:val="single"/>
          <w:lang w:val="en-GB"/>
        </w:rPr>
        <w:fldChar w:fldCharType="end"/>
      </w:r>
      <w:r w:rsidRPr="00FE5C0C">
        <w:rPr>
          <w:rFonts w:asciiTheme="majorBidi" w:hAnsiTheme="majorBidi" w:cstheme="majorBidi"/>
          <w:b/>
          <w:sz w:val="22"/>
          <w:szCs w:val="22"/>
          <w:lang w:val="en-GB" w:eastAsia="ko-KR"/>
        </w:rPr>
        <w:t xml:space="preserve">: </w:t>
      </w:r>
      <w:r w:rsidR="002D2594" w:rsidRPr="00FE5C0C">
        <w:rPr>
          <w:rFonts w:asciiTheme="majorBidi" w:eastAsia="DengXian" w:hAnsiTheme="majorBidi" w:cstheme="majorBidi"/>
          <w:b/>
          <w:bCs/>
          <w:kern w:val="32"/>
          <w:sz w:val="22"/>
          <w:szCs w:val="22"/>
          <w:lang w:val="en-GB"/>
        </w:rPr>
        <w:t xml:space="preserve">If two PDCCH candidates with AL8 and AL16 have the same start CCE in a </w:t>
      </w:r>
      <w:r w:rsidR="004714C4" w:rsidRPr="00FE5C0C">
        <w:rPr>
          <w:rFonts w:asciiTheme="majorBidi" w:eastAsia="DengXian" w:hAnsiTheme="majorBidi" w:cstheme="majorBidi"/>
          <w:b/>
          <w:bCs/>
          <w:kern w:val="32"/>
          <w:sz w:val="22"/>
          <w:szCs w:val="22"/>
          <w:lang w:val="en-GB"/>
        </w:rPr>
        <w:t xml:space="preserve">first </w:t>
      </w:r>
      <w:r w:rsidR="002D2594" w:rsidRPr="00FE5C0C">
        <w:rPr>
          <w:rFonts w:asciiTheme="majorBidi" w:eastAsia="DengXian" w:hAnsiTheme="majorBidi" w:cstheme="majorBidi"/>
          <w:b/>
          <w:bCs/>
          <w:kern w:val="32"/>
          <w:sz w:val="22"/>
          <w:szCs w:val="22"/>
          <w:lang w:val="en-GB"/>
        </w:rPr>
        <w:t>CORESET with one OFDM symbol</w:t>
      </w:r>
      <w:r w:rsidR="003832E8" w:rsidRPr="00FE5C0C">
        <w:rPr>
          <w:rFonts w:asciiTheme="majorBidi" w:hAnsiTheme="majorBidi" w:cstheme="majorBidi"/>
          <w:b/>
          <w:sz w:val="22"/>
          <w:szCs w:val="22"/>
          <w:lang w:val="en-GB" w:eastAsia="ko-KR"/>
        </w:rPr>
        <w:t>, and the two PDCCH candidates are in a first SS set that is linked to a second SS set</w:t>
      </w:r>
    </w:p>
    <w:p w14:paraId="1C637A4C" w14:textId="4F58E99D" w:rsidR="001164EA" w:rsidRPr="00FE5C0C" w:rsidRDefault="003C7C28" w:rsidP="001164EA">
      <w:pPr>
        <w:pStyle w:val="ListParagraph"/>
        <w:numPr>
          <w:ilvl w:val="0"/>
          <w:numId w:val="45"/>
        </w:numPr>
        <w:rPr>
          <w:rFonts w:asciiTheme="majorBidi" w:eastAsia="DengXian" w:hAnsiTheme="majorBidi" w:cstheme="majorBidi"/>
          <w:b/>
          <w:bCs/>
          <w:kern w:val="32"/>
          <w:lang w:val="en-GB"/>
        </w:rPr>
      </w:pPr>
      <w:r w:rsidRPr="00FE5C0C">
        <w:rPr>
          <w:rFonts w:asciiTheme="majorBidi" w:hAnsiTheme="majorBidi" w:cstheme="majorBidi"/>
          <w:b/>
          <w:lang w:val="en-GB" w:eastAsia="ko-KR"/>
        </w:rPr>
        <w:t xml:space="preserve">If the linked AL8 candidate and the linked AL16 candidate in the second SS set do not have the same start CCE, </w:t>
      </w:r>
      <w:r w:rsidR="00B32AD9" w:rsidRPr="00FE5C0C">
        <w:rPr>
          <w:rFonts w:asciiTheme="majorBidi" w:hAnsiTheme="majorBidi" w:cstheme="majorBidi"/>
          <w:b/>
          <w:lang w:val="en-GB" w:eastAsia="ko-KR"/>
        </w:rPr>
        <w:t xml:space="preserve">the </w:t>
      </w:r>
      <w:r w:rsidR="00191174" w:rsidRPr="00FE5C0C">
        <w:rPr>
          <w:rFonts w:asciiTheme="majorBidi" w:hAnsiTheme="majorBidi" w:cstheme="majorBidi"/>
          <w:b/>
          <w:lang w:val="en-GB" w:eastAsia="ko-KR"/>
        </w:rPr>
        <w:t xml:space="preserve">first CORESET is used as reference for </w:t>
      </w:r>
      <w:r w:rsidR="00191174" w:rsidRPr="00FE5C0C">
        <w:rPr>
          <w:rFonts w:asciiTheme="majorBidi" w:eastAsia="DengXian" w:hAnsiTheme="majorBidi" w:cstheme="majorBidi"/>
          <w:b/>
          <w:bCs/>
          <w:kern w:val="32"/>
          <w:lang w:val="en-GB"/>
        </w:rPr>
        <w:t>PUCCH resource determination for HARQ-Ack</w:t>
      </w:r>
      <w:r w:rsidR="001164EA" w:rsidRPr="00FE5C0C">
        <w:rPr>
          <w:rFonts w:asciiTheme="majorBidi" w:eastAsia="DengXian" w:hAnsiTheme="majorBidi" w:cstheme="majorBidi"/>
          <w:b/>
          <w:bCs/>
          <w:kern w:val="32"/>
          <w:lang w:val="en-GB"/>
        </w:rPr>
        <w:t xml:space="preserve"> when the corresponding PUCCH resource set has a size larger than eight</w:t>
      </w:r>
      <w:r w:rsidR="00FE5C0C">
        <w:rPr>
          <w:rFonts w:asciiTheme="majorBidi" w:eastAsia="DengXian" w:hAnsiTheme="majorBidi" w:cstheme="majorBidi"/>
          <w:b/>
          <w:bCs/>
          <w:kern w:val="32"/>
          <w:lang w:val="en-GB"/>
        </w:rPr>
        <w:t>.</w:t>
      </w:r>
    </w:p>
    <w:p w14:paraId="1E5CE3C2" w14:textId="2F5763EB" w:rsidR="003C7C28" w:rsidRPr="003C7C28" w:rsidRDefault="003C7C28" w:rsidP="001164EA">
      <w:pPr>
        <w:pStyle w:val="ListParagraph"/>
        <w:jc w:val="both"/>
        <w:rPr>
          <w:rFonts w:asciiTheme="majorBidi" w:hAnsiTheme="majorBidi" w:cstheme="majorBidi"/>
          <w:b/>
          <w:lang w:val="en-GB" w:eastAsia="ko-KR"/>
        </w:rPr>
      </w:pPr>
    </w:p>
    <w:p w14:paraId="6ADC6E20" w14:textId="77777777" w:rsidR="007E6BB4" w:rsidRDefault="007E6BB4" w:rsidP="00530611">
      <w:pPr>
        <w:jc w:val="both"/>
        <w:rPr>
          <w:rFonts w:asciiTheme="majorBidi" w:hAnsiTheme="majorBidi" w:cstheme="majorBidi"/>
          <w:b/>
          <w:sz w:val="22"/>
          <w:szCs w:val="22"/>
          <w:lang w:val="en-GB" w:eastAsia="ko-KR"/>
        </w:rPr>
      </w:pPr>
    </w:p>
    <w:p w14:paraId="27B066AE" w14:textId="311CC11E" w:rsidR="00530611" w:rsidRDefault="00530611" w:rsidP="00530611">
      <w:pPr>
        <w:jc w:val="both"/>
        <w:rPr>
          <w:rFonts w:asciiTheme="majorBidi" w:hAnsiTheme="majorBidi" w:cstheme="majorBidi"/>
          <w:b/>
          <w:sz w:val="22"/>
          <w:szCs w:val="22"/>
          <w:lang w:val="en-GB" w:eastAsia="ko-KR"/>
        </w:rPr>
      </w:pPr>
      <w:r w:rsidRPr="00D90B45">
        <w:rPr>
          <w:rFonts w:asciiTheme="majorBidi" w:hAnsiTheme="majorBidi" w:cstheme="majorBidi"/>
          <w:b/>
          <w:sz w:val="22"/>
          <w:szCs w:val="22"/>
          <w:lang w:val="en-GB" w:eastAsia="ko-KR"/>
        </w:rPr>
        <w:lastRenderedPageBreak/>
        <w:t>Adopt the following TP</w:t>
      </w:r>
      <w:r w:rsidR="00F30ADB">
        <w:rPr>
          <w:rFonts w:asciiTheme="majorBidi" w:hAnsiTheme="majorBidi" w:cstheme="majorBidi"/>
          <w:b/>
          <w:sz w:val="22"/>
          <w:szCs w:val="22"/>
          <w:lang w:val="en-GB" w:eastAsia="ko-KR"/>
        </w:rPr>
        <w:t>s</w:t>
      </w:r>
      <w:r w:rsidRPr="00D90B45">
        <w:rPr>
          <w:rFonts w:asciiTheme="majorBidi" w:hAnsiTheme="majorBidi" w:cstheme="majorBidi"/>
          <w:b/>
          <w:sz w:val="22"/>
          <w:szCs w:val="22"/>
          <w:lang w:val="en-GB" w:eastAsia="ko-KR"/>
        </w:rPr>
        <w:t>:</w:t>
      </w:r>
    </w:p>
    <w:p w14:paraId="3C364875" w14:textId="0A399262" w:rsidR="007652F6" w:rsidRDefault="007652F6" w:rsidP="007652F6">
      <w:r w:rsidRPr="00E239AC">
        <w:t>============TP for 38.21</w:t>
      </w:r>
      <w:r>
        <w:t>3</w:t>
      </w:r>
      <w:r w:rsidRPr="00E239AC">
        <w:t xml:space="preserve"> Section </w:t>
      </w:r>
      <w:r>
        <w:t>9.2.</w:t>
      </w:r>
      <w:r w:rsidR="00F30ADB">
        <w:t>1</w:t>
      </w:r>
      <w:r>
        <w:t xml:space="preserve"> </w:t>
      </w:r>
      <w:r w:rsidRPr="00E239AC">
        <w:t>====================================</w:t>
      </w:r>
    </w:p>
    <w:p w14:paraId="0986943D" w14:textId="16F97474" w:rsidR="007652F6" w:rsidRDefault="007652F6" w:rsidP="007652F6">
      <w:r w:rsidRPr="003748BC">
        <w:t>--Unchanged part omitted------------------------</w:t>
      </w:r>
    </w:p>
    <w:p w14:paraId="2B027400" w14:textId="6A303546" w:rsidR="00581283" w:rsidRDefault="00BB7A36" w:rsidP="00BB7A36">
      <w:pPr>
        <w:rPr>
          <w:ins w:id="5" w:author="Mostafa Khoshnevisan" w:date="2022-01-28T23:29:00Z"/>
          <w:lang w:eastAsia="ko-KR"/>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the UE determines a</w:t>
      </w:r>
      <w:r w:rsidRPr="00B916EC">
        <w:t xml:space="preserve"> PUCCH resource </w:t>
      </w:r>
      <w:r>
        <w:t xml:space="preserve">with index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t xml:space="preserve">, </w:t>
      </w:r>
      <m:oMath>
        <m:r>
          <w:rPr>
            <w:rFonts w:ascii="Cambria Math" w:hAnsi="Cambria Math"/>
          </w:rPr>
          <m:t>0</m:t>
        </m:r>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t xml:space="preserve">, as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cs="Cambria Math"/>
                      </w:rPr>
                      <m:t>⋅</m:t>
                    </m:r>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r>
          <w:rPr>
            <w:rFonts w:ascii="Cambria Math" w:hAnsi="Cambria Math" w:cs="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rsidRPr="00F415B1">
        <w:t xml:space="preserve">When the PDCCH </w:t>
      </w:r>
      <w:r w:rsidRPr="00F415B1">
        <w:rPr>
          <w:lang w:eastAsia="ko-KR"/>
        </w:rPr>
        <w:t xml:space="preserve">reception includes </w:t>
      </w:r>
      <w:del w:id="6" w:author="Mostafa Khoshnevisan" w:date="2022-01-28T23:30:00Z">
        <w:r w:rsidRPr="00F415B1" w:rsidDel="00B0436E">
          <w:rPr>
            <w:lang w:eastAsia="ko-KR"/>
          </w:rPr>
          <w:delText xml:space="preserve">two </w:delText>
        </w:r>
      </w:del>
      <w:ins w:id="7" w:author="Mostafa Khoshnevisan" w:date="2022-01-28T23:30:00Z">
        <w:r w:rsidR="00B0436E">
          <w:rPr>
            <w:lang w:eastAsia="ko-KR"/>
          </w:rPr>
          <w:t>first and second</w:t>
        </w:r>
        <w:r w:rsidR="00B0436E" w:rsidRPr="00F415B1">
          <w:rPr>
            <w:lang w:eastAsia="ko-KR"/>
          </w:rPr>
          <w:t xml:space="preserve"> </w:t>
        </w:r>
      </w:ins>
      <w:r w:rsidRPr="00F415B1">
        <w:rPr>
          <w:lang w:eastAsia="ko-KR"/>
        </w:rPr>
        <w:t xml:space="preserve">PDCCH candidates from </w:t>
      </w:r>
      <w:del w:id="8" w:author="Mostafa Khoshnevisan" w:date="2022-01-28T23:30:00Z">
        <w:r w:rsidRPr="00F415B1" w:rsidDel="00B0436E">
          <w:rPr>
            <w:lang w:eastAsia="ko-KR"/>
          </w:rPr>
          <w:delText xml:space="preserve">two </w:delText>
        </w:r>
      </w:del>
      <w:ins w:id="9" w:author="Mostafa Khoshnevisan" w:date="2022-01-28T23:30:00Z">
        <w:r w:rsidR="00B0436E">
          <w:rPr>
            <w:lang w:eastAsia="ko-KR"/>
          </w:rPr>
          <w:t>first and second</w:t>
        </w:r>
        <w:r w:rsidR="00B0436E" w:rsidRPr="00F415B1">
          <w:rPr>
            <w:lang w:eastAsia="ko-KR"/>
          </w:rPr>
          <w:t xml:space="preserve"> </w:t>
        </w:r>
      </w:ins>
      <w:r w:rsidRPr="00F415B1">
        <w:rPr>
          <w:lang w:eastAsia="ko-KR"/>
        </w:rPr>
        <w:t xml:space="preserve">respective search space sets, as described in clause 10.1, </w:t>
      </w:r>
    </w:p>
    <w:p w14:paraId="49BCB780" w14:textId="7A85F7C4" w:rsidR="00581283" w:rsidRDefault="00581283" w:rsidP="00B0436E">
      <w:pPr>
        <w:ind w:left="573" w:hanging="285"/>
        <w:rPr>
          <w:ins w:id="10" w:author="Mostafa Khoshnevisan" w:date="2022-01-28T23:29:00Z"/>
        </w:rPr>
      </w:pPr>
      <w:ins w:id="11" w:author="Mostafa Khoshnevisan" w:date="2022-01-28T23:29:00Z">
        <w:r w:rsidRPr="007A3016">
          <w:t>-</w:t>
        </w:r>
        <w:r w:rsidRPr="007A3016">
          <w:tab/>
          <w:t xml:space="preserve">if the </w:t>
        </w:r>
        <w:r>
          <w:t xml:space="preserve">first search space set is associated with a first CORESET </w:t>
        </w:r>
        <w:r w:rsidRPr="00F415B1">
          <w:t xml:space="preserve">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r>
          <w:t xml:space="preserve">, and a third PDCCH candidate with </w:t>
        </w:r>
      </w:ins>
      <w:ins w:id="12" w:author="Mostafa Khoshnevisan" w:date="2022-01-29T00:47:00Z">
        <w:r w:rsidR="00874804">
          <w:t>aggregation level 8</w:t>
        </w:r>
      </w:ins>
      <w:ins w:id="13" w:author="Mostafa Khoshnevisan" w:date="2022-01-28T23:29:00Z">
        <w:r>
          <w:t xml:space="preserve"> or 16 from the first search space set has the same start CCE as the first PDCCH candidate with </w:t>
        </w:r>
      </w:ins>
      <w:ins w:id="14" w:author="Mostafa Khoshnevisan" w:date="2022-01-29T00:48:00Z">
        <w:r w:rsidR="00874804">
          <w:t xml:space="preserve">aggregation level </w:t>
        </w:r>
      </w:ins>
      <w:ins w:id="15" w:author="Mostafa Khoshnevisan" w:date="2022-01-28T23:29:00Z">
        <w:r>
          <w:t xml:space="preserve">16 or 8, respectively, but a fourth PDCCH candidate from the second search space set with the same </w:t>
        </w:r>
      </w:ins>
      <w:ins w:id="16" w:author="Mostafa Khoshnevisan" w:date="2022-01-29T00:48:00Z">
        <w:r w:rsidR="00874804">
          <w:t>aggregation level</w:t>
        </w:r>
      </w:ins>
      <w:ins w:id="17" w:author="Mostafa Khoshnevisan" w:date="2022-01-28T23:29:00Z">
        <w:r>
          <w:t xml:space="preserve"> and candidate index as the third PDCCH candidate does not have the same start CCE as the second PDCCH candidate, the CORESET is the first CORESET.</w:t>
        </w:r>
      </w:ins>
    </w:p>
    <w:p w14:paraId="7AF55723" w14:textId="48FD4C93" w:rsidR="00F30ADB" w:rsidRPr="00BB7A36" w:rsidRDefault="00581283" w:rsidP="00581283">
      <w:pPr>
        <w:ind w:firstLine="288"/>
        <w:rPr>
          <w:color w:val="000000"/>
        </w:rPr>
      </w:pPr>
      <w:ins w:id="18" w:author="Mostafa Khoshnevisan" w:date="2022-01-28T23:29:00Z">
        <w:r w:rsidRPr="007A3016">
          <w:t>-</w:t>
        </w:r>
        <w:r w:rsidRPr="007A3016">
          <w:tab/>
        </w:r>
        <w:r>
          <w:t xml:space="preserve">otherwise, </w:t>
        </w:r>
      </w:ins>
      <w:r w:rsidR="00BB7A36" w:rsidRPr="00F415B1">
        <w:rPr>
          <w:lang w:eastAsia="ko-KR"/>
        </w:rPr>
        <w:t>the CORESET is associated with the search space set having the smaller index.</w:t>
      </w:r>
    </w:p>
    <w:p w14:paraId="310D2833" w14:textId="77777777" w:rsidR="007652F6" w:rsidRPr="00FE5B75" w:rsidRDefault="007652F6" w:rsidP="007652F6">
      <w:r w:rsidRPr="003748BC">
        <w:t>===============================================================</w:t>
      </w:r>
    </w:p>
    <w:p w14:paraId="0E7F1431" w14:textId="77777777" w:rsidR="007652F6" w:rsidRDefault="007652F6" w:rsidP="004B57E5"/>
    <w:p w14:paraId="6FC25F63" w14:textId="34DC9CFB" w:rsidR="004B57E5" w:rsidRDefault="004B57E5" w:rsidP="004B57E5">
      <w:r w:rsidRPr="00E239AC">
        <w:t>============TP for 38.21</w:t>
      </w:r>
      <w:r>
        <w:t>3</w:t>
      </w:r>
      <w:r w:rsidRPr="00E239AC">
        <w:t xml:space="preserve"> Section </w:t>
      </w:r>
      <w:r w:rsidR="00124B22">
        <w:t>9.2.3</w:t>
      </w:r>
      <w:r>
        <w:t xml:space="preserve"> </w:t>
      </w:r>
      <w:r w:rsidRPr="00E239AC">
        <w:t>====================================</w:t>
      </w:r>
    </w:p>
    <w:p w14:paraId="0ED23ECC" w14:textId="77777777" w:rsidR="004B57E5" w:rsidRDefault="004B57E5" w:rsidP="004B57E5">
      <w:r w:rsidRPr="003748BC">
        <w:t>--Unchanged part omitted------------------------</w:t>
      </w:r>
    </w:p>
    <w:p w14:paraId="770F0E2B" w14:textId="044C92E2" w:rsidR="00101E2C" w:rsidRDefault="00124B22" w:rsidP="00124B22">
      <w:pPr>
        <w:rPr>
          <w:ins w:id="19" w:author="Mostafa Khoshnevisan" w:date="2022-01-28T22:42:00Z"/>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w:proofErr w:type="gramStart"/>
            <m:r>
              <m:rPr>
                <m:nor/>
              </m:rPr>
              <w:rPr>
                <w:rFonts w:ascii="Cambria Math" w:cs="Arial"/>
                <w:lang w:eastAsia="zh-CN"/>
              </w:rPr>
              <m:t>CCE,</m:t>
            </m:r>
            <m:r>
              <m:rPr>
                <m:nor/>
              </m:rPr>
              <w:rPr>
                <w:rFonts w:ascii="Cambria Math" w:cs="Arial"/>
                <w:i/>
                <w:iCs/>
                <w:lang w:eastAsia="zh-CN"/>
              </w:rPr>
              <m:t>p</m:t>
            </m:r>
            <w:proofErr w:type="gramEnd"/>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del w:id="20" w:author="Mostafa Khoshnevisan" w:date="2022-01-28T23:04:00Z">
        <w:r w:rsidRPr="00F415B1" w:rsidDel="00392E11">
          <w:rPr>
            <w:lang w:eastAsia="ko-KR"/>
          </w:rPr>
          <w:delText xml:space="preserve">two </w:delText>
        </w:r>
      </w:del>
      <w:ins w:id="21" w:author="Mostafa Khoshnevisan" w:date="2022-01-28T23:04:00Z">
        <w:r w:rsidR="00392E11">
          <w:rPr>
            <w:lang w:eastAsia="ko-KR"/>
          </w:rPr>
          <w:t xml:space="preserve">first and second </w:t>
        </w:r>
      </w:ins>
      <w:r w:rsidRPr="00F415B1">
        <w:rPr>
          <w:lang w:eastAsia="ko-KR"/>
        </w:rPr>
        <w:t xml:space="preserve">PDCCH candidates from </w:t>
      </w:r>
      <w:del w:id="22" w:author="Mostafa Khoshnevisan" w:date="2022-01-28T23:04:00Z">
        <w:r w:rsidRPr="00F415B1" w:rsidDel="008B3E16">
          <w:rPr>
            <w:lang w:eastAsia="ko-KR"/>
          </w:rPr>
          <w:delText xml:space="preserve">two </w:delText>
        </w:r>
      </w:del>
      <w:ins w:id="23" w:author="Mostafa Khoshnevisan" w:date="2022-01-28T23:04:00Z">
        <w:r w:rsidR="008B3E16">
          <w:rPr>
            <w:lang w:eastAsia="ko-KR"/>
          </w:rPr>
          <w:t>first and second</w:t>
        </w:r>
        <w:r w:rsidR="008B3E16" w:rsidRPr="00F415B1">
          <w:rPr>
            <w:lang w:eastAsia="ko-KR"/>
          </w:rPr>
          <w:t xml:space="preserve"> </w:t>
        </w:r>
      </w:ins>
      <w:r w:rsidRPr="00F415B1">
        <w:rPr>
          <w:lang w:eastAsia="ko-KR"/>
        </w:rPr>
        <w:t xml:space="preserve">respective search space sets, as described in clause 10.1, </w:t>
      </w:r>
    </w:p>
    <w:p w14:paraId="20A74648" w14:textId="77777777" w:rsidR="0005167F" w:rsidRDefault="0005167F" w:rsidP="0005167F">
      <w:pPr>
        <w:ind w:left="573" w:hanging="285"/>
        <w:rPr>
          <w:ins w:id="24" w:author="Mostafa Khoshnevisan" w:date="2022-01-29T00:48:00Z"/>
        </w:rPr>
      </w:pPr>
      <w:ins w:id="25" w:author="Mostafa Khoshnevisan" w:date="2022-01-29T00:48:00Z">
        <w:r w:rsidRPr="007A3016">
          <w:t>-</w:t>
        </w:r>
        <w:r w:rsidRPr="007A3016">
          <w:tab/>
          <w:t xml:space="preserve">if the </w:t>
        </w:r>
        <w:r>
          <w:t xml:space="preserve">first search space set is associated with a first CORESET </w:t>
        </w:r>
        <w:r w:rsidRPr="00F415B1">
          <w:t xml:space="preserve">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r>
          <w:t>, and a third PDCCH candidate with aggregation level 8 or 16 from the first search space set has the same start CCE as the first PDCCH candidate with aggregation level 16 or 8, respectively, but a fourth PDCCH candidate from the second search space set with the same aggregation level and candidate index as the third PDCCH candidate does not have the same start CCE as the second PDCCH candidate, the CORESET is the first CORESET.</w:t>
        </w:r>
      </w:ins>
    </w:p>
    <w:p w14:paraId="1087C3F5" w14:textId="77777777" w:rsidR="00AB49F0" w:rsidRDefault="0000500B" w:rsidP="00AB49F0">
      <w:pPr>
        <w:ind w:firstLine="288"/>
        <w:rPr>
          <w:ins w:id="26" w:author="Mostafa Khoshnevisan" w:date="2022-01-28T22:51:00Z"/>
          <w:lang w:eastAsia="ko-KR"/>
        </w:rPr>
      </w:pPr>
      <w:ins w:id="27" w:author="Mostafa Khoshnevisan" w:date="2022-01-28T22:44:00Z">
        <w:r w:rsidRPr="007A3016">
          <w:t>-</w:t>
        </w:r>
        <w:r w:rsidRPr="007A3016">
          <w:tab/>
        </w:r>
        <w:r>
          <w:t xml:space="preserve">otherwise, </w:t>
        </w:r>
      </w:ins>
      <w:r w:rsidR="00124B22" w:rsidRPr="00F415B1">
        <w:rPr>
          <w:lang w:eastAsia="ko-KR"/>
        </w:rPr>
        <w:t xml:space="preserve">the CORESET is associated with the search space set having the smaller index. </w:t>
      </w:r>
    </w:p>
    <w:p w14:paraId="021794FF" w14:textId="4623F145" w:rsidR="004B57E5" w:rsidRDefault="00124B22" w:rsidP="007652F6">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1F594EF1" w14:textId="6CDD8003" w:rsidR="00F125F0" w:rsidRPr="00133CBE" w:rsidRDefault="004B57E5" w:rsidP="00133CBE">
      <w:r w:rsidRPr="003748BC">
        <w:t>===============================================================</w:t>
      </w:r>
    </w:p>
    <w:p w14:paraId="250FDE90" w14:textId="63B3F593" w:rsidR="00A10C85" w:rsidRPr="00F24928" w:rsidRDefault="006F219D" w:rsidP="0045289B">
      <w:pPr>
        <w:pStyle w:val="Heading2"/>
        <w:rPr>
          <w:rFonts w:ascii="Times New Roman" w:hAnsi="Times New Roman"/>
        </w:rPr>
      </w:pPr>
      <w:r w:rsidRPr="00F24928">
        <w:rPr>
          <w:rFonts w:ascii="Times New Roman" w:hAnsi="Times New Roman"/>
        </w:rPr>
        <w:t xml:space="preserve">Issue </w:t>
      </w:r>
      <w:r w:rsidR="00AD44C0" w:rsidRPr="00F24928">
        <w:rPr>
          <w:rFonts w:ascii="Times New Roman" w:hAnsi="Times New Roman"/>
        </w:rPr>
        <w:t>2</w:t>
      </w:r>
      <w:r w:rsidRPr="00F24928">
        <w:rPr>
          <w:rFonts w:ascii="Times New Roman" w:hAnsi="Times New Roman"/>
        </w:rPr>
        <w:t xml:space="preserve">: </w:t>
      </w:r>
      <w:r w:rsidR="0045289B" w:rsidRPr="00F24928">
        <w:rPr>
          <w:rFonts w:ascii="Times New Roman" w:hAnsi="Times New Roman"/>
        </w:rPr>
        <w:t>Decoding different DCI payloads in linked candidates</w:t>
      </w:r>
    </w:p>
    <w:p w14:paraId="1A2ADC8E" w14:textId="67E32A12" w:rsidR="002F3ED3" w:rsidRDefault="00B01D4B" w:rsidP="00D25B67">
      <w:pPr>
        <w:jc w:val="both"/>
        <w:rPr>
          <w:bCs/>
          <w:sz w:val="22"/>
          <w:szCs w:val="22"/>
          <w:lang w:val="en-GB"/>
        </w:rPr>
      </w:pPr>
      <w:r>
        <w:rPr>
          <w:bCs/>
          <w:sz w:val="22"/>
          <w:szCs w:val="22"/>
          <w:lang w:val="en-GB"/>
        </w:rPr>
        <w:t>It should be clarified that</w:t>
      </w:r>
      <w:r w:rsidR="00C468DC">
        <w:rPr>
          <w:bCs/>
          <w:sz w:val="22"/>
          <w:szCs w:val="22"/>
          <w:lang w:val="en-GB"/>
        </w:rPr>
        <w:t xml:space="preserve"> </w:t>
      </w:r>
      <w:r w:rsidR="00D801A7">
        <w:rPr>
          <w:bCs/>
          <w:sz w:val="22"/>
          <w:szCs w:val="22"/>
          <w:lang w:val="en-GB"/>
        </w:rPr>
        <w:t xml:space="preserve">decoding two </w:t>
      </w:r>
      <w:r w:rsidR="00FA7130">
        <w:rPr>
          <w:bCs/>
          <w:sz w:val="22"/>
          <w:szCs w:val="22"/>
          <w:lang w:val="en-GB"/>
        </w:rPr>
        <w:t xml:space="preserve">different </w:t>
      </w:r>
      <w:r w:rsidR="00D801A7">
        <w:rPr>
          <w:bCs/>
          <w:sz w:val="22"/>
          <w:szCs w:val="22"/>
          <w:lang w:val="en-GB"/>
        </w:rPr>
        <w:t>DCI</w:t>
      </w:r>
      <w:r>
        <w:rPr>
          <w:bCs/>
          <w:sz w:val="22"/>
          <w:szCs w:val="22"/>
          <w:lang w:val="en-GB"/>
        </w:rPr>
        <w:t xml:space="preserve"> payloads</w:t>
      </w:r>
      <w:r w:rsidR="00FA7130">
        <w:rPr>
          <w:bCs/>
          <w:sz w:val="22"/>
          <w:szCs w:val="22"/>
          <w:lang w:val="en-GB"/>
        </w:rPr>
        <w:t xml:space="preserve"> </w:t>
      </w:r>
      <w:r w:rsidR="00D801A7">
        <w:rPr>
          <w:bCs/>
          <w:sz w:val="22"/>
          <w:szCs w:val="22"/>
          <w:lang w:val="en-GB"/>
        </w:rPr>
        <w:t xml:space="preserve">in linked PDCCH candidates </w:t>
      </w:r>
      <w:r>
        <w:rPr>
          <w:bCs/>
          <w:sz w:val="22"/>
          <w:szCs w:val="22"/>
          <w:lang w:val="en-GB"/>
        </w:rPr>
        <w:t>is</w:t>
      </w:r>
      <w:r w:rsidR="00D801A7">
        <w:rPr>
          <w:bCs/>
          <w:sz w:val="22"/>
          <w:szCs w:val="22"/>
          <w:lang w:val="en-GB"/>
        </w:rPr>
        <w:t xml:space="preserve"> </w:t>
      </w:r>
      <w:r w:rsidR="00FA7130">
        <w:rPr>
          <w:bCs/>
          <w:sz w:val="22"/>
          <w:szCs w:val="22"/>
          <w:lang w:val="en-GB"/>
        </w:rPr>
        <w:t>no</w:t>
      </w:r>
      <w:r w:rsidR="00FB25F0">
        <w:rPr>
          <w:bCs/>
          <w:sz w:val="22"/>
          <w:szCs w:val="22"/>
          <w:lang w:val="en-GB"/>
        </w:rPr>
        <w:t>t expected by the UE</w:t>
      </w:r>
      <w:r w:rsidR="00BD49A0">
        <w:rPr>
          <w:bCs/>
          <w:sz w:val="22"/>
          <w:szCs w:val="22"/>
          <w:lang w:val="en-GB"/>
        </w:rPr>
        <w:t xml:space="preserve">. Otherwise, </w:t>
      </w:r>
      <w:r w:rsidR="00A5379A">
        <w:rPr>
          <w:bCs/>
          <w:sz w:val="22"/>
          <w:szCs w:val="22"/>
          <w:lang w:val="en-GB"/>
        </w:rPr>
        <w:t>not only soft combining becomes problematic</w:t>
      </w:r>
      <w:r w:rsidR="001422FA">
        <w:rPr>
          <w:bCs/>
          <w:sz w:val="22"/>
          <w:szCs w:val="22"/>
          <w:lang w:val="en-GB"/>
        </w:rPr>
        <w:t xml:space="preserve"> but also two different DCI payloads are both interpreted </w:t>
      </w:r>
      <w:r w:rsidR="00611F55">
        <w:rPr>
          <w:bCs/>
          <w:sz w:val="22"/>
          <w:szCs w:val="22"/>
          <w:lang w:val="en-GB"/>
        </w:rPr>
        <w:t xml:space="preserve">based on Rel. 17 PDCCH repetition rules while they are individually </w:t>
      </w:r>
      <w:r w:rsidR="00DA17AD">
        <w:rPr>
          <w:bCs/>
          <w:sz w:val="22"/>
          <w:szCs w:val="22"/>
          <w:lang w:val="en-GB"/>
        </w:rPr>
        <w:t xml:space="preserve">transmitted. </w:t>
      </w:r>
      <w:r w:rsidR="00185995">
        <w:rPr>
          <w:bCs/>
          <w:sz w:val="22"/>
          <w:szCs w:val="22"/>
          <w:lang w:val="en-GB"/>
        </w:rPr>
        <w:t>In addition</w:t>
      </w:r>
      <w:r w:rsidR="009832C2">
        <w:rPr>
          <w:bCs/>
          <w:sz w:val="22"/>
          <w:szCs w:val="22"/>
          <w:lang w:val="en-GB"/>
        </w:rPr>
        <w:t xml:space="preserve">, </w:t>
      </w:r>
      <w:r w:rsidR="00875FA3">
        <w:rPr>
          <w:bCs/>
          <w:sz w:val="22"/>
          <w:szCs w:val="22"/>
          <w:lang w:val="en-GB"/>
        </w:rPr>
        <w:t xml:space="preserve">it </w:t>
      </w:r>
      <w:r w:rsidR="00613A98">
        <w:rPr>
          <w:bCs/>
          <w:sz w:val="22"/>
          <w:szCs w:val="22"/>
          <w:lang w:val="en-GB"/>
        </w:rPr>
        <w:t>prevents some</w:t>
      </w:r>
      <w:r w:rsidR="007B51B9">
        <w:rPr>
          <w:bCs/>
          <w:sz w:val="22"/>
          <w:szCs w:val="22"/>
          <w:lang w:val="en-GB"/>
        </w:rPr>
        <w:t xml:space="preserve"> implementation</w:t>
      </w:r>
      <w:r w:rsidR="00613A98">
        <w:rPr>
          <w:bCs/>
          <w:sz w:val="22"/>
          <w:szCs w:val="22"/>
          <w:lang w:val="en-GB"/>
        </w:rPr>
        <w:t>-based</w:t>
      </w:r>
      <w:r w:rsidR="007B51B9">
        <w:rPr>
          <w:bCs/>
          <w:sz w:val="22"/>
          <w:szCs w:val="22"/>
          <w:lang w:val="en-GB"/>
        </w:rPr>
        <w:t xml:space="preserve"> power saving or complexity</w:t>
      </w:r>
      <w:r w:rsidR="00613A98">
        <w:rPr>
          <w:bCs/>
          <w:sz w:val="22"/>
          <w:szCs w:val="22"/>
          <w:lang w:val="en-GB"/>
        </w:rPr>
        <w:t xml:space="preserve"> reduction techniques such as skipping the second linked candidate when the first one is decoded</w:t>
      </w:r>
      <w:r w:rsidR="00875C8C">
        <w:rPr>
          <w:bCs/>
          <w:sz w:val="22"/>
          <w:szCs w:val="22"/>
          <w:lang w:val="en-GB"/>
        </w:rPr>
        <w:t xml:space="preserve"> earlier</w:t>
      </w:r>
      <w:r w:rsidR="00613A98">
        <w:rPr>
          <w:bCs/>
          <w:sz w:val="22"/>
          <w:szCs w:val="22"/>
          <w:lang w:val="en-GB"/>
        </w:rPr>
        <w:t>.</w:t>
      </w:r>
      <w:r w:rsidR="001042E1">
        <w:rPr>
          <w:bCs/>
          <w:sz w:val="22"/>
          <w:szCs w:val="22"/>
          <w:lang w:val="en-GB"/>
        </w:rPr>
        <w:t xml:space="preserve"> In current spec, it is not clear whether UE </w:t>
      </w:r>
      <w:r w:rsidR="00FF0DF6">
        <w:rPr>
          <w:bCs/>
          <w:sz w:val="22"/>
          <w:szCs w:val="22"/>
          <w:lang w:val="en-GB"/>
        </w:rPr>
        <w:t>should be prepared to handle this case or not.</w:t>
      </w:r>
    </w:p>
    <w:p w14:paraId="16550CAE" w14:textId="5CA13B80" w:rsidR="009B39AE" w:rsidRDefault="009B39AE" w:rsidP="00D25B67">
      <w:pPr>
        <w:jc w:val="both"/>
        <w:rPr>
          <w:bCs/>
          <w:sz w:val="22"/>
          <w:szCs w:val="22"/>
          <w:lang w:val="en-GB"/>
        </w:rPr>
      </w:pPr>
      <w:r>
        <w:rPr>
          <w:bCs/>
          <w:sz w:val="22"/>
          <w:szCs w:val="22"/>
          <w:lang w:val="en-GB"/>
        </w:rPr>
        <w:lastRenderedPageBreak/>
        <w:t>Note that the above does not prevent monitoring both</w:t>
      </w:r>
      <w:r w:rsidR="00835DE7">
        <w:rPr>
          <w:bCs/>
          <w:sz w:val="22"/>
          <w:szCs w:val="22"/>
          <w:lang w:val="en-GB"/>
        </w:rPr>
        <w:t xml:space="preserve"> individual candidates in the case of overlap </w:t>
      </w:r>
      <w:r w:rsidR="00576573">
        <w:rPr>
          <w:bCs/>
          <w:sz w:val="22"/>
          <w:szCs w:val="22"/>
          <w:lang w:val="en-GB"/>
        </w:rPr>
        <w:t xml:space="preserve">subject to UE capability as agreed </w:t>
      </w:r>
      <w:r w:rsidR="00875C8C">
        <w:rPr>
          <w:bCs/>
          <w:sz w:val="22"/>
          <w:szCs w:val="22"/>
          <w:lang w:val="en-GB"/>
        </w:rPr>
        <w:t>before</w:t>
      </w:r>
      <w:r w:rsidR="00D03A24">
        <w:rPr>
          <w:bCs/>
          <w:sz w:val="22"/>
          <w:szCs w:val="22"/>
          <w:lang w:val="en-GB"/>
        </w:rPr>
        <w:t xml:space="preserve">, and gNB still can choose one </w:t>
      </w:r>
      <w:r w:rsidR="00281BEF">
        <w:rPr>
          <w:bCs/>
          <w:sz w:val="22"/>
          <w:szCs w:val="22"/>
          <w:lang w:val="en-GB"/>
        </w:rPr>
        <w:t xml:space="preserve">of the individual candidates, but </w:t>
      </w:r>
      <w:r w:rsidR="00576573">
        <w:rPr>
          <w:bCs/>
          <w:sz w:val="22"/>
          <w:szCs w:val="22"/>
          <w:lang w:val="en-GB"/>
        </w:rPr>
        <w:t xml:space="preserve">when </w:t>
      </w:r>
      <w:proofErr w:type="gramStart"/>
      <w:r w:rsidR="00576573">
        <w:rPr>
          <w:bCs/>
          <w:sz w:val="22"/>
          <w:szCs w:val="22"/>
          <w:lang w:val="en-GB"/>
        </w:rPr>
        <w:t>both of them</w:t>
      </w:r>
      <w:proofErr w:type="gramEnd"/>
      <w:r w:rsidR="00576573">
        <w:rPr>
          <w:bCs/>
          <w:sz w:val="22"/>
          <w:szCs w:val="22"/>
          <w:lang w:val="en-GB"/>
        </w:rPr>
        <w:t xml:space="preserve"> are transmitted, they should not be different DCI payloads. Hence, we propose:</w:t>
      </w:r>
    </w:p>
    <w:p w14:paraId="04FA30B4" w14:textId="04465C73" w:rsidR="00576573" w:rsidRDefault="00576573" w:rsidP="00D25B67">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2</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sidR="00782939">
        <w:rPr>
          <w:rFonts w:asciiTheme="majorBidi" w:hAnsiTheme="majorBidi" w:cstheme="majorBidi"/>
          <w:b/>
          <w:iCs/>
          <w:sz w:val="22"/>
          <w:szCs w:val="18"/>
          <w:lang w:val="en-GB" w:eastAsia="ko-KR"/>
        </w:rPr>
        <w:t>UE does not expect to decode two different DCI</w:t>
      </w:r>
      <w:r w:rsidR="002058A5">
        <w:rPr>
          <w:rFonts w:asciiTheme="majorBidi" w:hAnsiTheme="majorBidi" w:cstheme="majorBidi"/>
          <w:b/>
          <w:iCs/>
          <w:sz w:val="22"/>
          <w:szCs w:val="18"/>
          <w:lang w:val="en-GB" w:eastAsia="ko-KR"/>
        </w:rPr>
        <w:t xml:space="preserve"> payloads</w:t>
      </w:r>
      <w:r w:rsidR="002F424F">
        <w:rPr>
          <w:rFonts w:asciiTheme="majorBidi" w:hAnsiTheme="majorBidi" w:cstheme="majorBidi"/>
          <w:b/>
          <w:iCs/>
          <w:sz w:val="22"/>
          <w:szCs w:val="18"/>
          <w:lang w:val="en-GB" w:eastAsia="ko-KR"/>
        </w:rPr>
        <w:t xml:space="preserve"> in two linked PDCCH candidates.</w:t>
      </w:r>
      <w:r w:rsidR="00C31194">
        <w:rPr>
          <w:rFonts w:asciiTheme="majorBidi" w:hAnsiTheme="majorBidi" w:cstheme="majorBidi"/>
          <w:b/>
          <w:iCs/>
          <w:sz w:val="22"/>
          <w:szCs w:val="18"/>
          <w:lang w:val="en-GB" w:eastAsia="ko-KR"/>
        </w:rPr>
        <w:t xml:space="preserve"> Adopt the following TP</w:t>
      </w:r>
      <w:r w:rsidR="00FF1032">
        <w:rPr>
          <w:rFonts w:asciiTheme="majorBidi" w:hAnsiTheme="majorBidi" w:cstheme="majorBidi"/>
          <w:b/>
          <w:iCs/>
          <w:sz w:val="22"/>
          <w:szCs w:val="18"/>
          <w:lang w:val="en-GB" w:eastAsia="ko-KR"/>
        </w:rPr>
        <w:t>:</w:t>
      </w:r>
    </w:p>
    <w:p w14:paraId="04BFA360" w14:textId="7A85292A" w:rsidR="002031CD" w:rsidRDefault="002031CD" w:rsidP="002031CD">
      <w:r w:rsidRPr="00E239AC">
        <w:t>============TP for 38.21</w:t>
      </w:r>
      <w:r>
        <w:t>3</w:t>
      </w:r>
      <w:r w:rsidRPr="00E239AC">
        <w:t xml:space="preserve"> Section </w:t>
      </w:r>
      <w:r w:rsidR="00B857D5">
        <w:t>10.1</w:t>
      </w:r>
      <w:r>
        <w:t xml:space="preserve"> </w:t>
      </w:r>
      <w:r w:rsidRPr="00E239AC">
        <w:t>====================================</w:t>
      </w:r>
    </w:p>
    <w:p w14:paraId="46EB39B8" w14:textId="4AE6B384" w:rsidR="002031CD" w:rsidRDefault="002031CD" w:rsidP="002031CD">
      <w:r w:rsidRPr="003748BC">
        <w:t>--Unchanged part omitted------------------------</w:t>
      </w:r>
    </w:p>
    <w:p w14:paraId="0F81AA98" w14:textId="13AEF7B6" w:rsidR="00FE5B75" w:rsidRDefault="000A0F06" w:rsidP="00C403B2">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rPr>
        <w:t xml:space="preserve">. </w:t>
      </w:r>
      <w:ins w:id="28" w:author="Mostafa Khoshnevisan" w:date="2022-01-28T19:36:00Z">
        <w:r w:rsidR="001023EF">
          <w:rPr>
            <w:iCs/>
          </w:rPr>
          <w:t xml:space="preserve">The UE does not expect to </w:t>
        </w:r>
        <w:r w:rsidR="00452A9B">
          <w:rPr>
            <w:iCs/>
          </w:rPr>
          <w:t xml:space="preserve">detect </w:t>
        </w:r>
      </w:ins>
      <w:ins w:id="29" w:author="Mostafa Khoshnevisan" w:date="2022-01-28T19:39:00Z">
        <w:r w:rsidR="00D56166">
          <w:rPr>
            <w:iCs/>
          </w:rPr>
          <w:t>DCI format</w:t>
        </w:r>
      </w:ins>
      <w:ins w:id="30" w:author="Mostafa Khoshnevisan" w:date="2022-01-28T23:41:00Z">
        <w:r w:rsidR="00634F69">
          <w:rPr>
            <w:iCs/>
          </w:rPr>
          <w:t>(</w:t>
        </w:r>
      </w:ins>
      <w:ins w:id="31" w:author="Mostafa Khoshnevisan" w:date="2022-01-28T19:39:00Z">
        <w:r w:rsidR="00D56166">
          <w:rPr>
            <w:iCs/>
          </w:rPr>
          <w:t>s</w:t>
        </w:r>
      </w:ins>
      <w:ins w:id="32" w:author="Mostafa Khoshnevisan" w:date="2022-01-28T23:41:00Z">
        <w:r w:rsidR="00634F69">
          <w:rPr>
            <w:iCs/>
          </w:rPr>
          <w:t>)</w:t>
        </w:r>
      </w:ins>
      <w:ins w:id="33" w:author="Mostafa Khoshnevisan" w:date="2022-01-28T19:39:00Z">
        <w:r w:rsidR="00D56166">
          <w:rPr>
            <w:iCs/>
          </w:rPr>
          <w:t xml:space="preserve"> with </w:t>
        </w:r>
        <w:r w:rsidR="005B2828">
          <w:rPr>
            <w:iCs/>
          </w:rPr>
          <w:t xml:space="preserve">different information in CCEs of </w:t>
        </w:r>
        <w:r w:rsidR="005B2828" w:rsidRPr="00F415B1">
          <w:t xml:space="preserve">PDCCH candidates </w:t>
        </w:r>
      </w:ins>
      <m:oMath>
        <m:sSubSup>
          <m:sSubSupPr>
            <m:ctrlPr>
              <w:ins w:id="34" w:author="Mostafa Khoshnevisan" w:date="2022-01-28T19:39:00Z">
                <w:rPr>
                  <w:rFonts w:ascii="Cambria Math" w:hAnsi="Cambria Math"/>
                  <w:i/>
                </w:rPr>
              </w:ins>
            </m:ctrlPr>
          </m:sSubSupPr>
          <m:e>
            <m:r>
              <w:ins w:id="35" w:author="Mostafa Khoshnevisan" w:date="2022-01-28T19:39:00Z">
                <w:rPr>
                  <w:rFonts w:ascii="Cambria Math" w:hAnsi="Cambria Math"/>
                </w:rPr>
                <m:t>m</m:t>
              </w:ins>
            </m:r>
          </m:e>
          <m:sub>
            <m:sSub>
              <m:sSubPr>
                <m:ctrlPr>
                  <w:ins w:id="36" w:author="Mostafa Khoshnevisan" w:date="2022-01-28T19:39:00Z">
                    <w:rPr>
                      <w:rFonts w:ascii="Cambria Math" w:hAnsi="Cambria Math"/>
                      <w:i/>
                    </w:rPr>
                  </w:ins>
                </m:ctrlPr>
              </m:sSubPr>
              <m:e>
                <m:r>
                  <w:ins w:id="37" w:author="Mostafa Khoshnevisan" w:date="2022-01-28T19:39:00Z">
                    <w:rPr>
                      <w:rFonts w:ascii="Cambria Math" w:hAnsi="Cambria Math"/>
                    </w:rPr>
                    <m:t>s</m:t>
                  </w:ins>
                </m:r>
              </m:e>
              <m:sub>
                <m:r>
                  <w:ins w:id="38" w:author="Mostafa Khoshnevisan" w:date="2022-01-28T19:39:00Z">
                    <w:rPr>
                      <w:rFonts w:ascii="Cambria Math" w:hAnsi="Cambria Math"/>
                    </w:rPr>
                    <m:t>i</m:t>
                  </w:ins>
                </m:r>
              </m:sub>
            </m:sSub>
            <m:r>
              <w:ins w:id="39" w:author="Mostafa Khoshnevisan" w:date="2022-01-28T19:39:00Z">
                <w:rPr>
                  <w:rFonts w:ascii="Cambria Math" w:hAnsi="Cambria Math"/>
                </w:rPr>
                <m:t>,</m:t>
              </w:ins>
            </m:r>
            <m:sSub>
              <m:sSubPr>
                <m:ctrlPr>
                  <w:ins w:id="40" w:author="Mostafa Khoshnevisan" w:date="2022-01-28T19:39:00Z">
                    <w:rPr>
                      <w:rFonts w:ascii="Cambria Math" w:hAnsi="Cambria Math"/>
                      <w:i/>
                    </w:rPr>
                  </w:ins>
                </m:ctrlPr>
              </m:sSubPr>
              <m:e>
                <m:r>
                  <w:ins w:id="41" w:author="Mostafa Khoshnevisan" w:date="2022-01-28T19:39:00Z">
                    <w:rPr>
                      <w:rFonts w:ascii="Cambria Math" w:hAnsi="Cambria Math"/>
                    </w:rPr>
                    <m:t>n</m:t>
                  </w:ins>
                </m:r>
              </m:e>
              <m:sub>
                <m:r>
                  <w:ins w:id="42" w:author="Mostafa Khoshnevisan" w:date="2022-01-28T19:39:00Z">
                    <w:rPr>
                      <w:rFonts w:ascii="Cambria Math" w:hAnsi="Cambria Math"/>
                    </w:rPr>
                    <m:t>CI</m:t>
                  </w:ins>
                </m:r>
              </m:sub>
            </m:sSub>
          </m:sub>
          <m:sup>
            <m:r>
              <w:ins w:id="43" w:author="Mostafa Khoshnevisan" w:date="2022-01-28T19:39:00Z">
                <w:rPr>
                  <w:rFonts w:ascii="Cambria Math" w:hAnsi="Cambria Math"/>
                </w:rPr>
                <m:t>(L)</m:t>
              </w:ins>
            </m:r>
          </m:sup>
        </m:sSubSup>
      </m:oMath>
      <w:ins w:id="44" w:author="Mostafa Khoshnevisan" w:date="2022-01-28T19:39:00Z">
        <w:r w:rsidR="005B2828" w:rsidRPr="00F415B1">
          <w:t xml:space="preserve"> and </w:t>
        </w:r>
      </w:ins>
      <m:oMath>
        <m:sSubSup>
          <m:sSubSupPr>
            <m:ctrlPr>
              <w:ins w:id="45" w:author="Mostafa Khoshnevisan" w:date="2022-01-28T19:39:00Z">
                <w:rPr>
                  <w:rFonts w:ascii="Cambria Math" w:hAnsi="Cambria Math"/>
                  <w:i/>
                </w:rPr>
              </w:ins>
            </m:ctrlPr>
          </m:sSubSupPr>
          <m:e>
            <m:r>
              <w:ins w:id="46" w:author="Mostafa Khoshnevisan" w:date="2022-01-28T19:39:00Z">
                <w:rPr>
                  <w:rFonts w:ascii="Cambria Math" w:hAnsi="Cambria Math"/>
                </w:rPr>
                <m:t>m</m:t>
              </w:ins>
            </m:r>
          </m:e>
          <m:sub>
            <m:sSub>
              <m:sSubPr>
                <m:ctrlPr>
                  <w:ins w:id="47" w:author="Mostafa Khoshnevisan" w:date="2022-01-28T19:39:00Z">
                    <w:rPr>
                      <w:rFonts w:ascii="Cambria Math" w:hAnsi="Cambria Math"/>
                      <w:i/>
                    </w:rPr>
                  </w:ins>
                </m:ctrlPr>
              </m:sSubPr>
              <m:e>
                <m:r>
                  <w:ins w:id="48" w:author="Mostafa Khoshnevisan" w:date="2022-01-28T19:39:00Z">
                    <w:rPr>
                      <w:rFonts w:ascii="Cambria Math" w:hAnsi="Cambria Math"/>
                    </w:rPr>
                    <m:t>s</m:t>
                  </w:ins>
                </m:r>
              </m:e>
              <m:sub>
                <m:r>
                  <w:ins w:id="49" w:author="Mostafa Khoshnevisan" w:date="2022-01-28T19:39:00Z">
                    <w:rPr>
                      <w:rFonts w:ascii="Cambria Math" w:hAnsi="Cambria Math"/>
                    </w:rPr>
                    <m:t>j</m:t>
                  </w:ins>
                </m:r>
              </m:sub>
            </m:sSub>
            <m:r>
              <w:ins w:id="50" w:author="Mostafa Khoshnevisan" w:date="2022-01-28T19:39:00Z">
                <w:rPr>
                  <w:rFonts w:ascii="Cambria Math" w:hAnsi="Cambria Math"/>
                </w:rPr>
                <m:t>,</m:t>
              </w:ins>
            </m:r>
            <m:sSub>
              <m:sSubPr>
                <m:ctrlPr>
                  <w:ins w:id="51" w:author="Mostafa Khoshnevisan" w:date="2022-01-28T19:39:00Z">
                    <w:rPr>
                      <w:rFonts w:ascii="Cambria Math" w:hAnsi="Cambria Math"/>
                      <w:i/>
                    </w:rPr>
                  </w:ins>
                </m:ctrlPr>
              </m:sSubPr>
              <m:e>
                <m:r>
                  <w:ins w:id="52" w:author="Mostafa Khoshnevisan" w:date="2022-01-28T19:39:00Z">
                    <w:rPr>
                      <w:rFonts w:ascii="Cambria Math" w:hAnsi="Cambria Math"/>
                    </w:rPr>
                    <m:t>n</m:t>
                  </w:ins>
                </m:r>
              </m:e>
              <m:sub>
                <m:r>
                  <w:ins w:id="53" w:author="Mostafa Khoshnevisan" w:date="2022-01-28T19:39:00Z">
                    <w:rPr>
                      <w:rFonts w:ascii="Cambria Math" w:hAnsi="Cambria Math"/>
                    </w:rPr>
                    <m:t>CI</m:t>
                  </w:ins>
                </m:r>
              </m:sub>
            </m:sSub>
          </m:sub>
          <m:sup>
            <m:r>
              <w:ins w:id="54" w:author="Mostafa Khoshnevisan" w:date="2022-01-28T19:39:00Z">
                <w:rPr>
                  <w:rFonts w:ascii="Cambria Math" w:hAnsi="Cambria Math"/>
                </w:rPr>
                <m:t>(L)</m:t>
              </w:ins>
            </m:r>
          </m:sup>
        </m:sSubSup>
      </m:oMath>
      <w:ins w:id="55" w:author="Mostafa Khoshnevisan" w:date="2022-01-28T19:39:00Z">
        <w:r w:rsidR="005B2828">
          <w:t xml:space="preserve">. </w:t>
        </w:r>
      </w:ins>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 xml:space="preserve">he UE is provided </w:t>
      </w:r>
      <w:r w:rsidRPr="00F415B1">
        <w:rPr>
          <w:rFonts w:eastAsia="MS Mincho"/>
          <w:i/>
        </w:rPr>
        <w:t>tci-PresentInDCI</w:t>
      </w:r>
      <w:r w:rsidRPr="00F415B1">
        <w:rPr>
          <w:rFonts w:eastAsia="MS Mincho"/>
        </w:rPr>
        <w:t xml:space="preserve"> or </w:t>
      </w:r>
      <w:r w:rsidRPr="00F415B1">
        <w:rPr>
          <w:rStyle w:val="Emphasis"/>
        </w:rPr>
        <w:t xml:space="preserve">tci-PresentDCI-1-2 for </w:t>
      </w:r>
      <w:r w:rsidRPr="00F415B1">
        <w:t>either</w:t>
      </w:r>
      <w:r w:rsidRPr="00F415B1">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he UE is</w:t>
      </w:r>
      <w:r w:rsidRPr="00F415B1">
        <w:t xml:space="preserve"> either not provided </w:t>
      </w:r>
      <w:r w:rsidRPr="00F415B1">
        <w:rPr>
          <w:rStyle w:val="Emphasis"/>
          <w:rFonts w:eastAsia="Batang"/>
        </w:rPr>
        <w:t>coresetPoolIndex</w:t>
      </w:r>
      <w:r w:rsidRPr="00F415B1">
        <w:t xml:space="preserve"> value of 1 for any of the two </w:t>
      </w:r>
      <w:proofErr w:type="gramStart"/>
      <w:r w:rsidRPr="00F415B1">
        <w:t>CORESETs, or</w:t>
      </w:r>
      <w:proofErr w:type="gramEnd"/>
      <w:r w:rsidRPr="00F415B1">
        <w:t xml:space="preserve"> is provided </w:t>
      </w:r>
      <w:r w:rsidRPr="00F415B1">
        <w:rPr>
          <w:rStyle w:val="Emphasis"/>
          <w:rFonts w:eastAsia="Batang"/>
        </w:rPr>
        <w:t>coresetPoolIndex</w:t>
      </w:r>
      <w:r w:rsidRPr="00F415B1">
        <w:t> value of 1 for both CORESETs</w:t>
      </w:r>
      <w:r w:rsidRPr="00F415B1">
        <w:rPr>
          <w:rStyle w:val="Emphasis"/>
        </w:rPr>
        <w:t xml:space="preserve">. The UE can indicate by countLinkedCandidates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either as 2 PDCCH candidates or as 3 PDCCH candidates. </w:t>
      </w: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iCs/>
        </w:rPr>
        <w:t>searchSpaceLinking</w:t>
      </w:r>
      <w:r w:rsidRPr="00F415B1">
        <w:t xml:space="preserve"> </w:t>
      </w:r>
      <w:r w:rsidRPr="00F415B1">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2B7C9EFC" w14:textId="585EB951" w:rsidR="004332A3" w:rsidRDefault="00FE5B75" w:rsidP="00CC3DA8">
      <w:r w:rsidRPr="003748BC">
        <w:t>===============================================================</w:t>
      </w:r>
      <w:bookmarkStart w:id="56" w:name="PDCCH2A"/>
    </w:p>
    <w:p w14:paraId="44F833EA" w14:textId="77777777" w:rsidR="00021F7C" w:rsidRPr="00CC3DA8" w:rsidRDefault="00021F7C" w:rsidP="00CC3DA8"/>
    <w:p w14:paraId="23AF831D" w14:textId="619DBCF0" w:rsidR="00CC3DA8" w:rsidRPr="00F24928" w:rsidRDefault="00CC3DA8" w:rsidP="00CC3DA8">
      <w:pPr>
        <w:pStyle w:val="Heading2"/>
        <w:rPr>
          <w:rFonts w:ascii="Times New Roman" w:hAnsi="Times New Roman"/>
        </w:rPr>
      </w:pPr>
      <w:r w:rsidRPr="00F24928">
        <w:rPr>
          <w:rFonts w:ascii="Times New Roman" w:hAnsi="Times New Roman"/>
        </w:rPr>
        <w:t xml:space="preserve">Issue </w:t>
      </w:r>
      <w:r>
        <w:rPr>
          <w:rFonts w:ascii="Times New Roman" w:hAnsi="Times New Roman"/>
        </w:rPr>
        <w:t>3</w:t>
      </w:r>
      <w:r w:rsidRPr="00F24928">
        <w:rPr>
          <w:rFonts w:ascii="Times New Roman" w:hAnsi="Times New Roman"/>
        </w:rPr>
        <w:t xml:space="preserve">: </w:t>
      </w:r>
      <w:r>
        <w:rPr>
          <w:rFonts w:ascii="Times New Roman" w:hAnsi="Times New Roman"/>
        </w:rPr>
        <w:t xml:space="preserve">Spec text alignment between </w:t>
      </w:r>
      <w:r w:rsidR="00C43A18">
        <w:rPr>
          <w:rFonts w:ascii="Times New Roman" w:hAnsi="Times New Roman"/>
        </w:rPr>
        <w:t>38.214 and 38.213 for PDCCH repetition</w:t>
      </w:r>
    </w:p>
    <w:p w14:paraId="29FEC14F" w14:textId="22DE06BA" w:rsidR="0096719F" w:rsidRDefault="007562E4" w:rsidP="00BF4F51">
      <w:pPr>
        <w:jc w:val="both"/>
        <w:rPr>
          <w:rFonts w:asciiTheme="majorBidi" w:eastAsia="Calibri" w:hAnsiTheme="majorBidi" w:cstheme="majorBidi"/>
          <w:bCs/>
          <w:iCs/>
          <w:sz w:val="22"/>
          <w:szCs w:val="18"/>
          <w:lang w:val="en-GB" w:eastAsia="ko-KR"/>
        </w:rPr>
      </w:pPr>
      <w:r>
        <w:rPr>
          <w:rFonts w:asciiTheme="majorBidi" w:eastAsia="Calibri" w:hAnsiTheme="majorBidi" w:cstheme="majorBidi"/>
          <w:bCs/>
          <w:iCs/>
          <w:sz w:val="22"/>
          <w:szCs w:val="18"/>
          <w:lang w:val="en-GB" w:eastAsia="ko-KR"/>
        </w:rPr>
        <w:t>In multiple instances, the description of PDCCH repetition in 38.214 is not accurate or consistent, and it is not aligned with 38.213</w:t>
      </w:r>
      <w:r w:rsidR="00CC3DC3">
        <w:rPr>
          <w:rFonts w:asciiTheme="majorBidi" w:eastAsia="Calibri" w:hAnsiTheme="majorBidi" w:cstheme="majorBidi"/>
          <w:bCs/>
          <w:iCs/>
          <w:sz w:val="22"/>
          <w:szCs w:val="18"/>
          <w:lang w:val="en-GB" w:eastAsia="ko-KR"/>
        </w:rPr>
        <w:t xml:space="preserve">. We suggest </w:t>
      </w:r>
      <w:r w:rsidR="00383992">
        <w:rPr>
          <w:rFonts w:asciiTheme="majorBidi" w:eastAsia="Calibri" w:hAnsiTheme="majorBidi" w:cstheme="majorBidi"/>
          <w:bCs/>
          <w:iCs/>
          <w:sz w:val="22"/>
          <w:szCs w:val="18"/>
          <w:lang w:val="en-GB" w:eastAsia="ko-KR"/>
        </w:rPr>
        <w:t>aligning</w:t>
      </w:r>
      <w:r w:rsidR="00CC3DC3">
        <w:rPr>
          <w:rFonts w:asciiTheme="majorBidi" w:eastAsia="Calibri" w:hAnsiTheme="majorBidi" w:cstheme="majorBidi"/>
          <w:bCs/>
          <w:iCs/>
          <w:sz w:val="22"/>
          <w:szCs w:val="18"/>
          <w:lang w:val="en-GB" w:eastAsia="ko-KR"/>
        </w:rPr>
        <w:t xml:space="preserve"> the text to enhance readability and accuracy of specification</w:t>
      </w:r>
      <w:r w:rsidR="00383992">
        <w:rPr>
          <w:rFonts w:asciiTheme="majorBidi" w:eastAsia="Calibri" w:hAnsiTheme="majorBidi" w:cstheme="majorBidi"/>
          <w:bCs/>
          <w:iCs/>
          <w:sz w:val="22"/>
          <w:szCs w:val="18"/>
          <w:lang w:val="en-GB" w:eastAsia="ko-KR"/>
        </w:rPr>
        <w:t>.</w:t>
      </w:r>
    </w:p>
    <w:p w14:paraId="2821B5DB" w14:textId="76F1A24B" w:rsidR="00383992" w:rsidRDefault="00383992" w:rsidP="00383992">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3</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Adopt the following editorial TP</w:t>
      </w:r>
      <w:r w:rsidR="00632BC3">
        <w:rPr>
          <w:rFonts w:asciiTheme="majorBidi" w:hAnsiTheme="majorBidi" w:cstheme="majorBidi"/>
          <w:b/>
          <w:iCs/>
          <w:sz w:val="22"/>
          <w:szCs w:val="18"/>
          <w:lang w:val="en-GB" w:eastAsia="ko-KR"/>
        </w:rPr>
        <w:t>s</w:t>
      </w:r>
      <w:r>
        <w:rPr>
          <w:rFonts w:asciiTheme="majorBidi" w:hAnsiTheme="majorBidi" w:cstheme="majorBidi"/>
          <w:b/>
          <w:iCs/>
          <w:sz w:val="22"/>
          <w:szCs w:val="18"/>
          <w:lang w:val="en-GB" w:eastAsia="ko-KR"/>
        </w:rPr>
        <w:t>:</w:t>
      </w:r>
    </w:p>
    <w:p w14:paraId="5D0973AB" w14:textId="1E9D874C" w:rsidR="00C403B2" w:rsidRDefault="00C403B2" w:rsidP="00C403B2">
      <w:r w:rsidRPr="00E239AC">
        <w:t>============TP for 38.21</w:t>
      </w:r>
      <w:r w:rsidR="00511B61">
        <w:t>4</w:t>
      </w:r>
      <w:r w:rsidRPr="00E239AC">
        <w:t xml:space="preserve"> Section </w:t>
      </w:r>
      <w:r w:rsidR="00C82F17">
        <w:t>5</w:t>
      </w:r>
      <w:r>
        <w:t xml:space="preserve">.1 </w:t>
      </w:r>
      <w:r w:rsidRPr="00E239AC">
        <w:t>====================================</w:t>
      </w:r>
    </w:p>
    <w:p w14:paraId="4EA743A8" w14:textId="41486193" w:rsidR="00C403B2" w:rsidRDefault="00C403B2" w:rsidP="00C403B2">
      <w:r w:rsidRPr="003748BC">
        <w:t>--Unchanged part omitted------------------------</w:t>
      </w:r>
    </w:p>
    <w:p w14:paraId="10D4152E" w14:textId="71FFEE6E" w:rsidR="00C403B2" w:rsidRDefault="009B41E2" w:rsidP="00C403B2">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w:t>
      </w:r>
      <w:ins w:id="57" w:author="Mostafa Khoshnevisan" w:date="2022-01-29T00:27:00Z">
        <w:r w:rsidR="00953FC7">
          <w:t xml:space="preserve">the </w:t>
        </w:r>
        <w:r w:rsidR="00953FC7" w:rsidRPr="00F415B1">
          <w:t xml:space="preserve">PDCCH </w:t>
        </w:r>
        <w:r w:rsidR="00953FC7" w:rsidRPr="00F415B1">
          <w:rPr>
            <w:lang w:eastAsia="ko-KR"/>
          </w:rPr>
          <w:t>reception includes two</w:t>
        </w:r>
        <w:r w:rsidR="00953FC7">
          <w:t xml:space="preserve"> </w:t>
        </w:r>
      </w:ins>
      <w:r>
        <w:t xml:space="preserve">PDCCH candidates </w:t>
      </w:r>
      <w:ins w:id="58" w:author="Mostafa Khoshnevisan" w:date="2022-01-29T00:28:00Z">
        <w:r w:rsidR="00026B38" w:rsidRPr="00F415B1">
          <w:rPr>
            <w:lang w:eastAsia="ko-KR"/>
          </w:rPr>
          <w:t>from two respective search space sets, as described in clause 10.1</w:t>
        </w:r>
        <w:r w:rsidR="005B0A3D">
          <w:rPr>
            <w:lang w:eastAsia="ko-KR"/>
          </w:rPr>
          <w:t xml:space="preserve"> </w:t>
        </w:r>
        <w:r w:rsidR="005B0A3D" w:rsidRPr="00244C43">
          <w:rPr>
            <w:color w:val="000000" w:themeColor="text1"/>
          </w:rPr>
          <w:t>of [6 TS 38.213]</w:t>
        </w:r>
        <w:r w:rsidR="00026B38" w:rsidRPr="00F415B1">
          <w:rPr>
            <w:lang w:eastAsia="ko-KR"/>
          </w:rPr>
          <w:t>,</w:t>
        </w:r>
      </w:ins>
      <w:del w:id="59" w:author="Mostafa Khoshnevisan" w:date="2022-01-29T00:28:00Z">
        <w:r w:rsidDel="00026B38">
          <w:delText xml:space="preserve">are </w:delText>
        </w:r>
        <w:r w:rsidRPr="00421E7D" w:rsidDel="00026B38">
          <w:delText xml:space="preserve">associated with </w:delText>
        </w:r>
        <w:r w:rsidDel="00026B38">
          <w:delText xml:space="preserve">a </w:delText>
        </w:r>
        <w:r w:rsidRPr="00421E7D" w:rsidDel="00026B38">
          <w:delText xml:space="preserve">search space set configured with </w:delText>
        </w:r>
        <w:r w:rsidRPr="00421E7D" w:rsidDel="00026B38">
          <w:rPr>
            <w:i/>
            <w:iCs/>
          </w:rPr>
          <w:delText>searchSpaceLinking</w:delText>
        </w:r>
      </w:del>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is determined based on the PDCCH candidate that ends later in time.</w:t>
      </w:r>
    </w:p>
    <w:p w14:paraId="54D89197" w14:textId="23B3E42B" w:rsidR="005B0A3D" w:rsidRDefault="005B0A3D" w:rsidP="005B0A3D">
      <w:r w:rsidRPr="003748BC">
        <w:t>--Unchanged part omitted------------------------</w:t>
      </w:r>
    </w:p>
    <w:p w14:paraId="3EF4E4A6" w14:textId="5CFAA920" w:rsidR="00BD3B13" w:rsidRPr="00F16E7B" w:rsidRDefault="00BD3B13" w:rsidP="00BD3B13">
      <w:pPr>
        <w:spacing w:after="120"/>
        <w:rPr>
          <w:color w:val="000000"/>
          <w:kern w:val="2"/>
          <w:lang w:eastAsia="zh-CN"/>
        </w:rPr>
      </w:pPr>
      <w:r>
        <w:rPr>
          <w:color w:val="000000" w:themeColor="text1"/>
          <w:lang w:eastAsia="ko-KR"/>
        </w:rPr>
        <w:t xml:space="preserve">… </w:t>
      </w:r>
      <w:r w:rsidRPr="003B7E3A">
        <w:rPr>
          <w:color w:val="000000" w:themeColor="text1"/>
          <w:lang w:eastAsia="ko-KR"/>
        </w:rPr>
        <w:t xml:space="preserve">When the </w:t>
      </w:r>
      <w:ins w:id="60" w:author="Mostafa Khoshnevisan" w:date="2022-01-29T00:32:00Z">
        <w:r w:rsidRPr="00F415B1">
          <w:t xml:space="preserve">PDCCH </w:t>
        </w:r>
        <w:r w:rsidRPr="00F415B1">
          <w:rPr>
            <w:lang w:eastAsia="ko-KR"/>
          </w:rPr>
          <w:t>reception includes two</w:t>
        </w:r>
        <w:r w:rsidRPr="003B7E3A">
          <w:rPr>
            <w:color w:val="000000" w:themeColor="text1"/>
            <w:lang w:eastAsia="ko-KR"/>
          </w:rPr>
          <w:t xml:space="preserve"> </w:t>
        </w:r>
      </w:ins>
      <w:r w:rsidRPr="003B7E3A">
        <w:rPr>
          <w:color w:val="000000" w:themeColor="text1"/>
          <w:lang w:eastAsia="ko-KR"/>
        </w:rPr>
        <w:t xml:space="preserve">PDCCH candidates </w:t>
      </w:r>
      <w:ins w:id="61" w:author="Mostafa Khoshnevisan" w:date="2022-01-29T00:32:00Z">
        <w:r w:rsidR="008F17F9" w:rsidRPr="00F415B1">
          <w:rPr>
            <w:lang w:eastAsia="ko-KR"/>
          </w:rPr>
          <w:t>from two respective search space sets, as described in clause 10.1</w:t>
        </w:r>
        <w:r w:rsidR="008F17F9">
          <w:rPr>
            <w:lang w:eastAsia="ko-KR"/>
          </w:rPr>
          <w:t xml:space="preserve"> </w:t>
        </w:r>
        <w:r w:rsidR="008F17F9" w:rsidRPr="00244C43">
          <w:rPr>
            <w:color w:val="000000" w:themeColor="text1"/>
          </w:rPr>
          <w:t>of [6 TS 38.213]</w:t>
        </w:r>
      </w:ins>
      <w:del w:id="62" w:author="Mostafa Khoshnevisan" w:date="2022-01-29T00:32:00Z">
        <w:r w:rsidRPr="003B7E3A" w:rsidDel="008F17F9">
          <w:rPr>
            <w:color w:val="000000" w:themeColor="text1"/>
            <w:lang w:eastAsia="ko-KR"/>
          </w:rPr>
          <w:delText>are</w:delText>
        </w:r>
        <w:r w:rsidRPr="003B7E3A" w:rsidDel="008F17F9">
          <w:rPr>
            <w:rStyle w:val="apple-converted-space"/>
            <w:color w:val="000000" w:themeColor="text1"/>
            <w:lang w:eastAsia="ko-KR"/>
          </w:rPr>
          <w:delText> </w:delText>
        </w:r>
        <w:r w:rsidRPr="003B7E3A" w:rsidDel="008F17F9">
          <w:rPr>
            <w:color w:val="000000" w:themeColor="text1"/>
            <w:lang w:eastAsia="ko-KR"/>
          </w:rPr>
          <w:delText xml:space="preserve">associated with a search space set configured with </w:delText>
        </w:r>
        <w:r w:rsidRPr="003B7E3A" w:rsidDel="008F17F9">
          <w:rPr>
            <w:i/>
            <w:iCs/>
            <w:color w:val="000000" w:themeColor="text1"/>
            <w:lang w:eastAsia="ko-KR"/>
          </w:rPr>
          <w:delText>searchSpaceLinking</w:delText>
        </w:r>
      </w:del>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 xml:space="preserve">ends at least 14 symbols before </w:t>
      </w:r>
      <w:r w:rsidRPr="003B7E3A">
        <w:rPr>
          <w:color w:val="000000" w:themeColor="text1"/>
          <w:lang w:eastAsia="ko-KR"/>
        </w:rPr>
        <w:lastRenderedPageBreak/>
        <w:t>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51852F0" w14:textId="69F7E32F" w:rsidR="00BD3B13" w:rsidRDefault="00BD3B13" w:rsidP="00BD3B13">
      <w:r w:rsidRPr="003748BC">
        <w:t>===============================================================</w:t>
      </w:r>
    </w:p>
    <w:p w14:paraId="65D36DBF" w14:textId="77777777" w:rsidR="008E5D2E" w:rsidRPr="00CC3DA8" w:rsidRDefault="008E5D2E" w:rsidP="00BD3B13"/>
    <w:p w14:paraId="361EC9DA" w14:textId="42C6A3E1" w:rsidR="008E5D2E" w:rsidRDefault="008E5D2E" w:rsidP="008E5D2E">
      <w:r w:rsidRPr="00E239AC">
        <w:t>============TP for 38.21</w:t>
      </w:r>
      <w:r>
        <w:t>4</w:t>
      </w:r>
      <w:r w:rsidRPr="00E239AC">
        <w:t xml:space="preserve"> Section </w:t>
      </w:r>
      <w:r>
        <w:t>5.1</w:t>
      </w:r>
      <w:r w:rsidR="004D2D0C">
        <w:t>.2.1</w:t>
      </w:r>
      <w:r>
        <w:t xml:space="preserve"> </w:t>
      </w:r>
      <w:r w:rsidRPr="00E239AC">
        <w:t>====================================</w:t>
      </w:r>
    </w:p>
    <w:p w14:paraId="56327D25" w14:textId="1ED7F2BD" w:rsidR="008E5D2E" w:rsidRDefault="008E5D2E" w:rsidP="008E5D2E">
      <w:r w:rsidRPr="003748BC">
        <w:t>--Unchanged part omitted------------------------</w:t>
      </w:r>
    </w:p>
    <w:p w14:paraId="5D87EE1D" w14:textId="45E4BC67" w:rsidR="004D2D0C" w:rsidRDefault="00FD6D4C" w:rsidP="00FD6D4C">
      <w:pPr>
        <w:ind w:left="851" w:hanging="284"/>
        <w:rPr>
          <w:lang w:val="de-AT"/>
        </w:rPr>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ins w:id="63" w:author="Mostafa Khoshnevisan" w:date="2022-01-29T00:37:00Z">
        <w:r>
          <w:t xml:space="preserve">the </w:t>
        </w:r>
        <w:r w:rsidRPr="00F415B1">
          <w:t xml:space="preserve">PDCCH </w:t>
        </w:r>
        <w:r w:rsidRPr="00F415B1">
          <w:rPr>
            <w:lang w:eastAsia="ko-KR"/>
          </w:rPr>
          <w:t>reception includes two</w:t>
        </w:r>
        <w:r>
          <w:t xml:space="preserve"> PDCCH candidates </w:t>
        </w:r>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64" w:author="Mostafa Khoshnevisan" w:date="2022-01-29T00:37:00Z">
        <w:r w:rsidDel="00FD6D4C">
          <w:delText xml:space="preserve">two </w:delText>
        </w:r>
        <w:r w:rsidRPr="002F6441" w:rsidDel="00FD6D4C">
          <w:delText xml:space="preserve">PDCCH candidates are </w:delText>
        </w:r>
        <w:r w:rsidDel="00FD6D4C">
          <w:delText>configured</w:delText>
        </w:r>
        <w:r w:rsidRPr="002F6441" w:rsidDel="00FD6D4C">
          <w:delText xml:space="preserve"> for repetition</w:delText>
        </w:r>
      </w:del>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684855B8" w14:textId="77777777" w:rsidR="00EA6FA9" w:rsidRDefault="00EA6FA9" w:rsidP="00EA6FA9">
      <w:r w:rsidRPr="003748BC">
        <w:t>--Unchanged part omitted------------------------</w:t>
      </w:r>
    </w:p>
    <w:p w14:paraId="2C7D58EC" w14:textId="66E98A2E" w:rsidR="00C62057" w:rsidRPr="00647EF8" w:rsidRDefault="00C62057" w:rsidP="00C62057">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w:t>
      </w:r>
      <w:ins w:id="65" w:author="Mostafa Khoshnevisan" w:date="2022-01-29T00:32:00Z">
        <w:r w:rsidR="009C530F" w:rsidRPr="00F415B1">
          <w:t xml:space="preserve">PDCCH </w:t>
        </w:r>
        <w:r w:rsidR="009C530F" w:rsidRPr="00F415B1">
          <w:rPr>
            <w:lang w:eastAsia="ko-KR"/>
          </w:rPr>
          <w:t>reception includes two</w:t>
        </w:r>
      </w:ins>
      <w:r w:rsidR="009C530F" w:rsidRPr="002F6441">
        <w:t xml:space="preserve"> </w:t>
      </w:r>
      <w:r w:rsidRPr="002F6441">
        <w:t xml:space="preserve">PDCCH candidates </w:t>
      </w:r>
      <w:ins w:id="66" w:author="Mostafa Khoshnevisan" w:date="2022-01-29T00:41:00Z">
        <w:r w:rsidR="00CB4B96" w:rsidRPr="00F415B1">
          <w:rPr>
            <w:lang w:eastAsia="ko-KR"/>
          </w:rPr>
          <w:t>from two respective search space sets, as described in clause 10.1</w:t>
        </w:r>
        <w:r w:rsidR="00CB4B96">
          <w:rPr>
            <w:lang w:eastAsia="ko-KR"/>
          </w:rPr>
          <w:t xml:space="preserve"> </w:t>
        </w:r>
        <w:r w:rsidR="00CB4B96" w:rsidRPr="00244C43">
          <w:rPr>
            <w:color w:val="000000" w:themeColor="text1"/>
          </w:rPr>
          <w:t>of [6 TS 38.213]</w:t>
        </w:r>
      </w:ins>
      <w:del w:id="67" w:author="Mostafa Khoshnevisan" w:date="2022-01-29T00:41:00Z">
        <w:r w:rsidRPr="002F6441" w:rsidDel="00CB4B96">
          <w:delText xml:space="preserve">are </w:delText>
        </w:r>
        <w:r w:rsidRPr="00421E7D" w:rsidDel="00CB4B96">
          <w:delText xml:space="preserve">associated with </w:delText>
        </w:r>
        <w:r w:rsidDel="00CB4B96">
          <w:delText xml:space="preserve">a </w:delText>
        </w:r>
        <w:r w:rsidRPr="00421E7D" w:rsidDel="00CB4B96">
          <w:delText xml:space="preserve">search space set configured with </w:delText>
        </w:r>
        <w:r w:rsidRPr="00421E7D" w:rsidDel="00CB4B96">
          <w:rPr>
            <w:i/>
            <w:iCs/>
          </w:rPr>
          <w:delText>searchSpaceLinking</w:delText>
        </w:r>
      </w:del>
      <w:r w:rsidRPr="002F6441">
        <w:t xml:space="preserve">, </w:t>
      </w:r>
      <w:r w:rsidRPr="00C75837">
        <w:t xml:space="preserve">if </w:t>
      </w:r>
      <w:r>
        <w:t>the two</w:t>
      </w:r>
      <w:r w:rsidRPr="00C75837">
        <w:t xml:space="preserve"> </w:t>
      </w:r>
      <w:r>
        <w:t xml:space="preserve">linked </w:t>
      </w:r>
      <w:r w:rsidRPr="00C75837">
        <w:t>PDCCH</w:t>
      </w:r>
      <w:r>
        <w:t>s</w:t>
      </w:r>
      <w:r w:rsidRPr="00C75837">
        <w:t xml:space="preserve"> scheduling the PDSCH </w:t>
      </w:r>
      <w:r>
        <w:t xml:space="preserve">with mapping Type A </w:t>
      </w:r>
      <w:r w:rsidRPr="00C75837">
        <w:t>w</w:t>
      </w:r>
      <w:r>
        <w:t>ere</w:t>
      </w:r>
      <w:r w:rsidRPr="00C75837">
        <w:t xml:space="preserve"> received in the same slot</w:t>
      </w:r>
      <w:r>
        <w:t xml:space="preserve">, </w:t>
      </w:r>
      <w:r w:rsidRPr="00740398">
        <w:rPr>
          <w:rFonts w:ascii="Times" w:eastAsia="Batang" w:hAnsi="Times" w:cs="Times"/>
          <w:bCs/>
          <w:iCs/>
          <w:szCs w:val="24"/>
          <w:lang w:eastAsia="x-none"/>
        </w:rPr>
        <w:t>both linked PDCCH candidates are expected to be contained within the first three symbols of the slot.</w:t>
      </w:r>
    </w:p>
    <w:p w14:paraId="731C90D5" w14:textId="1BEC405F" w:rsidR="003704A4" w:rsidRDefault="008126A0" w:rsidP="00734C31">
      <w:r w:rsidRPr="00C75837">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bookmarkStart w:id="68" w:name="_Hlk86312784"/>
      <w:r w:rsidRPr="002F6441">
        <w:t xml:space="preserve">When the </w:t>
      </w:r>
      <w:ins w:id="69" w:author="Mostafa Khoshnevisan" w:date="2022-01-29T00:42:00Z">
        <w:r w:rsidR="00CB4B96" w:rsidRPr="00F415B1">
          <w:t xml:space="preserve">PDCCH </w:t>
        </w:r>
        <w:r w:rsidR="00CB4B96" w:rsidRPr="00F415B1">
          <w:rPr>
            <w:lang w:eastAsia="ko-KR"/>
          </w:rPr>
          <w:t>reception includes two</w:t>
        </w:r>
        <w:r w:rsidR="00CB4B96" w:rsidRPr="002F6441">
          <w:t xml:space="preserve"> </w:t>
        </w:r>
      </w:ins>
      <w:r w:rsidRPr="002F6441">
        <w:t xml:space="preserve">PDCCH candidates </w:t>
      </w:r>
      <w:ins w:id="70" w:author="Mostafa Khoshnevisan" w:date="2022-01-29T00:42:00Z">
        <w:r w:rsidR="00CB4B96" w:rsidRPr="00F415B1">
          <w:rPr>
            <w:lang w:eastAsia="ko-KR"/>
          </w:rPr>
          <w:t>from two respective search space sets, as described in clause 10.1</w:t>
        </w:r>
        <w:r w:rsidR="00CB4B96">
          <w:rPr>
            <w:lang w:eastAsia="ko-KR"/>
          </w:rPr>
          <w:t xml:space="preserve"> </w:t>
        </w:r>
        <w:r w:rsidR="00CB4B96" w:rsidRPr="00244C43">
          <w:rPr>
            <w:color w:val="000000" w:themeColor="text1"/>
          </w:rPr>
          <w:t>of [6 TS 38.213]</w:t>
        </w:r>
      </w:ins>
      <w:del w:id="71" w:author="Mostafa Khoshnevisan" w:date="2022-01-29T00:42:00Z">
        <w:r w:rsidRPr="002F6441" w:rsidDel="00CB4B96">
          <w:delText xml:space="preserve">are </w:delText>
        </w:r>
        <w:r w:rsidRPr="00421E7D" w:rsidDel="00CB4B96">
          <w:delText xml:space="preserve">associated with </w:delText>
        </w:r>
        <w:r w:rsidDel="00CB4B96">
          <w:delText xml:space="preserve">a </w:delText>
        </w:r>
        <w:r w:rsidRPr="00421E7D" w:rsidDel="00CB4B96">
          <w:delText xml:space="preserve">search space set configured with </w:delText>
        </w:r>
        <w:r w:rsidRPr="00421E7D" w:rsidDel="00CB4B96">
          <w:rPr>
            <w:i/>
            <w:iCs/>
          </w:rPr>
          <w:delText>searchSpaceLinking</w:delText>
        </w:r>
      </w:del>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bookmarkEnd w:id="68"/>
    </w:p>
    <w:p w14:paraId="5990B0B5" w14:textId="77777777" w:rsidR="004D2D0C" w:rsidRDefault="004D2D0C" w:rsidP="004D2D0C">
      <w:r w:rsidRPr="003748BC">
        <w:t>===============================================================</w:t>
      </w:r>
    </w:p>
    <w:p w14:paraId="47450C47" w14:textId="77777777" w:rsidR="00BD3B13" w:rsidRDefault="00BD3B13" w:rsidP="005B0A3D"/>
    <w:p w14:paraId="5D38743E" w14:textId="6632812E" w:rsidR="008D60B7" w:rsidRDefault="008D60B7" w:rsidP="008D60B7">
      <w:r w:rsidRPr="00E239AC">
        <w:t>============TP for 38.21</w:t>
      </w:r>
      <w:r>
        <w:t>4</w:t>
      </w:r>
      <w:r w:rsidRPr="00E239AC">
        <w:t xml:space="preserve"> Section </w:t>
      </w:r>
      <w:r>
        <w:t xml:space="preserve">5.1.2.2 </w:t>
      </w:r>
      <w:r w:rsidRPr="00E239AC">
        <w:t>====================================</w:t>
      </w:r>
    </w:p>
    <w:p w14:paraId="59D055C6" w14:textId="03432685" w:rsidR="008D60B7" w:rsidRDefault="008D60B7" w:rsidP="008D60B7">
      <w:r w:rsidRPr="003748BC">
        <w:t>--Unchanged part omitted------------------------</w:t>
      </w:r>
    </w:p>
    <w:p w14:paraId="4CF36FE5" w14:textId="6E0FCE67" w:rsidR="003A0674" w:rsidRPr="0048482F" w:rsidRDefault="003A0674" w:rsidP="003A0674">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w:t>
      </w:r>
      <w:proofErr w:type="gramStart"/>
      <w:r>
        <w:rPr>
          <w:color w:val="000000"/>
        </w:rPr>
        <w:t>otherwise</w:t>
      </w:r>
      <w:proofErr w:type="gramEnd"/>
      <w:r>
        <w:rPr>
          <w:color w:val="000000"/>
        </w:rPr>
        <w:t xml:space="preserve"> RB numbering starts from the lowest RB in the determined downlink bandwidth part. </w:t>
      </w:r>
      <w:r w:rsidRPr="009A4C6C">
        <w:rPr>
          <w:color w:val="000000" w:themeColor="text1"/>
        </w:rPr>
        <w:t xml:space="preserve">When the </w:t>
      </w:r>
      <w:ins w:id="72" w:author="Mostafa Khoshnevisan" w:date="2022-01-29T00:46:00Z">
        <w:r w:rsidR="006D52FF" w:rsidRPr="00F415B1">
          <w:t xml:space="preserve">PDCCH </w:t>
        </w:r>
        <w:r w:rsidR="006D52FF" w:rsidRPr="00F415B1">
          <w:rPr>
            <w:lang w:eastAsia="ko-KR"/>
          </w:rPr>
          <w:t>reception includes two</w:t>
        </w:r>
        <w:r w:rsidR="006D52FF" w:rsidRPr="009A4C6C">
          <w:rPr>
            <w:color w:val="000000" w:themeColor="text1"/>
          </w:rPr>
          <w:t xml:space="preserve"> </w:t>
        </w:r>
      </w:ins>
      <w:r w:rsidRPr="009A4C6C">
        <w:rPr>
          <w:color w:val="000000" w:themeColor="text1"/>
        </w:rPr>
        <w:t xml:space="preserve">PDCCH candidates </w:t>
      </w:r>
      <w:ins w:id="73" w:author="Mostafa Khoshnevisan" w:date="2022-01-29T00:46:00Z">
        <w:r w:rsidR="006D52FF" w:rsidRPr="00F415B1">
          <w:rPr>
            <w:lang w:eastAsia="ko-KR"/>
          </w:rPr>
          <w:t>from two respective search space sets, as described in clause 10.1</w:t>
        </w:r>
        <w:r w:rsidR="006D52FF">
          <w:rPr>
            <w:lang w:eastAsia="ko-KR"/>
          </w:rPr>
          <w:t xml:space="preserve"> </w:t>
        </w:r>
        <w:r w:rsidR="006D52FF" w:rsidRPr="00244C43">
          <w:rPr>
            <w:color w:val="000000" w:themeColor="text1"/>
          </w:rPr>
          <w:t>of [6 TS 38.213]</w:t>
        </w:r>
      </w:ins>
      <w:del w:id="74" w:author="Mostafa Khoshnevisan" w:date="2022-01-29T00:46:00Z">
        <w:r w:rsidRPr="009A4C6C" w:rsidDel="006D52FF">
          <w:rPr>
            <w:color w:val="000000" w:themeColor="text1"/>
          </w:rPr>
          <w:delText xml:space="preserve">are associated with a search space set configured with </w:delText>
        </w:r>
        <w:r w:rsidRPr="009A4C6C" w:rsidDel="006D52FF">
          <w:rPr>
            <w:i/>
            <w:iCs/>
            <w:color w:val="000000" w:themeColor="text1"/>
          </w:rPr>
          <w:delText>searchSpaceLinking</w:delText>
        </w:r>
      </w:del>
      <w:r w:rsidRPr="009A4C6C">
        <w:rPr>
          <w:color w:val="000000" w:themeColor="text1"/>
        </w:rPr>
        <w:t>, for the purpose of determining the downlink RB set of a PDSCH when scheduled by DCI format 1_0, the CORESET with lower ID among two CORESETs associated with two PDCCH candidates is used.</w:t>
      </w:r>
    </w:p>
    <w:p w14:paraId="640A075A" w14:textId="77777777" w:rsidR="008D60B7" w:rsidRDefault="008D60B7" w:rsidP="008D60B7">
      <w:r w:rsidRPr="003748BC">
        <w:t>===============================================================</w:t>
      </w:r>
    </w:p>
    <w:p w14:paraId="4B7A3ED0" w14:textId="1DEF3BFB" w:rsidR="00383992" w:rsidRDefault="00383992" w:rsidP="00BF4F51">
      <w:pPr>
        <w:jc w:val="both"/>
        <w:rPr>
          <w:rFonts w:asciiTheme="majorBidi" w:eastAsia="Calibri" w:hAnsiTheme="majorBidi" w:cstheme="majorBidi"/>
          <w:bCs/>
          <w:iCs/>
          <w:sz w:val="22"/>
          <w:szCs w:val="18"/>
          <w:lang w:val="en-GB" w:eastAsia="ko-KR"/>
        </w:rPr>
      </w:pPr>
    </w:p>
    <w:p w14:paraId="684538C9" w14:textId="69EB106E" w:rsidR="00AB3316" w:rsidRDefault="00AB3316" w:rsidP="00AB3316">
      <w:r w:rsidRPr="00E239AC">
        <w:t>============TP for 38.21</w:t>
      </w:r>
      <w:r>
        <w:t>4</w:t>
      </w:r>
      <w:r w:rsidRPr="00E239AC">
        <w:t xml:space="preserve"> Section </w:t>
      </w:r>
      <w:r>
        <w:t>5.1.</w:t>
      </w:r>
      <w:r w:rsidR="00184636">
        <w:t>4.1</w:t>
      </w:r>
      <w:r>
        <w:t xml:space="preserve"> </w:t>
      </w:r>
      <w:r w:rsidRPr="00E239AC">
        <w:t>====================================</w:t>
      </w:r>
    </w:p>
    <w:p w14:paraId="42A05967" w14:textId="109F7A10" w:rsidR="00AB3316" w:rsidRDefault="00AB3316" w:rsidP="00AB3316">
      <w:r w:rsidRPr="003748BC">
        <w:t>--Unchanged part omitted------------------------</w:t>
      </w:r>
    </w:p>
    <w:p w14:paraId="511A79E6" w14:textId="615D84BF" w:rsidR="008250A5" w:rsidRPr="008250A5" w:rsidRDefault="008250A5" w:rsidP="008250A5">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w:t>
      </w:r>
      <w:proofErr w:type="gramStart"/>
      <w:r w:rsidRPr="008E3A35">
        <w:rPr>
          <w:color w:val="000000"/>
        </w:rPr>
        <w:t>PDSCH</w:t>
      </w:r>
      <w:proofErr w:type="gramEnd"/>
      <w:r w:rsidRPr="008E3A35">
        <w:rPr>
          <w:color w:val="000000"/>
        </w:rPr>
        <w:t xml:space="preserve"> and associated PDCCH DM-RS are not available for the PDSCH.</w:t>
      </w:r>
      <w:r>
        <w:rPr>
          <w:color w:val="000000"/>
        </w:rPr>
        <w:t xml:space="preserve"> When the </w:t>
      </w:r>
      <w:ins w:id="75" w:author="Mostafa Khoshnevisan" w:date="2022-01-29T12:04:00Z">
        <w:r w:rsidRPr="00F415B1">
          <w:t xml:space="preserve">PDCCH </w:t>
        </w:r>
        <w:r w:rsidRPr="00F415B1">
          <w:rPr>
            <w:lang w:eastAsia="ko-KR"/>
          </w:rPr>
          <w:t>reception includes two</w:t>
        </w:r>
        <w:r>
          <w:rPr>
            <w:color w:val="000000"/>
          </w:rPr>
          <w:t xml:space="preserve"> </w:t>
        </w:r>
      </w:ins>
      <w:r>
        <w:rPr>
          <w:color w:val="000000"/>
        </w:rPr>
        <w:t xml:space="preserve">PDCCH candidates </w:t>
      </w:r>
      <w:ins w:id="76" w:author="Mostafa Khoshnevisan" w:date="2022-01-29T12:04:00Z">
        <w:r w:rsidRPr="00F415B1">
          <w:rPr>
            <w:lang w:eastAsia="ko-KR"/>
          </w:rPr>
          <w:t xml:space="preserve">from two respective search space </w:t>
        </w:r>
        <w:r w:rsidRPr="00F415B1">
          <w:rPr>
            <w:lang w:eastAsia="ko-KR"/>
          </w:rPr>
          <w:lastRenderedPageBreak/>
          <w:t>sets, as described in clause 10.1</w:t>
        </w:r>
        <w:r>
          <w:rPr>
            <w:lang w:eastAsia="ko-KR"/>
          </w:rPr>
          <w:t xml:space="preserve"> </w:t>
        </w:r>
        <w:r w:rsidRPr="00244C43">
          <w:rPr>
            <w:color w:val="000000" w:themeColor="text1"/>
          </w:rPr>
          <w:t>of [6 TS 38.213]</w:t>
        </w:r>
      </w:ins>
      <w:del w:id="77" w:author="Mostafa Khoshnevisan" w:date="2022-01-29T12:04:00Z">
        <w:r w:rsidDel="008250A5">
          <w:rPr>
            <w:color w:val="000000"/>
          </w:rPr>
          <w:delText xml:space="preserve">are </w:delText>
        </w:r>
        <w:r w:rsidRPr="00421E7D" w:rsidDel="008250A5">
          <w:rPr>
            <w:color w:val="000000"/>
          </w:rPr>
          <w:delText xml:space="preserve">associated with </w:delText>
        </w:r>
        <w:r w:rsidDel="008250A5">
          <w:rPr>
            <w:color w:val="000000"/>
          </w:rPr>
          <w:delText xml:space="preserve">a </w:delText>
        </w:r>
        <w:r w:rsidRPr="00421E7D" w:rsidDel="008250A5">
          <w:rPr>
            <w:color w:val="000000"/>
          </w:rPr>
          <w:delText xml:space="preserve">search space set configured with </w:delText>
        </w:r>
        <w:r w:rsidRPr="00AE0D24" w:rsidDel="008250A5">
          <w:rPr>
            <w:i/>
            <w:iCs/>
            <w:color w:val="000000"/>
          </w:rPr>
          <w:delText>searchSpaceLinking</w:delText>
        </w:r>
      </w:del>
      <w:r>
        <w:rPr>
          <w:color w:val="000000"/>
        </w:rPr>
        <w:t>, t</w:t>
      </w:r>
      <w:r w:rsidRPr="002F6441">
        <w:rPr>
          <w:color w:val="000000"/>
        </w:rPr>
        <w:t xml:space="preserve">he resources corresponding to </w:t>
      </w:r>
      <w:r>
        <w:rPr>
          <w:color w:val="000000"/>
        </w:rPr>
        <w:t>a</w:t>
      </w:r>
      <w:r w:rsidRPr="002F6441">
        <w:rPr>
          <w:color w:val="000000"/>
        </w:rPr>
        <w:t xml:space="preserve"> union of the two </w:t>
      </w:r>
      <w:r>
        <w:rPr>
          <w:color w:val="000000"/>
        </w:rPr>
        <w:t xml:space="preserve">configured </w:t>
      </w:r>
      <w:r w:rsidRPr="002F6441">
        <w:rPr>
          <w:color w:val="000000"/>
        </w:rPr>
        <w:t>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p w14:paraId="3CE59D25" w14:textId="77777777" w:rsidR="00AB3316" w:rsidRDefault="00AB3316" w:rsidP="00AB3316">
      <w:r w:rsidRPr="003748BC">
        <w:t>===============================================================</w:t>
      </w:r>
    </w:p>
    <w:p w14:paraId="7DDCC187" w14:textId="0E083532" w:rsidR="00AB3316" w:rsidRDefault="00AB3316" w:rsidP="00BF4F51">
      <w:pPr>
        <w:jc w:val="both"/>
        <w:rPr>
          <w:rFonts w:asciiTheme="majorBidi" w:eastAsia="Calibri" w:hAnsiTheme="majorBidi" w:cstheme="majorBidi"/>
          <w:bCs/>
          <w:iCs/>
          <w:sz w:val="22"/>
          <w:szCs w:val="18"/>
          <w:lang w:val="en-GB" w:eastAsia="ko-KR"/>
        </w:rPr>
      </w:pPr>
    </w:p>
    <w:p w14:paraId="63D4DB81" w14:textId="07DEFFF1" w:rsidR="00333BEE" w:rsidRDefault="00333BEE" w:rsidP="00333BEE">
      <w:r w:rsidRPr="00E239AC">
        <w:t>============TP for 38.21</w:t>
      </w:r>
      <w:r>
        <w:t>4</w:t>
      </w:r>
      <w:r w:rsidRPr="00E239AC">
        <w:t xml:space="preserve"> Section </w:t>
      </w:r>
      <w:r>
        <w:t>5.1.</w:t>
      </w:r>
      <w:r w:rsidR="005C577D">
        <w:t>5</w:t>
      </w:r>
      <w:r>
        <w:t xml:space="preserve"> </w:t>
      </w:r>
      <w:r w:rsidRPr="00E239AC">
        <w:t>====================================</w:t>
      </w:r>
    </w:p>
    <w:p w14:paraId="77F5C9D6" w14:textId="110D78AD" w:rsidR="00333BEE" w:rsidRDefault="00333BEE" w:rsidP="00333BEE">
      <w:r w:rsidRPr="003748BC">
        <w:t>--Unchanged part omitted------------------------</w:t>
      </w:r>
    </w:p>
    <w:p w14:paraId="4CDB3A32" w14:textId="79673239" w:rsidR="005C577D" w:rsidRPr="005C577D" w:rsidRDefault="005C577D" w:rsidP="005C577D">
      <w:pPr>
        <w:rPr>
          <w:color w:val="000000"/>
        </w:rPr>
      </w:pPr>
      <w:r>
        <w:t xml:space="preserve">When the </w:t>
      </w:r>
      <w:ins w:id="78" w:author="Mostafa Khoshnevisan" w:date="2022-01-29T12:08:00Z">
        <w:r w:rsidRPr="00F415B1">
          <w:t xml:space="preserve">PDCCH </w:t>
        </w:r>
        <w:r w:rsidRPr="00F415B1">
          <w:rPr>
            <w:lang w:eastAsia="ko-KR"/>
          </w:rPr>
          <w:t>reception includes two</w:t>
        </w:r>
        <w:r>
          <w:t xml:space="preserve"> </w:t>
        </w:r>
      </w:ins>
      <w:r>
        <w:t xml:space="preserve">PDCCH </w:t>
      </w:r>
      <w:ins w:id="79" w:author="Mostafa Khoshnevisan" w:date="2022-01-29T12:08: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80" w:author="Mostafa Khoshnevisan" w:date="2022-01-29T12:08:00Z">
        <w:r w:rsidDel="005C577D">
          <w:delText xml:space="preserve">candidates are </w:delText>
        </w:r>
        <w:r w:rsidRPr="00421E7D" w:rsidDel="005C577D">
          <w:delText xml:space="preserve">associated with </w:delText>
        </w:r>
        <w:r w:rsidDel="005C577D">
          <w:delText xml:space="preserve">a </w:delText>
        </w:r>
        <w:r w:rsidRPr="00421E7D" w:rsidDel="005C577D">
          <w:delText xml:space="preserve">search space set configured with </w:delText>
        </w:r>
        <w:r w:rsidRPr="00421E7D" w:rsidDel="005C577D">
          <w:rPr>
            <w:i/>
            <w:iCs/>
          </w:rPr>
          <w:delText>searchSpaceLinking</w:delText>
        </w:r>
      </w:del>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among the two linked PDCCH candidates is used. </w:t>
      </w:r>
      <w:r>
        <w:t xml:space="preserve">When the </w:t>
      </w:r>
      <w:ins w:id="81" w:author="Mostafa Khoshnevisan" w:date="2022-01-29T12:09:00Z">
        <w:r w:rsidR="0045109B" w:rsidRPr="00F415B1">
          <w:t xml:space="preserve">PDCCH </w:t>
        </w:r>
        <w:r w:rsidR="0045109B" w:rsidRPr="00F415B1">
          <w:rPr>
            <w:lang w:eastAsia="ko-KR"/>
          </w:rPr>
          <w:t>reception includes two</w:t>
        </w:r>
        <w:r w:rsidR="0045109B">
          <w:t xml:space="preserve"> </w:t>
        </w:r>
      </w:ins>
      <w:r>
        <w:t xml:space="preserve">PDCCH candidates </w:t>
      </w:r>
      <w:ins w:id="82" w:author="Mostafa Khoshnevisan" w:date="2022-01-29T12:10:00Z">
        <w:r w:rsidR="0045109B" w:rsidRPr="00F415B1">
          <w:rPr>
            <w:lang w:eastAsia="ko-KR"/>
          </w:rPr>
          <w:t>from two respective search space sets, as described in clause 10.1</w:t>
        </w:r>
        <w:r w:rsidR="0045109B">
          <w:rPr>
            <w:lang w:eastAsia="ko-KR"/>
          </w:rPr>
          <w:t xml:space="preserve"> </w:t>
        </w:r>
        <w:r w:rsidR="0045109B" w:rsidRPr="00244C43">
          <w:rPr>
            <w:color w:val="000000" w:themeColor="text1"/>
          </w:rPr>
          <w:t>of [6 TS 38.213]</w:t>
        </w:r>
      </w:ins>
      <w:del w:id="83" w:author="Mostafa Khoshnevisan" w:date="2022-01-29T12:10:00Z">
        <w:r w:rsidDel="0045109B">
          <w:delText xml:space="preserve">are </w:delText>
        </w:r>
        <w:r w:rsidRPr="00421E7D" w:rsidDel="0045109B">
          <w:delText xml:space="preserve">associated with </w:delText>
        </w:r>
        <w:r w:rsidDel="0045109B">
          <w:delText xml:space="preserve">a </w:delText>
        </w:r>
        <w:r w:rsidRPr="00421E7D" w:rsidDel="0045109B">
          <w:delText xml:space="preserve">search space set configured with </w:delText>
        </w:r>
        <w:r w:rsidRPr="00421E7D" w:rsidDel="0045109B">
          <w:rPr>
            <w:i/>
            <w:iCs/>
          </w:rPr>
          <w:delText>searchSpaceLinking</w:delText>
        </w:r>
      </w:del>
      <w:r>
        <w:t>,</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configured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configured</w:t>
      </w:r>
      <w:r w:rsidRPr="00F92BA7">
        <w:rPr>
          <w:color w:val="000000"/>
        </w:rPr>
        <w:t xml:space="preserve"> PDCCH candidates. </w:t>
      </w:r>
    </w:p>
    <w:p w14:paraId="48AF657D" w14:textId="77777777" w:rsidR="00333BEE" w:rsidRDefault="00333BEE" w:rsidP="00333BEE">
      <w:r w:rsidRPr="003748BC">
        <w:t>===============================================================</w:t>
      </w:r>
    </w:p>
    <w:p w14:paraId="6BED7D6D" w14:textId="7350D156" w:rsidR="00333BEE" w:rsidRDefault="00333BEE" w:rsidP="00BF4F51">
      <w:pPr>
        <w:jc w:val="both"/>
        <w:rPr>
          <w:rFonts w:asciiTheme="majorBidi" w:eastAsia="Calibri" w:hAnsiTheme="majorBidi" w:cstheme="majorBidi"/>
          <w:bCs/>
          <w:iCs/>
          <w:sz w:val="22"/>
          <w:szCs w:val="18"/>
          <w:lang w:val="en-GB" w:eastAsia="ko-KR"/>
        </w:rPr>
      </w:pPr>
    </w:p>
    <w:p w14:paraId="3AE3604E" w14:textId="64B2026D" w:rsidR="008C6ABE" w:rsidRDefault="008C6ABE" w:rsidP="008C6ABE">
      <w:r w:rsidRPr="00E239AC">
        <w:t>============TP for 38.21</w:t>
      </w:r>
      <w:r>
        <w:t>4</w:t>
      </w:r>
      <w:r w:rsidRPr="00E239AC">
        <w:t xml:space="preserve"> Section </w:t>
      </w:r>
      <w:r>
        <w:t xml:space="preserve">5.2.1.5.1 </w:t>
      </w:r>
      <w:r w:rsidRPr="00E239AC">
        <w:t>====================================</w:t>
      </w:r>
    </w:p>
    <w:p w14:paraId="3FF260BC" w14:textId="77FDABDD" w:rsidR="008C6ABE" w:rsidRDefault="008C6ABE" w:rsidP="008C6ABE">
      <w:r w:rsidRPr="003748BC">
        <w:t>--Unchanged part omitted------------------------</w:t>
      </w:r>
    </w:p>
    <w:p w14:paraId="645A4631" w14:textId="515FC604" w:rsidR="007A1B8D" w:rsidRDefault="007A1B8D" w:rsidP="007A1B8D">
      <w:pPr>
        <w:pStyle w:val="B1"/>
        <w:rPr>
          <w:color w:val="000000"/>
        </w:rPr>
      </w:pPr>
      <w:r>
        <w:rPr>
          <w:rFonts w:eastAsia="Microsoft YaHei"/>
        </w:rPr>
        <w:t>-</w:t>
      </w:r>
      <w:r>
        <w:rPr>
          <w:rFonts w:eastAsia="Microsoft YaHei"/>
        </w:rPr>
        <w:tab/>
        <w:t xml:space="preserve">when the </w:t>
      </w:r>
      <w:ins w:id="84" w:author="Mostafa Khoshnevisan" w:date="2022-01-29T12:16:00Z">
        <w:r w:rsidR="007B49AF" w:rsidRPr="00F415B1">
          <w:t xml:space="preserve">PDCCH </w:t>
        </w:r>
        <w:r w:rsidR="007B49AF" w:rsidRPr="00F415B1">
          <w:rPr>
            <w:lang w:eastAsia="ko-KR"/>
          </w:rPr>
          <w:t>reception includes two</w:t>
        </w:r>
        <w:r w:rsidR="007B49AF">
          <w:rPr>
            <w:rFonts w:eastAsia="Microsoft YaHei"/>
          </w:rPr>
          <w:t xml:space="preserve"> </w:t>
        </w:r>
      </w:ins>
      <w:r>
        <w:rPr>
          <w:rFonts w:eastAsia="Microsoft YaHei"/>
        </w:rPr>
        <w:t xml:space="preserve">PDCCH candidates </w:t>
      </w:r>
      <w:ins w:id="85" w:author="Mostafa Khoshnevisan" w:date="2022-01-29T12:16:00Z">
        <w:r w:rsidR="007B49AF" w:rsidRPr="00F415B1">
          <w:rPr>
            <w:lang w:eastAsia="ko-KR"/>
          </w:rPr>
          <w:t>from two respective search space sets, as described in clause 10.1</w:t>
        </w:r>
        <w:r w:rsidR="007B49AF">
          <w:rPr>
            <w:lang w:eastAsia="ko-KR"/>
          </w:rPr>
          <w:t xml:space="preserve"> </w:t>
        </w:r>
        <w:r w:rsidR="007B49AF" w:rsidRPr="00244C43">
          <w:rPr>
            <w:color w:val="000000" w:themeColor="text1"/>
          </w:rPr>
          <w:t>of [6 TS 38.213]</w:t>
        </w:r>
      </w:ins>
      <w:del w:id="86" w:author="Mostafa Khoshnevisan" w:date="2022-01-29T12:16:00Z">
        <w:r w:rsidDel="007B49AF">
          <w:rPr>
            <w:rFonts w:eastAsia="Microsoft YaHei"/>
          </w:rPr>
          <w:delText>are configured for PDCCH reception</w:delText>
        </w:r>
      </w:del>
      <w:r>
        <w:rPr>
          <w:rFonts w:eastAsia="Microsoft YaHei"/>
        </w:rPr>
        <w:t>, the span that involves the PDCCH candidate</w:t>
      </w:r>
      <w:del w:id="87" w:author="Mostafa Khoshnevisan" w:date="2022-01-29T12:17:00Z">
        <w:r w:rsidDel="00736B88">
          <w:rPr>
            <w:rFonts w:eastAsia="Microsoft YaHei"/>
          </w:rPr>
          <w:delText>s</w:delText>
        </w:r>
      </w:del>
      <w:r>
        <w:rPr>
          <w:rFonts w:eastAsia="Microsoft YaHei"/>
        </w:rPr>
        <w:t xml:space="preserve"> that ends later in time among the two configured PDCCH candidates is used.</w:t>
      </w:r>
    </w:p>
    <w:p w14:paraId="01A554C0" w14:textId="77777777" w:rsidR="007A1B8D" w:rsidRDefault="007A1B8D" w:rsidP="007A1B8D">
      <w:r w:rsidRPr="003748BC">
        <w:t>--Unchanged part omitted------------------------</w:t>
      </w:r>
    </w:p>
    <w:p w14:paraId="59B73432" w14:textId="6C4391F0" w:rsidR="007A1B8D" w:rsidRPr="007B49AF" w:rsidRDefault="007B49AF" w:rsidP="007B49AF">
      <w:pPr>
        <w:rPr>
          <w:color w:val="000000"/>
        </w:rPr>
      </w:pPr>
      <w:r w:rsidRPr="00F1140A">
        <w:t xml:space="preserve">When the </w:t>
      </w:r>
      <w:ins w:id="88" w:author="Mostafa Khoshnevisan" w:date="2022-01-29T12:17:00Z">
        <w:r w:rsidR="00736B88" w:rsidRPr="00F415B1">
          <w:t xml:space="preserve">PDCCH </w:t>
        </w:r>
        <w:r w:rsidR="00736B88" w:rsidRPr="00F415B1">
          <w:rPr>
            <w:lang w:eastAsia="ko-KR"/>
          </w:rPr>
          <w:t>reception includes two</w:t>
        </w:r>
        <w:r w:rsidR="00736B88" w:rsidRPr="00F1140A">
          <w:t xml:space="preserve"> </w:t>
        </w:r>
      </w:ins>
      <w:r w:rsidRPr="00F1140A">
        <w:t xml:space="preserve">PDCCH candidates </w:t>
      </w:r>
      <w:ins w:id="89" w:author="Mostafa Khoshnevisan" w:date="2022-01-29T12:17:00Z">
        <w:r w:rsidR="00736B88" w:rsidRPr="00F415B1">
          <w:rPr>
            <w:lang w:eastAsia="ko-KR"/>
          </w:rPr>
          <w:t>from two respective search space sets, as described in clause 10.1</w:t>
        </w:r>
        <w:r w:rsidR="00736B88">
          <w:rPr>
            <w:lang w:eastAsia="ko-KR"/>
          </w:rPr>
          <w:t xml:space="preserve"> </w:t>
        </w:r>
        <w:r w:rsidR="00736B88" w:rsidRPr="00244C43">
          <w:rPr>
            <w:color w:val="000000" w:themeColor="text1"/>
          </w:rPr>
          <w:t>of [6 TS 38.213]</w:t>
        </w:r>
      </w:ins>
      <w:del w:id="90" w:author="Mostafa Khoshnevisan" w:date="2022-01-29T12:17:00Z">
        <w:r w:rsidRPr="00F1140A" w:rsidDel="00736B88">
          <w:delText xml:space="preserve">are </w:delText>
        </w:r>
        <w:r w:rsidRPr="00421E7D" w:rsidDel="00736B88">
          <w:delText xml:space="preserve">associated with </w:delText>
        </w:r>
        <w:r w:rsidDel="00736B88">
          <w:delText xml:space="preserve">a </w:delText>
        </w:r>
        <w:r w:rsidRPr="00421E7D" w:rsidDel="00736B88">
          <w:delText xml:space="preserve">search space set configured with </w:delText>
        </w:r>
        <w:r w:rsidRPr="00421E7D" w:rsidDel="00736B88">
          <w:rPr>
            <w:i/>
            <w:iCs/>
          </w:rPr>
          <w:delText>searchSpaceLinking</w:delText>
        </w:r>
      </w:del>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 and </w:t>
      </w:r>
      <w:r w:rsidRPr="00F1140A">
        <w:rPr>
          <w:rFonts w:ascii="Times" w:eastAsia="Batang" w:hAnsi="Times" w:cs="Times"/>
          <w:bCs/>
          <w:iCs/>
        </w:rPr>
        <w:t xml:space="preserve">the UE does not expect that the </w:t>
      </w:r>
      <w:r w:rsidRPr="00F1140A">
        <w:rPr>
          <w:color w:val="000000"/>
        </w:rPr>
        <w:t xml:space="preserve">aperiodic </w:t>
      </w:r>
      <w:r w:rsidRPr="00F1140A">
        <w:rPr>
          <w:rFonts w:ascii="Times" w:eastAsia="Batang" w:hAnsi="Times" w:cs="Times"/>
          <w:bCs/>
          <w:iCs/>
        </w:rPr>
        <w:t xml:space="preserve">CSI-RS is transmitted before the first symbol of the PDCCH candidate that starts later in time </w:t>
      </w:r>
      <w:r w:rsidRPr="00F1140A">
        <w:rPr>
          <w:color w:val="000000"/>
        </w:rPr>
        <w:t xml:space="preserve">among the two </w:t>
      </w:r>
      <w:r>
        <w:rPr>
          <w:color w:val="000000"/>
        </w:rPr>
        <w:t>configured</w:t>
      </w:r>
      <w:r w:rsidRPr="00F1140A">
        <w:rPr>
          <w:color w:val="000000"/>
        </w:rPr>
        <w:t xml:space="preserve"> PDCCH candidates</w:t>
      </w:r>
      <w:r w:rsidRPr="00F1140A">
        <w:rPr>
          <w:rFonts w:ascii="Times" w:eastAsia="Batang" w:hAnsi="Times" w:cs="Times"/>
          <w:bCs/>
          <w:iCs/>
        </w:rPr>
        <w:t>.</w:t>
      </w:r>
    </w:p>
    <w:p w14:paraId="557804FB" w14:textId="77777777" w:rsidR="008C6ABE" w:rsidRDefault="008C6ABE" w:rsidP="008C6ABE">
      <w:r w:rsidRPr="003748BC">
        <w:t>===============================================================</w:t>
      </w:r>
    </w:p>
    <w:p w14:paraId="7E7BD636" w14:textId="494AD5E7" w:rsidR="008C6ABE" w:rsidRDefault="008C6ABE" w:rsidP="00BF4F51">
      <w:pPr>
        <w:jc w:val="both"/>
        <w:rPr>
          <w:rFonts w:asciiTheme="majorBidi" w:eastAsia="Calibri" w:hAnsiTheme="majorBidi" w:cstheme="majorBidi"/>
          <w:bCs/>
          <w:iCs/>
          <w:sz w:val="22"/>
          <w:szCs w:val="18"/>
          <w:lang w:val="en-GB" w:eastAsia="ko-KR"/>
        </w:rPr>
      </w:pPr>
    </w:p>
    <w:p w14:paraId="128E98B4" w14:textId="4B4A2ADE" w:rsidR="00C472E4" w:rsidRDefault="00C472E4" w:rsidP="00C472E4">
      <w:r w:rsidRPr="00E239AC">
        <w:t>============TP for 38.21</w:t>
      </w:r>
      <w:r>
        <w:t>4</w:t>
      </w:r>
      <w:r w:rsidRPr="00E239AC">
        <w:t xml:space="preserve"> Section </w:t>
      </w:r>
      <w:r>
        <w:t xml:space="preserve">5.2.1.5.1a </w:t>
      </w:r>
      <w:r w:rsidRPr="00E239AC">
        <w:t>====================================</w:t>
      </w:r>
    </w:p>
    <w:p w14:paraId="0384D9DB" w14:textId="0A973D9B" w:rsidR="00C472E4" w:rsidRDefault="00C472E4" w:rsidP="00C472E4">
      <w:r w:rsidRPr="003748BC">
        <w:t>--Unchanged part omitted------------------------</w:t>
      </w:r>
    </w:p>
    <w:p w14:paraId="67232B8A" w14:textId="0C0B65A4" w:rsidR="00C472E4" w:rsidRPr="00897056" w:rsidRDefault="00897056" w:rsidP="00897056">
      <w:pPr>
        <w:rPr>
          <w:color w:val="000000"/>
        </w:rPr>
      </w:pPr>
      <w:r w:rsidRPr="00F1140A">
        <w:t xml:space="preserve">When the </w:t>
      </w:r>
      <w:ins w:id="91" w:author="Mostafa Khoshnevisan" w:date="2022-01-29T12:21:00Z">
        <w:r w:rsidR="0062145B" w:rsidRPr="00F415B1">
          <w:t xml:space="preserve">PDCCH </w:t>
        </w:r>
        <w:r w:rsidR="0062145B" w:rsidRPr="00F415B1">
          <w:rPr>
            <w:lang w:eastAsia="ko-KR"/>
          </w:rPr>
          <w:t>reception includes two</w:t>
        </w:r>
        <w:r w:rsidR="0062145B" w:rsidRPr="00F1140A">
          <w:t xml:space="preserve"> </w:t>
        </w:r>
      </w:ins>
      <w:r w:rsidRPr="00F1140A">
        <w:t xml:space="preserve">PDCCH candidates </w:t>
      </w:r>
      <w:ins w:id="92" w:author="Mostafa Khoshnevisan" w:date="2022-01-29T12:22:00Z">
        <w:r w:rsidR="0062145B" w:rsidRPr="00F415B1">
          <w:rPr>
            <w:lang w:eastAsia="ko-KR"/>
          </w:rPr>
          <w:t>from two respective search space sets, as described in clause 10.1</w:t>
        </w:r>
        <w:r w:rsidR="0062145B">
          <w:rPr>
            <w:lang w:eastAsia="ko-KR"/>
          </w:rPr>
          <w:t xml:space="preserve"> </w:t>
        </w:r>
        <w:r w:rsidR="0062145B" w:rsidRPr="00244C43">
          <w:rPr>
            <w:color w:val="000000" w:themeColor="text1"/>
          </w:rPr>
          <w:t>of [6 TS 38.213]</w:t>
        </w:r>
      </w:ins>
      <w:del w:id="93" w:author="Mostafa Khoshnevisan" w:date="2022-01-29T12:22:00Z">
        <w:r w:rsidRPr="00F1140A" w:rsidDel="0062145B">
          <w:delText xml:space="preserve">are </w:delText>
        </w:r>
        <w:r w:rsidRPr="00421E7D" w:rsidDel="0062145B">
          <w:delText>associated with</w:delText>
        </w:r>
        <w:r w:rsidDel="0062145B">
          <w:delText xml:space="preserve"> a</w:delText>
        </w:r>
        <w:r w:rsidRPr="00421E7D" w:rsidDel="0062145B">
          <w:delText xml:space="preserve"> search space set configured with </w:delText>
        </w:r>
        <w:r w:rsidRPr="00421E7D" w:rsidDel="0062145B">
          <w:rPr>
            <w:i/>
            <w:iCs/>
          </w:rPr>
          <w:delText>searchSpaceLinking</w:delText>
        </w:r>
      </w:del>
      <w:r w:rsidRPr="00F1140A">
        <w:t>,</w:t>
      </w:r>
      <w:r w:rsidRPr="00F1140A">
        <w:rPr>
          <w:color w:val="000000"/>
        </w:rPr>
        <w:t xml:space="preserve"> for the purpose of determining </w:t>
      </w:r>
      <w:r w:rsidRPr="00F1140A">
        <w:rPr>
          <w:i/>
          <w:lang w:val="en-AU"/>
        </w:rPr>
        <w:t>Ncsirs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w:t>
      </w:r>
    </w:p>
    <w:p w14:paraId="044CCEC7" w14:textId="77777777" w:rsidR="00C472E4" w:rsidRDefault="00C472E4" w:rsidP="00C472E4">
      <w:r w:rsidRPr="003748BC">
        <w:t>===============================================================</w:t>
      </w:r>
    </w:p>
    <w:p w14:paraId="56FCCE44" w14:textId="3D910702" w:rsidR="00C472E4" w:rsidRDefault="00C472E4" w:rsidP="00BF4F51">
      <w:pPr>
        <w:jc w:val="both"/>
        <w:rPr>
          <w:rFonts w:asciiTheme="majorBidi" w:eastAsia="Calibri" w:hAnsiTheme="majorBidi" w:cstheme="majorBidi"/>
          <w:bCs/>
          <w:iCs/>
          <w:sz w:val="22"/>
          <w:szCs w:val="18"/>
          <w:lang w:val="en-GB" w:eastAsia="ko-KR"/>
        </w:rPr>
      </w:pPr>
    </w:p>
    <w:p w14:paraId="350C57FC" w14:textId="52CCE27F" w:rsidR="00C01653" w:rsidRDefault="00C01653" w:rsidP="00C01653">
      <w:r w:rsidRPr="00E239AC">
        <w:lastRenderedPageBreak/>
        <w:t>============TP for 38.21</w:t>
      </w:r>
      <w:r>
        <w:t>4</w:t>
      </w:r>
      <w:r w:rsidRPr="00E239AC">
        <w:t xml:space="preserve"> Section </w:t>
      </w:r>
      <w:r>
        <w:t xml:space="preserve">5.2.1.6 </w:t>
      </w:r>
      <w:r w:rsidRPr="00E239AC">
        <w:t>====================================</w:t>
      </w:r>
    </w:p>
    <w:p w14:paraId="35982787" w14:textId="77777777" w:rsidR="00C01653" w:rsidRDefault="00C01653" w:rsidP="00C01653">
      <w:r w:rsidRPr="003748BC">
        <w:t>--Unchanged part omitted------------------------</w:t>
      </w:r>
    </w:p>
    <w:p w14:paraId="5C9ED11C" w14:textId="578FD73E" w:rsidR="00B42DFE" w:rsidRDefault="00B42DFE" w:rsidP="00B42DFE">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 xml:space="preserve">When the </w:t>
      </w:r>
      <w:ins w:id="94" w:author="Mostafa Khoshnevisan" w:date="2022-01-29T12:24:00Z">
        <w:r w:rsidR="00D62AD1" w:rsidRPr="00F415B1">
          <w:t xml:space="preserve">PDCCH </w:t>
        </w:r>
        <w:r w:rsidR="00D62AD1" w:rsidRPr="00F415B1">
          <w:rPr>
            <w:lang w:eastAsia="ko-KR"/>
          </w:rPr>
          <w:t>reception includes two</w:t>
        </w:r>
        <w:r w:rsidR="00D62AD1">
          <w:t xml:space="preserve"> </w:t>
        </w:r>
      </w:ins>
      <w:r>
        <w:t xml:space="preserve">PDCCH candidates </w:t>
      </w:r>
      <w:ins w:id="95" w:author="Mostafa Khoshnevisan" w:date="2022-01-29T12:24:00Z">
        <w:r w:rsidR="00793BCA" w:rsidRPr="00F415B1">
          <w:rPr>
            <w:lang w:eastAsia="ko-KR"/>
          </w:rPr>
          <w:t>from two respective search space sets, as described in clause 10.1</w:t>
        </w:r>
        <w:r w:rsidR="00793BCA">
          <w:rPr>
            <w:lang w:eastAsia="ko-KR"/>
          </w:rPr>
          <w:t xml:space="preserve"> </w:t>
        </w:r>
        <w:r w:rsidR="00793BCA" w:rsidRPr="00244C43">
          <w:rPr>
            <w:color w:val="000000" w:themeColor="text1"/>
          </w:rPr>
          <w:t>of [6 TS 38.213]</w:t>
        </w:r>
      </w:ins>
      <w:del w:id="96" w:author="Mostafa Khoshnevisan" w:date="2022-01-29T12:24: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p>
    <w:p w14:paraId="53C91110" w14:textId="47A0AE67" w:rsidR="00B42DFE" w:rsidRDefault="00B42DFE" w:rsidP="00B42DFE">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 xml:space="preserve">When the </w:t>
      </w:r>
      <w:ins w:id="97" w:author="Mostafa Khoshnevisan" w:date="2022-01-29T12:25:00Z">
        <w:r w:rsidR="00793BCA" w:rsidRPr="00F415B1">
          <w:t xml:space="preserve">PDCCH </w:t>
        </w:r>
        <w:r w:rsidR="00793BCA" w:rsidRPr="00F415B1">
          <w:rPr>
            <w:lang w:eastAsia="ko-KR"/>
          </w:rPr>
          <w:t>reception includes two</w:t>
        </w:r>
        <w:r w:rsidR="00793BCA">
          <w:t xml:space="preserve"> </w:t>
        </w:r>
      </w:ins>
      <w:r>
        <w:t xml:space="preserve">PDCCH candidates </w:t>
      </w:r>
      <w:ins w:id="98" w:author="Mostafa Khoshnevisan" w:date="2022-01-29T12:25:00Z">
        <w:r w:rsidR="00793BCA" w:rsidRPr="00F415B1">
          <w:rPr>
            <w:lang w:eastAsia="ko-KR"/>
          </w:rPr>
          <w:t>from two respective search space sets, as described in clause 10.1</w:t>
        </w:r>
        <w:r w:rsidR="00793BCA">
          <w:rPr>
            <w:lang w:eastAsia="ko-KR"/>
          </w:rPr>
          <w:t xml:space="preserve"> </w:t>
        </w:r>
        <w:r w:rsidR="00793BCA" w:rsidRPr="00244C43">
          <w:rPr>
            <w:color w:val="000000" w:themeColor="text1"/>
          </w:rPr>
          <w:t>of [6 TS 38.213]</w:t>
        </w:r>
      </w:ins>
      <w:del w:id="99" w:author="Mostafa Khoshnevisan" w:date="2022-01-29T12:25: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p>
    <w:p w14:paraId="4ABDB9A9" w14:textId="77777777" w:rsidR="00B42DFE" w:rsidRDefault="00B42DFE" w:rsidP="00B42DFE">
      <w:r w:rsidRPr="003748BC">
        <w:t>--Unchanged part omitted------------------------</w:t>
      </w:r>
    </w:p>
    <w:p w14:paraId="7FAF8031" w14:textId="57A5F8E8" w:rsidR="00B42DFE" w:rsidRPr="00C67BA8" w:rsidRDefault="00D62AD1" w:rsidP="00D62AD1">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w:t>
      </w:r>
      <w:ins w:id="100" w:author="Mostafa Khoshnevisan" w:date="2022-01-29T12:26:00Z">
        <w:r w:rsidR="00793BCA" w:rsidRPr="00F415B1">
          <w:t xml:space="preserve">PDCCH </w:t>
        </w:r>
        <w:r w:rsidR="00793BCA" w:rsidRPr="00F415B1">
          <w:rPr>
            <w:lang w:eastAsia="ko-KR"/>
          </w:rPr>
          <w:t>reception includes two</w:t>
        </w:r>
        <w:r w:rsidR="00793BCA">
          <w:t xml:space="preserve"> </w:t>
        </w:r>
      </w:ins>
      <w:r>
        <w:t xml:space="preserve">PDCCH candidates </w:t>
      </w:r>
      <w:ins w:id="101" w:author="Mostafa Khoshnevisan" w:date="2022-01-29T12:26:00Z">
        <w:r w:rsidR="00793BCA" w:rsidRPr="00F415B1">
          <w:rPr>
            <w:lang w:eastAsia="ko-KR"/>
          </w:rPr>
          <w:t>from two respective search space sets, as described in clause 10.1</w:t>
        </w:r>
        <w:r w:rsidR="00793BCA">
          <w:rPr>
            <w:lang w:eastAsia="ko-KR"/>
          </w:rPr>
          <w:t xml:space="preserve"> </w:t>
        </w:r>
        <w:r w:rsidR="00793BCA" w:rsidRPr="00244C43">
          <w:rPr>
            <w:color w:val="000000" w:themeColor="text1"/>
          </w:rPr>
          <w:t>of [6 TS 38.213]</w:t>
        </w:r>
      </w:ins>
      <w:del w:id="102" w:author="Mostafa Khoshnevisan" w:date="2022-01-29T12:26: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60F3D834" w14:textId="77777777" w:rsidR="00C01653" w:rsidRDefault="00C01653" w:rsidP="00C01653">
      <w:r w:rsidRPr="003748BC">
        <w:t>===============================================================</w:t>
      </w:r>
    </w:p>
    <w:p w14:paraId="7FC6ACB1" w14:textId="75D3314A" w:rsidR="00C01653" w:rsidRDefault="00C01653" w:rsidP="00BF4F51">
      <w:pPr>
        <w:jc w:val="both"/>
        <w:rPr>
          <w:rFonts w:asciiTheme="majorBidi" w:eastAsia="Calibri" w:hAnsiTheme="majorBidi" w:cstheme="majorBidi"/>
          <w:bCs/>
          <w:iCs/>
          <w:sz w:val="22"/>
          <w:szCs w:val="18"/>
          <w:lang w:val="en-GB" w:eastAsia="ko-KR"/>
        </w:rPr>
      </w:pPr>
    </w:p>
    <w:p w14:paraId="49577B1D" w14:textId="07703245" w:rsidR="00776EA0" w:rsidRDefault="00776EA0" w:rsidP="00776EA0">
      <w:r w:rsidRPr="00E239AC">
        <w:t>============TP for 38.21</w:t>
      </w:r>
      <w:r>
        <w:t>4</w:t>
      </w:r>
      <w:r w:rsidRPr="00E239AC">
        <w:t xml:space="preserve"> Section </w:t>
      </w:r>
      <w:r>
        <w:t xml:space="preserve">5.3 </w:t>
      </w:r>
      <w:r w:rsidRPr="00E239AC">
        <w:t>====================================</w:t>
      </w:r>
    </w:p>
    <w:p w14:paraId="3C1AE738" w14:textId="131E24DC" w:rsidR="00776EA0" w:rsidRDefault="00776EA0" w:rsidP="00776EA0">
      <w:r w:rsidRPr="003748BC">
        <w:t>--Unchanged part omitted------------------------</w:t>
      </w:r>
    </w:p>
    <w:p w14:paraId="0678C206" w14:textId="47EC0A77" w:rsidR="00776EA0" w:rsidRDefault="0067433B" w:rsidP="0067433B">
      <w:r w:rsidRPr="00F1140A">
        <w:rPr>
          <w:lang w:eastAsia="ko-KR"/>
        </w:rPr>
        <w:t xml:space="preserve">For PDSCH with mapping Type B, if PDSCH is scheduled by a </w:t>
      </w:r>
      <w:ins w:id="103" w:author="Mostafa Khoshnevisan" w:date="2022-01-29T12:30:00Z">
        <w:r w:rsidR="00453E1A" w:rsidRPr="00F415B1">
          <w:t xml:space="preserve">PDCCH </w:t>
        </w:r>
        <w:r w:rsidR="00453E1A" w:rsidRPr="00F415B1">
          <w:rPr>
            <w:lang w:eastAsia="ko-KR"/>
          </w:rPr>
          <w:t xml:space="preserve">reception </w:t>
        </w:r>
        <w:r w:rsidR="00D54937">
          <w:rPr>
            <w:lang w:eastAsia="ko-KR"/>
          </w:rPr>
          <w:t>th</w:t>
        </w:r>
      </w:ins>
      <w:ins w:id="104" w:author="Mostafa Khoshnevisan" w:date="2022-01-29T12:31:00Z">
        <w:r w:rsidR="00D54937">
          <w:rPr>
            <w:lang w:eastAsia="ko-KR"/>
          </w:rPr>
          <w:t xml:space="preserve">at </w:t>
        </w:r>
      </w:ins>
      <w:ins w:id="105" w:author="Mostafa Khoshnevisan" w:date="2022-01-29T12:30:00Z">
        <w:r w:rsidR="00453E1A" w:rsidRPr="00F415B1">
          <w:rPr>
            <w:lang w:eastAsia="ko-KR"/>
          </w:rPr>
          <w:t>includes two</w:t>
        </w:r>
      </w:ins>
      <w:del w:id="106" w:author="Mostafa Khoshnevisan" w:date="2022-01-29T12:30:00Z">
        <w:r w:rsidRPr="00F1140A" w:rsidDel="00453E1A">
          <w:rPr>
            <w:lang w:eastAsia="ko-KR"/>
          </w:rPr>
          <w:delText>DCI in</w:delText>
        </w:r>
      </w:del>
      <w:r w:rsidRPr="00F1140A">
        <w:rPr>
          <w:lang w:eastAsia="ko-KR"/>
        </w:rPr>
        <w:t xml:space="preserve"> PDCCH candidates </w:t>
      </w:r>
      <w:ins w:id="107" w:author="Mostafa Khoshnevisan" w:date="2022-01-29T12:30:00Z">
        <w:r w:rsidR="00453E1A" w:rsidRPr="00F415B1">
          <w:rPr>
            <w:lang w:eastAsia="ko-KR"/>
          </w:rPr>
          <w:t>from two respective search space sets, as described in clause 10.1</w:t>
        </w:r>
        <w:r w:rsidR="00453E1A">
          <w:rPr>
            <w:lang w:eastAsia="ko-KR"/>
          </w:rPr>
          <w:t xml:space="preserve"> </w:t>
        </w:r>
        <w:r w:rsidR="00453E1A" w:rsidRPr="00244C43">
          <w:rPr>
            <w:color w:val="000000" w:themeColor="text1"/>
          </w:rPr>
          <w:t>of [6 TS 38.213]</w:t>
        </w:r>
      </w:ins>
      <w:del w:id="108" w:author="Mostafa Khoshnevisan" w:date="2022-01-29T12:30:00Z">
        <w:r w:rsidRPr="00F1140A" w:rsidDel="00453E1A">
          <w:rPr>
            <w:lang w:eastAsia="ko-KR"/>
          </w:rPr>
          <w:delText xml:space="preserve">that are </w:delText>
        </w:r>
        <w:r w:rsidDel="00453E1A">
          <w:rPr>
            <w:lang w:eastAsia="ko-KR"/>
          </w:rPr>
          <w:delText>configured</w:delText>
        </w:r>
        <w:r w:rsidRPr="00F1140A" w:rsidDel="00453E1A">
          <w:rPr>
            <w:lang w:eastAsia="ko-KR"/>
          </w:rPr>
          <w:delText xml:space="preserve"> for repetition</w:delText>
        </w:r>
      </w:del>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7F67A4B8" w14:textId="77777777" w:rsidR="00776EA0" w:rsidRDefault="00776EA0" w:rsidP="00776EA0">
      <w:r w:rsidRPr="003748BC">
        <w:t>===============================================================</w:t>
      </w:r>
    </w:p>
    <w:p w14:paraId="4216DF84" w14:textId="7747A619" w:rsidR="00776EA0" w:rsidRDefault="00776EA0" w:rsidP="00BF4F51">
      <w:pPr>
        <w:jc w:val="both"/>
        <w:rPr>
          <w:rFonts w:asciiTheme="majorBidi" w:eastAsia="Calibri" w:hAnsiTheme="majorBidi" w:cstheme="majorBidi"/>
          <w:bCs/>
          <w:iCs/>
          <w:sz w:val="22"/>
          <w:szCs w:val="18"/>
          <w:lang w:val="en-GB" w:eastAsia="ko-KR"/>
        </w:rPr>
      </w:pPr>
    </w:p>
    <w:p w14:paraId="45EF1B21" w14:textId="63268694" w:rsidR="00895D3C" w:rsidRDefault="00895D3C" w:rsidP="00895D3C">
      <w:r w:rsidRPr="00E239AC">
        <w:t>============TP for 38.21</w:t>
      </w:r>
      <w:r>
        <w:t>4</w:t>
      </w:r>
      <w:r w:rsidRPr="00E239AC">
        <w:t xml:space="preserve"> Section </w:t>
      </w:r>
      <w:r>
        <w:t xml:space="preserve">5.3.1 </w:t>
      </w:r>
      <w:r w:rsidRPr="00E239AC">
        <w:t>====================================</w:t>
      </w:r>
    </w:p>
    <w:p w14:paraId="00F08F5E" w14:textId="6D798F01" w:rsidR="00895D3C" w:rsidRDefault="00895D3C" w:rsidP="00895D3C">
      <w:r w:rsidRPr="003748BC">
        <w:t>--Unchanged part omitted------------------------</w:t>
      </w:r>
    </w:p>
    <w:p w14:paraId="6B700DE0" w14:textId="72E8E3F9" w:rsidR="00895D3C" w:rsidRDefault="0037686E" w:rsidP="0037686E">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ins w:id="109" w:author="Mostafa Khoshnevisan" w:date="2022-01-29T12:32:00Z">
        <w:r w:rsidRPr="00F415B1">
          <w:t xml:space="preserve">PDCCH </w:t>
        </w:r>
        <w:r w:rsidRPr="00F415B1">
          <w:rPr>
            <w:lang w:eastAsia="ko-KR"/>
          </w:rPr>
          <w:t>reception includes two</w:t>
        </w:r>
        <w:r w:rsidRPr="00F1140A">
          <w:t xml:space="preserve"> </w:t>
        </w:r>
      </w:ins>
      <w:r w:rsidRPr="00F1140A">
        <w:t xml:space="preserve">PDCCH candidates </w:t>
      </w:r>
      <w:ins w:id="110" w:author="Mostafa Khoshnevisan" w:date="2022-01-29T12:32: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111" w:author="Mostafa Khoshnevisan" w:date="2022-01-29T12:32:00Z">
        <w:r w:rsidRPr="00F1140A" w:rsidDel="0037686E">
          <w:delText xml:space="preserve">are </w:delText>
        </w:r>
        <w:r w:rsidRPr="00421E7D" w:rsidDel="0037686E">
          <w:delText xml:space="preserve">associated with </w:delText>
        </w:r>
        <w:r w:rsidDel="0037686E">
          <w:delText xml:space="preserve">a </w:delText>
        </w:r>
        <w:r w:rsidRPr="00421E7D" w:rsidDel="0037686E">
          <w:delText xml:space="preserve">search space set configured with </w:delText>
        </w:r>
        <w:r w:rsidRPr="00421E7D" w:rsidDel="0037686E">
          <w:rPr>
            <w:i/>
            <w:iCs/>
          </w:rPr>
          <w:delText>searchSpaceLinking</w:delText>
        </w:r>
      </w:del>
      <w:r w:rsidRPr="00F1140A">
        <w:t>,</w:t>
      </w:r>
      <w:r w:rsidRPr="00F1140A">
        <w:rPr>
          <w:color w:val="000000"/>
        </w:rPr>
        <w:t xml:space="preserve"> for the purpose of </w:t>
      </w:r>
      <w:r w:rsidRPr="00F1140A">
        <w:rPr>
          <w:color w:val="000000"/>
        </w:rPr>
        <w:lastRenderedPageBreak/>
        <w:t xml:space="preserve">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xml:space="preserve">, the PDCCH candidate that ends later in time among the two </w:t>
      </w:r>
      <w:r>
        <w:rPr>
          <w:color w:val="000000"/>
        </w:rPr>
        <w:t>configured</w:t>
      </w:r>
      <w:r w:rsidRPr="00F1140A">
        <w:rPr>
          <w:color w:val="000000"/>
        </w:rPr>
        <w:t xml:space="preserve"> PDCCH </w:t>
      </w:r>
      <w:ins w:id="112" w:author="Mostafa Khoshnevisan" w:date="2022-01-29T12:33:00Z">
        <w:r w:rsidR="003C0788">
          <w:rPr>
            <w:color w:val="000000"/>
          </w:rPr>
          <w:t xml:space="preserve">candidates </w:t>
        </w:r>
      </w:ins>
      <w:r w:rsidRPr="00F1140A">
        <w:rPr>
          <w:color w:val="000000"/>
        </w:rPr>
        <w:t>is used.</w:t>
      </w:r>
    </w:p>
    <w:p w14:paraId="7523580E" w14:textId="77777777" w:rsidR="00895D3C" w:rsidRDefault="00895D3C" w:rsidP="00895D3C">
      <w:r w:rsidRPr="003748BC">
        <w:t>===============================================================</w:t>
      </w:r>
    </w:p>
    <w:p w14:paraId="12BC033F" w14:textId="10FB3F13" w:rsidR="00895D3C" w:rsidRDefault="00895D3C" w:rsidP="00BF4F51">
      <w:pPr>
        <w:jc w:val="both"/>
        <w:rPr>
          <w:rFonts w:asciiTheme="majorBidi" w:eastAsia="Calibri" w:hAnsiTheme="majorBidi" w:cstheme="majorBidi"/>
          <w:bCs/>
          <w:iCs/>
          <w:sz w:val="22"/>
          <w:szCs w:val="18"/>
          <w:lang w:val="en-GB" w:eastAsia="ko-KR"/>
        </w:rPr>
      </w:pPr>
    </w:p>
    <w:p w14:paraId="5A8D787C" w14:textId="5D523011" w:rsidR="00516398" w:rsidRDefault="00516398" w:rsidP="00516398">
      <w:r w:rsidRPr="00E239AC">
        <w:t>============TP for 38.21</w:t>
      </w:r>
      <w:r>
        <w:t>4</w:t>
      </w:r>
      <w:r w:rsidRPr="00E239AC">
        <w:t xml:space="preserve"> Section </w:t>
      </w:r>
      <w:r>
        <w:t>5.</w:t>
      </w:r>
      <w:r w:rsidR="003319CE">
        <w:t>4</w:t>
      </w:r>
      <w:r>
        <w:t xml:space="preserve"> </w:t>
      </w:r>
      <w:r w:rsidRPr="00E239AC">
        <w:t>====================================</w:t>
      </w:r>
    </w:p>
    <w:p w14:paraId="0054253C" w14:textId="15B473FF" w:rsidR="00516398" w:rsidRDefault="00516398" w:rsidP="00516398">
      <w:r w:rsidRPr="003748BC">
        <w:t>--Unchanged part omitted------------------------</w:t>
      </w:r>
    </w:p>
    <w:p w14:paraId="0F009229" w14:textId="29C21FA6" w:rsidR="003319CE" w:rsidRPr="005B0C38" w:rsidRDefault="003319CE" w:rsidP="003319CE">
      <w:r w:rsidRPr="00F1140A">
        <w:t xml:space="preserve">When the </w:t>
      </w:r>
      <w:ins w:id="113" w:author="Mostafa Khoshnevisan" w:date="2022-01-29T12:35:00Z">
        <w:r w:rsidRPr="00F415B1">
          <w:t xml:space="preserve">PDCCH </w:t>
        </w:r>
        <w:r w:rsidRPr="00F415B1">
          <w:rPr>
            <w:lang w:eastAsia="ko-KR"/>
          </w:rPr>
          <w:t>reception includes two</w:t>
        </w:r>
        <w:r w:rsidRPr="00F1140A">
          <w:t xml:space="preserve"> </w:t>
        </w:r>
      </w:ins>
      <w:r w:rsidRPr="00F1140A">
        <w:t xml:space="preserve">PDCCH candidates </w:t>
      </w:r>
      <w:ins w:id="114" w:author="Mostafa Khoshnevisan" w:date="2022-01-29T12:35: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115" w:author="Mostafa Khoshnevisan" w:date="2022-01-29T12:35:00Z">
        <w:r w:rsidRPr="00F1140A" w:rsidDel="003319CE">
          <w:delText xml:space="preserve">are </w:delText>
        </w:r>
        <w:r w:rsidRPr="00421E7D" w:rsidDel="003319CE">
          <w:delText>associated with</w:delText>
        </w:r>
        <w:r w:rsidDel="003319CE">
          <w:delText xml:space="preserve"> a</w:delText>
        </w:r>
        <w:r w:rsidRPr="00421E7D" w:rsidDel="003319CE">
          <w:delText xml:space="preserve"> search space set configured with </w:delText>
        </w:r>
        <w:r w:rsidRPr="00421E7D" w:rsidDel="003319CE">
          <w:rPr>
            <w:i/>
            <w:iCs/>
          </w:rPr>
          <w:delText>searchSpaceLinking</w:delText>
        </w:r>
      </w:del>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w:t>
      </w:r>
    </w:p>
    <w:p w14:paraId="28A611D3" w14:textId="77777777" w:rsidR="00516398" w:rsidRDefault="00516398" w:rsidP="00516398">
      <w:r w:rsidRPr="003748BC">
        <w:t>===============================================================</w:t>
      </w:r>
    </w:p>
    <w:p w14:paraId="11AF6B09" w14:textId="5450A75A" w:rsidR="00516398" w:rsidRDefault="00516398" w:rsidP="00BF4F51">
      <w:pPr>
        <w:jc w:val="both"/>
        <w:rPr>
          <w:rFonts w:asciiTheme="majorBidi" w:eastAsia="Calibri" w:hAnsiTheme="majorBidi" w:cstheme="majorBidi"/>
          <w:bCs/>
          <w:iCs/>
          <w:sz w:val="22"/>
          <w:szCs w:val="18"/>
          <w:lang w:val="en-GB" w:eastAsia="ko-KR"/>
        </w:rPr>
      </w:pPr>
    </w:p>
    <w:p w14:paraId="4E6035E3" w14:textId="0A414320" w:rsidR="000F7210" w:rsidRDefault="000F7210" w:rsidP="000F7210">
      <w:r w:rsidRPr="00E239AC">
        <w:t>============TP for 38.21</w:t>
      </w:r>
      <w:r>
        <w:t>4</w:t>
      </w:r>
      <w:r w:rsidRPr="00E239AC">
        <w:t xml:space="preserve"> Section </w:t>
      </w:r>
      <w:r>
        <w:t xml:space="preserve">5.5 </w:t>
      </w:r>
      <w:r w:rsidRPr="00E239AC">
        <w:t>====================================</w:t>
      </w:r>
    </w:p>
    <w:p w14:paraId="5C001929" w14:textId="6B6B09F8" w:rsidR="000F7210" w:rsidRDefault="000F7210" w:rsidP="000F7210">
      <w:r w:rsidRPr="003748BC">
        <w:t>--Unchanged part omitted------------------------</w:t>
      </w:r>
    </w:p>
    <w:p w14:paraId="046A65B6" w14:textId="5CDEBDA3" w:rsidR="007D7175" w:rsidRPr="007D7175" w:rsidRDefault="007D7175" w:rsidP="007D7175">
      <w:pPr>
        <w:rPr>
          <w:color w:val="000000"/>
        </w:rPr>
      </w:pPr>
      <w:r w:rsidRPr="00F1140A">
        <w:t xml:space="preserve">When the </w:t>
      </w:r>
      <w:ins w:id="116" w:author="Mostafa Khoshnevisan" w:date="2022-01-29T12:36:00Z">
        <w:r w:rsidRPr="00F415B1">
          <w:t xml:space="preserve">PDCCH </w:t>
        </w:r>
        <w:r w:rsidRPr="00F415B1">
          <w:rPr>
            <w:lang w:eastAsia="ko-KR"/>
          </w:rPr>
          <w:t>reception includes two</w:t>
        </w:r>
        <w:r w:rsidRPr="00F1140A">
          <w:t xml:space="preserve"> </w:t>
        </w:r>
      </w:ins>
      <w:r w:rsidRPr="00F1140A">
        <w:t xml:space="preserve">PDCCH candidates </w:t>
      </w:r>
      <w:ins w:id="117" w:author="Mostafa Khoshnevisan" w:date="2022-01-29T12:37: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118" w:author="Mostafa Khoshnevisan" w:date="2022-01-29T12:37:00Z">
        <w:r w:rsidRPr="00F1140A" w:rsidDel="007D7175">
          <w:delText xml:space="preserve">are </w:delText>
        </w:r>
        <w:r w:rsidRPr="00421E7D" w:rsidDel="007D7175">
          <w:delText xml:space="preserve">associated with </w:delText>
        </w:r>
        <w:r w:rsidDel="007D7175">
          <w:delText xml:space="preserve">a </w:delText>
        </w:r>
        <w:r w:rsidRPr="00421E7D" w:rsidDel="007D7175">
          <w:delText xml:space="preserve">search space set configured with </w:delText>
        </w:r>
        <w:r w:rsidRPr="00421E7D" w:rsidDel="007D7175">
          <w:rPr>
            <w:i/>
            <w:iCs/>
          </w:rPr>
          <w:delText>searchSpaceLinking</w:delText>
        </w:r>
      </w:del>
      <w:r w:rsidRPr="00F1140A">
        <w:t>,</w:t>
      </w:r>
      <w:r w:rsidRPr="00F1140A">
        <w:rPr>
          <w:color w:val="000000"/>
        </w:rPr>
        <w:t xml:space="preserve"> for the purpose of determining </w:t>
      </w:r>
      <w:r w:rsidRPr="00F1140A">
        <w:rPr>
          <w:i/>
          <w:color w:val="000000"/>
        </w:rPr>
        <w:t>N</w:t>
      </w:r>
      <w:r w:rsidRPr="00F1140A">
        <w:rPr>
          <w:i/>
          <w:color w:val="000000"/>
          <w:vertAlign w:val="subscript"/>
        </w:rPr>
        <w:t>pdsch</w:t>
      </w:r>
      <w:r w:rsidRPr="00F1140A">
        <w:rPr>
          <w:color w:val="000000"/>
        </w:rPr>
        <w:t xml:space="preserve">, the PDCCH candidate that ends later in time among the two </w:t>
      </w:r>
      <w:r>
        <w:rPr>
          <w:color w:val="000000"/>
        </w:rPr>
        <w:t>configured</w:t>
      </w:r>
      <w:r w:rsidRPr="00F1140A">
        <w:rPr>
          <w:color w:val="000000"/>
        </w:rPr>
        <w:t xml:space="preserve"> PDCCH candidates is used. </w:t>
      </w:r>
    </w:p>
    <w:p w14:paraId="37ADCC15" w14:textId="77777777" w:rsidR="000F7210" w:rsidRDefault="000F7210" w:rsidP="000F7210">
      <w:r w:rsidRPr="003748BC">
        <w:t>===============================================================</w:t>
      </w:r>
    </w:p>
    <w:p w14:paraId="3531195D" w14:textId="0BEE2A7A" w:rsidR="000F7210" w:rsidRDefault="000F7210" w:rsidP="00BF4F51">
      <w:pPr>
        <w:jc w:val="both"/>
        <w:rPr>
          <w:rFonts w:asciiTheme="majorBidi" w:eastAsia="Calibri" w:hAnsiTheme="majorBidi" w:cstheme="majorBidi"/>
          <w:bCs/>
          <w:iCs/>
          <w:sz w:val="22"/>
          <w:szCs w:val="18"/>
          <w:lang w:val="en-GB" w:eastAsia="ko-KR"/>
        </w:rPr>
      </w:pPr>
    </w:p>
    <w:p w14:paraId="15D1FBB4" w14:textId="02F3BD54" w:rsidR="00537DD3" w:rsidRDefault="00537DD3" w:rsidP="00537DD3">
      <w:r w:rsidRPr="00E239AC">
        <w:t>============TP for 38.21</w:t>
      </w:r>
      <w:r>
        <w:t>4</w:t>
      </w:r>
      <w:r w:rsidRPr="00E239AC">
        <w:t xml:space="preserve"> Section </w:t>
      </w:r>
      <w:r>
        <w:t xml:space="preserve">6.1 </w:t>
      </w:r>
      <w:r w:rsidRPr="00E239AC">
        <w:t>====================================</w:t>
      </w:r>
    </w:p>
    <w:p w14:paraId="33B1F45E" w14:textId="77777777" w:rsidR="00537DD3" w:rsidRDefault="00537DD3" w:rsidP="00537DD3">
      <w:r w:rsidRPr="003748BC">
        <w:t>--Unchanged part omitted------------------------</w:t>
      </w:r>
    </w:p>
    <w:p w14:paraId="4CF89B08" w14:textId="0878503E" w:rsidR="00537DD3" w:rsidRPr="007D7175" w:rsidRDefault="00537DD3" w:rsidP="00537DD3">
      <w:pPr>
        <w:rPr>
          <w:color w:val="000000"/>
        </w:rPr>
      </w:pPr>
      <w:r>
        <w:t xml:space="preserve">… </w:t>
      </w:r>
      <w:r w:rsidR="00BC24CB" w:rsidRPr="001F3B4F">
        <w:t xml:space="preserve">When the </w:t>
      </w:r>
      <w:ins w:id="119" w:author="Mostafa Khoshnevisan" w:date="2022-01-29T12:38:00Z">
        <w:r w:rsidR="00BC24CB" w:rsidRPr="00F415B1">
          <w:t xml:space="preserve">PDCCH </w:t>
        </w:r>
        <w:r w:rsidR="00BC24CB" w:rsidRPr="00F415B1">
          <w:rPr>
            <w:lang w:eastAsia="ko-KR"/>
          </w:rPr>
          <w:t>reception includes two</w:t>
        </w:r>
        <w:r w:rsidR="00BC24CB" w:rsidRPr="001F3B4F">
          <w:t xml:space="preserve"> </w:t>
        </w:r>
      </w:ins>
      <w:r w:rsidR="00BC24CB" w:rsidRPr="001F3B4F">
        <w:t xml:space="preserve">PDCCH candidates </w:t>
      </w:r>
      <w:ins w:id="120" w:author="Mostafa Khoshnevisan" w:date="2022-01-29T13:31:00Z">
        <w:r w:rsidR="00E11B59" w:rsidRPr="00F415B1">
          <w:rPr>
            <w:lang w:eastAsia="ko-KR"/>
          </w:rPr>
          <w:t>from two respective search space sets, as described in clause 10.1</w:t>
        </w:r>
        <w:r w:rsidR="00E11B59">
          <w:rPr>
            <w:lang w:eastAsia="ko-KR"/>
          </w:rPr>
          <w:t xml:space="preserve"> </w:t>
        </w:r>
        <w:r w:rsidR="00E11B59" w:rsidRPr="00244C43">
          <w:rPr>
            <w:color w:val="000000" w:themeColor="text1"/>
          </w:rPr>
          <w:t>of [6 TS 38.213]</w:t>
        </w:r>
      </w:ins>
      <w:del w:id="121" w:author="Mostafa Khoshnevisan" w:date="2022-01-29T13:31:00Z">
        <w:r w:rsidR="00BC24CB" w:rsidRPr="001F3B4F" w:rsidDel="00E11B59">
          <w:delText xml:space="preserve">are </w:delText>
        </w:r>
        <w:r w:rsidR="00BC24CB" w:rsidRPr="00421E7D" w:rsidDel="00E11B59">
          <w:delText xml:space="preserve">associated with </w:delText>
        </w:r>
        <w:r w:rsidR="00BC24CB" w:rsidDel="00E11B59">
          <w:delText xml:space="preserve">a </w:delText>
        </w:r>
        <w:r w:rsidR="00BC24CB" w:rsidRPr="00421E7D" w:rsidDel="00E11B59">
          <w:delText xml:space="preserve">search space set configured with </w:delText>
        </w:r>
        <w:r w:rsidR="00BC24CB" w:rsidRPr="00DC7E51" w:rsidDel="00E11B59">
          <w:rPr>
            <w:i/>
            <w:iCs/>
          </w:rPr>
          <w:delText>searchSpaceLinking</w:delText>
        </w:r>
      </w:del>
      <w:r w:rsidR="00BC24CB" w:rsidRPr="001F3B4F">
        <w:t>,</w:t>
      </w:r>
      <w:r w:rsidR="00BC24CB" w:rsidRPr="001F3B4F">
        <w:rPr>
          <w:color w:val="000000"/>
        </w:rPr>
        <w:t xml:space="preserve"> for the purpose of determining the PDCCH ending in symbol </w:t>
      </w:r>
      <w:r w:rsidR="00BC24CB" w:rsidRPr="001F3B4F">
        <w:rPr>
          <w:i/>
        </w:rPr>
        <w:t>i</w:t>
      </w:r>
      <w:r w:rsidR="00BC24CB" w:rsidRPr="001F3B4F">
        <w:rPr>
          <w:color w:val="000000"/>
        </w:rPr>
        <w:t xml:space="preserve">, the PDCCH candidate that ends later in time among the two </w:t>
      </w:r>
      <w:r w:rsidR="00BC24CB">
        <w:rPr>
          <w:color w:val="000000"/>
        </w:rPr>
        <w:t>configured</w:t>
      </w:r>
      <w:r w:rsidR="00BC24CB" w:rsidRPr="001F3B4F">
        <w:rPr>
          <w:color w:val="000000"/>
        </w:rPr>
        <w:t xml:space="preserve"> PDCCH candidates is used.</w:t>
      </w:r>
    </w:p>
    <w:p w14:paraId="7860566C" w14:textId="77777777" w:rsidR="00537DD3" w:rsidRDefault="00537DD3" w:rsidP="00537DD3">
      <w:r w:rsidRPr="003748BC">
        <w:t>===============================================================</w:t>
      </w:r>
    </w:p>
    <w:p w14:paraId="4AE04D4E" w14:textId="6D2909BD" w:rsidR="00537DD3" w:rsidRDefault="00537DD3" w:rsidP="00BF4F51">
      <w:pPr>
        <w:jc w:val="both"/>
        <w:rPr>
          <w:rFonts w:asciiTheme="majorBidi" w:eastAsia="Calibri" w:hAnsiTheme="majorBidi" w:cstheme="majorBidi"/>
          <w:bCs/>
          <w:iCs/>
          <w:sz w:val="22"/>
          <w:szCs w:val="18"/>
          <w:lang w:val="en-GB" w:eastAsia="ko-KR"/>
        </w:rPr>
      </w:pPr>
    </w:p>
    <w:p w14:paraId="52CBAB20" w14:textId="14761A43" w:rsidR="005161CD" w:rsidRDefault="005161CD" w:rsidP="005161CD">
      <w:r w:rsidRPr="00E239AC">
        <w:t>============TP for 38.21</w:t>
      </w:r>
      <w:r>
        <w:t>4</w:t>
      </w:r>
      <w:r w:rsidRPr="00E239AC">
        <w:t xml:space="preserve"> Section </w:t>
      </w:r>
      <w:r>
        <w:t xml:space="preserve">6.1.1.1 </w:t>
      </w:r>
      <w:r w:rsidRPr="00E239AC">
        <w:t>====================================</w:t>
      </w:r>
    </w:p>
    <w:p w14:paraId="6A70BF97" w14:textId="77777777" w:rsidR="005161CD" w:rsidRDefault="005161CD" w:rsidP="005161CD">
      <w:r w:rsidRPr="003748BC">
        <w:t>--Unchanged part omitted------------------------</w:t>
      </w:r>
    </w:p>
    <w:p w14:paraId="1BAAE1EC" w14:textId="6FE4BC2B" w:rsidR="002A3D4C" w:rsidRPr="00CB3F70" w:rsidRDefault="002A3D4C" w:rsidP="002A3D4C">
      <w:pPr>
        <w:rPr>
          <w:color w:val="000000"/>
        </w:rPr>
      </w:pPr>
      <w:r>
        <w:t xml:space="preserve">When the </w:t>
      </w:r>
      <w:ins w:id="122" w:author="Mostafa Khoshnevisan" w:date="2022-01-29T13:30:00Z">
        <w:r w:rsidRPr="00F415B1">
          <w:t xml:space="preserve">PDCCH </w:t>
        </w:r>
        <w:r w:rsidRPr="00F415B1">
          <w:rPr>
            <w:lang w:eastAsia="ko-KR"/>
          </w:rPr>
          <w:t>reception includes two</w:t>
        </w:r>
        <w:r>
          <w:t xml:space="preserve"> </w:t>
        </w:r>
      </w:ins>
      <w:r>
        <w:t xml:space="preserve">PDCCH candidates </w:t>
      </w:r>
      <w:ins w:id="123" w:author="Mostafa Khoshnevisan" w:date="2022-01-29T13:31:00Z">
        <w:r w:rsidR="00E11B59" w:rsidRPr="00F415B1">
          <w:rPr>
            <w:lang w:eastAsia="ko-KR"/>
          </w:rPr>
          <w:t>from two respective search space sets, as described in clause 10.1</w:t>
        </w:r>
        <w:r w:rsidR="00E11B59">
          <w:rPr>
            <w:lang w:eastAsia="ko-KR"/>
          </w:rPr>
          <w:t xml:space="preserve"> </w:t>
        </w:r>
        <w:r w:rsidR="00E11B59" w:rsidRPr="00244C43">
          <w:rPr>
            <w:color w:val="000000" w:themeColor="text1"/>
          </w:rPr>
          <w:t>of [6 TS 38.213]</w:t>
        </w:r>
      </w:ins>
      <w:del w:id="124" w:author="Mostafa Khoshnevisan" w:date="2022-01-29T13:31:00Z">
        <w:r w:rsidDel="00E11B59">
          <w:delText xml:space="preserve">are </w:delText>
        </w:r>
        <w:r w:rsidRPr="00421E7D" w:rsidDel="00E11B59">
          <w:delText xml:space="preserve">associated with </w:delText>
        </w:r>
        <w:r w:rsidDel="00E11B59">
          <w:delText xml:space="preserve">a </w:delText>
        </w:r>
        <w:r w:rsidRPr="00421E7D" w:rsidDel="00E11B59">
          <w:delText xml:space="preserve">search space set configured with </w:delText>
        </w:r>
        <w:r w:rsidRPr="00421E7D" w:rsidDel="00E11B59">
          <w:rPr>
            <w:i/>
            <w:iCs/>
          </w:rPr>
          <w:delText>searchSpaceLinking</w:delText>
        </w:r>
      </w:del>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configured PDCCH candidates is used.</w:t>
      </w:r>
    </w:p>
    <w:p w14:paraId="1152C66B" w14:textId="10B3AFB7" w:rsidR="005161CD" w:rsidRDefault="005161CD" w:rsidP="005161CD">
      <w:r w:rsidRPr="003748BC">
        <w:t>===============================================================</w:t>
      </w:r>
    </w:p>
    <w:p w14:paraId="5868BCEC" w14:textId="68B355A1" w:rsidR="00293358" w:rsidRDefault="00293358" w:rsidP="005161CD"/>
    <w:p w14:paraId="7E6BC68F" w14:textId="74D93848" w:rsidR="00293358" w:rsidRDefault="00293358" w:rsidP="00293358">
      <w:r w:rsidRPr="00E239AC">
        <w:t>============TP for 38.21</w:t>
      </w:r>
      <w:r>
        <w:t>4</w:t>
      </w:r>
      <w:r w:rsidRPr="00E239AC">
        <w:t xml:space="preserve"> Section </w:t>
      </w:r>
      <w:r>
        <w:t xml:space="preserve">6.1.1.2 </w:t>
      </w:r>
      <w:r w:rsidRPr="00E239AC">
        <w:t>====================================</w:t>
      </w:r>
    </w:p>
    <w:p w14:paraId="07AD4CB8" w14:textId="77777777" w:rsidR="00293358" w:rsidRDefault="00293358" w:rsidP="00293358">
      <w:r w:rsidRPr="003748BC">
        <w:t>--Unchanged part omitted------------------------</w:t>
      </w:r>
    </w:p>
    <w:p w14:paraId="34B29D77" w14:textId="1AF12514" w:rsidR="002579DF" w:rsidRPr="0048482F" w:rsidRDefault="002579DF" w:rsidP="002579DF">
      <w:pPr>
        <w:rPr>
          <w:color w:val="000000"/>
        </w:rPr>
      </w:pPr>
      <w:r w:rsidRPr="00C12EAC">
        <w:lastRenderedPageBreak/>
        <w:t xml:space="preserve">When the </w:t>
      </w:r>
      <w:ins w:id="125" w:author="Mostafa Khoshnevisan" w:date="2022-01-29T13:32:00Z">
        <w:r w:rsidRPr="00F415B1">
          <w:t xml:space="preserve">PDCCH </w:t>
        </w:r>
        <w:r w:rsidRPr="00F415B1">
          <w:rPr>
            <w:lang w:eastAsia="ko-KR"/>
          </w:rPr>
          <w:t>reception includes two</w:t>
        </w:r>
        <w:r w:rsidRPr="00C12EAC">
          <w:t xml:space="preserve"> </w:t>
        </w:r>
      </w:ins>
      <w:r w:rsidRPr="00C12EAC">
        <w:t xml:space="preserve">PDCCH candidates </w:t>
      </w:r>
      <w:ins w:id="126" w:author="Mostafa Khoshnevisan" w:date="2022-01-29T13:33: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127" w:author="Mostafa Khoshnevisan" w:date="2022-01-29T13:33:00Z">
        <w:r w:rsidRPr="00C12EAC" w:rsidDel="002579DF">
          <w:delText xml:space="preserve">are </w:delText>
        </w:r>
        <w:r w:rsidRPr="00421E7D" w:rsidDel="002579DF">
          <w:delText>associated with</w:delText>
        </w:r>
        <w:r w:rsidDel="002579DF">
          <w:delText xml:space="preserve"> a</w:delText>
        </w:r>
        <w:r w:rsidRPr="00421E7D" w:rsidDel="002579DF">
          <w:delText xml:space="preserve"> search space set configured with </w:delText>
        </w:r>
        <w:r w:rsidRPr="00DC7E51" w:rsidDel="002579DF">
          <w:rPr>
            <w:i/>
            <w:iCs/>
          </w:rPr>
          <w:delText>searchSpaceLinking</w:delText>
        </w:r>
      </w:del>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rPr>
        <w:t>configured</w:t>
      </w:r>
      <w:r w:rsidRPr="00C12EAC">
        <w:rPr>
          <w:color w:val="000000"/>
        </w:rPr>
        <w:t xml:space="preserve"> PDCCH candidates is used.</w:t>
      </w:r>
    </w:p>
    <w:p w14:paraId="216D5CE4" w14:textId="77777777" w:rsidR="00293358" w:rsidRDefault="00293358" w:rsidP="00293358">
      <w:r w:rsidRPr="003748BC">
        <w:t>===============================================================</w:t>
      </w:r>
    </w:p>
    <w:p w14:paraId="42E8F780" w14:textId="7EC6EACD" w:rsidR="00293358" w:rsidRDefault="00293358" w:rsidP="005161CD"/>
    <w:p w14:paraId="58843EF5" w14:textId="5FE7FA96" w:rsidR="000B65C2" w:rsidRDefault="000B65C2" w:rsidP="000B65C2">
      <w:r w:rsidRPr="00E239AC">
        <w:t>============TP for 38.21</w:t>
      </w:r>
      <w:r>
        <w:t>4</w:t>
      </w:r>
      <w:r w:rsidRPr="00E239AC">
        <w:t xml:space="preserve"> Section </w:t>
      </w:r>
      <w:r>
        <w:t xml:space="preserve">6.1.2.2.3 </w:t>
      </w:r>
      <w:r w:rsidRPr="00E239AC">
        <w:t>====================================</w:t>
      </w:r>
    </w:p>
    <w:p w14:paraId="64701CFC" w14:textId="6664E305" w:rsidR="000B65C2" w:rsidRDefault="000B65C2" w:rsidP="000B65C2">
      <w:r w:rsidRPr="003748BC">
        <w:t>--Unchanged part omitted------------------------</w:t>
      </w:r>
    </w:p>
    <w:p w14:paraId="476634EC" w14:textId="18E05B75" w:rsidR="00E20AC2" w:rsidRDefault="00E20AC2" w:rsidP="000B65C2">
      <w:r>
        <w:t xml:space="preserve">… When the </w:t>
      </w:r>
      <w:ins w:id="128" w:author="Mostafa Khoshnevisan" w:date="2022-01-29T13:36:00Z">
        <w:r w:rsidRPr="00F415B1">
          <w:t xml:space="preserve">PDCCH </w:t>
        </w:r>
        <w:r w:rsidRPr="00F415B1">
          <w:rPr>
            <w:lang w:eastAsia="ko-KR"/>
          </w:rPr>
          <w:t>reception includes two</w:t>
        </w:r>
        <w:r>
          <w:t xml:space="preserve"> </w:t>
        </w:r>
      </w:ins>
      <w:r>
        <w:t xml:space="preserve">PDCCH candidates </w:t>
      </w:r>
      <w:ins w:id="129" w:author="Mostafa Khoshnevisan" w:date="2022-01-29T13:36: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130" w:author="Mostafa Khoshnevisan" w:date="2022-01-29T13:36:00Z">
        <w:r w:rsidDel="00E20AC2">
          <w:delText xml:space="preserve">are </w:delText>
        </w:r>
        <w:r w:rsidRPr="00421E7D" w:rsidDel="00E20AC2">
          <w:delText xml:space="preserve">associated with </w:delText>
        </w:r>
        <w:r w:rsidDel="00E20AC2">
          <w:delText xml:space="preserve">a </w:delText>
        </w:r>
        <w:r w:rsidRPr="00421E7D" w:rsidDel="00E20AC2">
          <w:delText xml:space="preserve">search space set configured with </w:delText>
        </w:r>
        <w:r w:rsidRPr="00C36701" w:rsidDel="00E20AC2">
          <w:rPr>
            <w:i/>
            <w:iCs/>
          </w:rPr>
          <w:delText>searchSpaceLinking</w:delText>
        </w:r>
      </w:del>
      <w:r>
        <w:t>,</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DCI 0_0 monitored in a CSS with CRC scrambled by an RNTI other than TC-RNTI</w:t>
      </w:r>
      <w:r>
        <w:rPr>
          <w:color w:val="000000"/>
        </w:rPr>
        <w:t>,</w:t>
      </w:r>
      <w:r>
        <w:t xml:space="preserve"> </w:t>
      </w:r>
      <w:r>
        <w:rPr>
          <w:color w:val="000000"/>
        </w:rPr>
        <w:t>the CORESET with lower ID among two CORESETs associated with</w:t>
      </w:r>
      <w:ins w:id="131" w:author="Mostafa Khoshnevisan" w:date="2022-01-29T13:36:00Z">
        <w:r w:rsidR="005E5619">
          <w:rPr>
            <w:color w:val="000000"/>
          </w:rPr>
          <w:t xml:space="preserve"> the</w:t>
        </w:r>
      </w:ins>
      <w:r>
        <w:rPr>
          <w:color w:val="000000"/>
        </w:rPr>
        <w:t xml:space="preserve"> two PDCCH candidates is used.</w:t>
      </w:r>
    </w:p>
    <w:p w14:paraId="0869DF81" w14:textId="77777777" w:rsidR="000B65C2" w:rsidRDefault="000B65C2" w:rsidP="000B65C2">
      <w:r w:rsidRPr="003748BC">
        <w:t>===============================================================</w:t>
      </w:r>
    </w:p>
    <w:p w14:paraId="21C698E7" w14:textId="5DD73871" w:rsidR="00D82A3C" w:rsidRDefault="00D82A3C" w:rsidP="005161CD"/>
    <w:p w14:paraId="3D200430" w14:textId="3C8DA301" w:rsidR="00D82A3C" w:rsidRDefault="00D82A3C" w:rsidP="00D82A3C">
      <w:r w:rsidRPr="00E239AC">
        <w:t>============TP for 38.21</w:t>
      </w:r>
      <w:r>
        <w:t>4</w:t>
      </w:r>
      <w:r w:rsidRPr="00E239AC">
        <w:t xml:space="preserve"> Section </w:t>
      </w:r>
      <w:r>
        <w:t>6.</w:t>
      </w:r>
      <w:r w:rsidR="002B7CCA">
        <w:t>4</w:t>
      </w:r>
      <w:r>
        <w:t xml:space="preserve"> </w:t>
      </w:r>
      <w:r w:rsidRPr="00E239AC">
        <w:t>====================================</w:t>
      </w:r>
    </w:p>
    <w:p w14:paraId="104D7756" w14:textId="20B323DF" w:rsidR="00D82A3C" w:rsidRDefault="00D82A3C" w:rsidP="00D82A3C">
      <w:r w:rsidRPr="003748BC">
        <w:t>--Unchanged part omitted------------------------</w:t>
      </w:r>
    </w:p>
    <w:p w14:paraId="1373F8EE" w14:textId="2BA4B5A1" w:rsidR="002B7CCA" w:rsidRPr="002B7CCA" w:rsidRDefault="002B7CCA" w:rsidP="002B7CCA">
      <w:pPr>
        <w:rPr>
          <w:color w:val="000000"/>
          <w:lang w:val="en-AU"/>
        </w:rPr>
      </w:pPr>
      <w:r>
        <w:t xml:space="preserve">… When the </w:t>
      </w:r>
      <w:ins w:id="132" w:author="Mostafa Khoshnevisan" w:date="2022-01-30T08:09:00Z">
        <w:r w:rsidR="00CA1F57" w:rsidRPr="00F415B1">
          <w:t xml:space="preserve">PDCCH </w:t>
        </w:r>
        <w:r w:rsidR="00CA1F57" w:rsidRPr="00F415B1">
          <w:rPr>
            <w:lang w:eastAsia="ko-KR"/>
          </w:rPr>
          <w:t>reception includes two</w:t>
        </w:r>
        <w:r w:rsidR="00CA1F57">
          <w:t xml:space="preserve"> </w:t>
        </w:r>
      </w:ins>
      <w:r>
        <w:t xml:space="preserve">PDCCH candidates </w:t>
      </w:r>
      <w:ins w:id="133" w:author="Mostafa Khoshnevisan" w:date="2022-01-30T08:09:00Z">
        <w:r w:rsidR="00CA1F57" w:rsidRPr="00F415B1">
          <w:rPr>
            <w:lang w:eastAsia="ko-KR"/>
          </w:rPr>
          <w:t>from two respective search space sets, as described in clause 10.1</w:t>
        </w:r>
        <w:r w:rsidR="00CA1F57">
          <w:rPr>
            <w:lang w:eastAsia="ko-KR"/>
          </w:rPr>
          <w:t xml:space="preserve"> </w:t>
        </w:r>
        <w:r w:rsidR="00CA1F57" w:rsidRPr="00244C43">
          <w:rPr>
            <w:color w:val="000000" w:themeColor="text1"/>
          </w:rPr>
          <w:t>of [6 TS 38.213]</w:t>
        </w:r>
      </w:ins>
      <w:del w:id="134" w:author="Mostafa Khoshnevisan" w:date="2022-01-30T08:09:00Z">
        <w:r w:rsidDel="00CA1F57">
          <w:delText xml:space="preserve">are </w:delText>
        </w:r>
        <w:r w:rsidRPr="00421E7D" w:rsidDel="00CA1F57">
          <w:delText xml:space="preserve">associated with </w:delText>
        </w:r>
        <w:r w:rsidDel="00CA1F57">
          <w:delText xml:space="preserve">a </w:delText>
        </w:r>
        <w:r w:rsidRPr="00421E7D" w:rsidDel="00CA1F57">
          <w:delText xml:space="preserve">search space set configured with </w:delText>
        </w:r>
        <w:r w:rsidRPr="002657A7" w:rsidDel="00CA1F57">
          <w:rPr>
            <w:i/>
            <w:iCs/>
          </w:rPr>
          <w:delText>searchSpaceLinking</w:delText>
        </w:r>
      </w:del>
      <w:r>
        <w:t>,</w:t>
      </w:r>
      <w:r w:rsidRPr="00394A8D">
        <w:rPr>
          <w:color w:val="000000"/>
        </w:rPr>
        <w:t xml:space="preserve"> </w:t>
      </w:r>
      <w:r>
        <w:rPr>
          <w:color w:val="000000"/>
        </w:rPr>
        <w:t xml:space="preserve">for the purpose of 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among the two configured PDCCH candidates is used.</w:t>
      </w:r>
    </w:p>
    <w:p w14:paraId="2401F4B1" w14:textId="6FDF39F8" w:rsidR="00D25B67" w:rsidRPr="00D82A3C" w:rsidRDefault="00D82A3C" w:rsidP="00D82A3C">
      <w:r w:rsidRPr="003748BC">
        <w:t>===============================================================</w:t>
      </w:r>
      <w:bookmarkEnd w:id="56"/>
    </w:p>
    <w:p w14:paraId="5A239672" w14:textId="1E2BDD80" w:rsidR="00EE351D" w:rsidRDefault="00EE351D" w:rsidP="00EE351D">
      <w:pPr>
        <w:jc w:val="both"/>
        <w:rPr>
          <w:b/>
          <w:sz w:val="22"/>
          <w:szCs w:val="22"/>
        </w:rPr>
      </w:pPr>
      <w:bookmarkStart w:id="135" w:name="PUCCH3"/>
      <w:bookmarkEnd w:id="3"/>
    </w:p>
    <w:p w14:paraId="6FAC3CEB" w14:textId="29ED7BA2" w:rsidR="00F94D83" w:rsidRPr="00632D01" w:rsidRDefault="00F94D83" w:rsidP="00F94D83">
      <w:pPr>
        <w:pStyle w:val="Heading1"/>
        <w:jc w:val="both"/>
        <w:rPr>
          <w:rFonts w:asciiTheme="majorBidi" w:hAnsiTheme="majorBidi" w:cstheme="majorBidi"/>
          <w:bCs/>
        </w:rPr>
      </w:pPr>
      <w:r>
        <w:rPr>
          <w:rFonts w:asciiTheme="majorBidi" w:hAnsiTheme="majorBidi" w:cstheme="majorBidi"/>
          <w:bCs/>
        </w:rPr>
        <w:t>PUCCH</w:t>
      </w:r>
    </w:p>
    <w:p w14:paraId="13DD3EAF" w14:textId="1598CDB5" w:rsidR="00F94D83" w:rsidRDefault="00F94D83" w:rsidP="00EE351D">
      <w:pPr>
        <w:jc w:val="both"/>
        <w:rPr>
          <w:sz w:val="22"/>
          <w:szCs w:val="22"/>
          <w:lang w:val="en-GB"/>
        </w:rPr>
      </w:pPr>
      <w:r>
        <w:rPr>
          <w:sz w:val="22"/>
          <w:szCs w:val="22"/>
          <w:lang w:val="en-GB"/>
        </w:rPr>
        <w:t xml:space="preserve">In this section, we discuss </w:t>
      </w:r>
      <w:r w:rsidR="006C2010">
        <w:rPr>
          <w:sz w:val="22"/>
          <w:szCs w:val="22"/>
          <w:lang w:val="en-GB"/>
        </w:rPr>
        <w:t>one editorial TP for</w:t>
      </w:r>
      <w:r>
        <w:rPr>
          <w:sz w:val="22"/>
          <w:szCs w:val="22"/>
          <w:lang w:val="en-GB"/>
        </w:rPr>
        <w:t xml:space="preserve"> single-DCI based </w:t>
      </w:r>
      <w:r w:rsidR="006C2010">
        <w:rPr>
          <w:sz w:val="22"/>
          <w:szCs w:val="22"/>
          <w:lang w:val="en-GB"/>
        </w:rPr>
        <w:t xml:space="preserve">mTRP </w:t>
      </w:r>
      <w:r>
        <w:rPr>
          <w:sz w:val="22"/>
          <w:szCs w:val="22"/>
          <w:lang w:val="en-GB"/>
        </w:rPr>
        <w:t>PU</w:t>
      </w:r>
      <w:r w:rsidR="006C2010">
        <w:rPr>
          <w:sz w:val="22"/>
          <w:szCs w:val="22"/>
          <w:lang w:val="en-GB"/>
        </w:rPr>
        <w:t>C</w:t>
      </w:r>
      <w:r>
        <w:rPr>
          <w:sz w:val="22"/>
          <w:szCs w:val="22"/>
          <w:lang w:val="en-GB"/>
        </w:rPr>
        <w:t>CH repetitions</w:t>
      </w:r>
      <w:r w:rsidR="006C2010">
        <w:rPr>
          <w:sz w:val="22"/>
          <w:szCs w:val="22"/>
          <w:lang w:val="en-GB"/>
        </w:rPr>
        <w:t>.</w:t>
      </w:r>
    </w:p>
    <w:p w14:paraId="3DD53BAA" w14:textId="69B42FD8" w:rsidR="006C2010" w:rsidRPr="00F24928" w:rsidRDefault="006C2010" w:rsidP="006C2010">
      <w:pPr>
        <w:pStyle w:val="Heading2"/>
        <w:rPr>
          <w:rFonts w:ascii="Times New Roman" w:hAnsi="Times New Roman"/>
        </w:rPr>
      </w:pPr>
      <w:r w:rsidRPr="00F24928">
        <w:rPr>
          <w:rFonts w:ascii="Times New Roman" w:hAnsi="Times New Roman"/>
        </w:rPr>
        <w:t xml:space="preserve">Issue </w:t>
      </w:r>
      <w:r>
        <w:rPr>
          <w:rFonts w:ascii="Times New Roman" w:hAnsi="Times New Roman"/>
        </w:rPr>
        <w:t>1</w:t>
      </w:r>
      <w:r w:rsidRPr="00F24928">
        <w:rPr>
          <w:rFonts w:ascii="Times New Roman" w:hAnsi="Times New Roman"/>
        </w:rPr>
        <w:t xml:space="preserve">: </w:t>
      </w:r>
      <w:r w:rsidR="009A77AC">
        <w:rPr>
          <w:rFonts w:ascii="Times New Roman" w:hAnsi="Times New Roman"/>
        </w:rPr>
        <w:t>Editorial TP</w:t>
      </w:r>
      <w:r w:rsidR="0027260A">
        <w:rPr>
          <w:rFonts w:ascii="Times New Roman" w:hAnsi="Times New Roman"/>
        </w:rPr>
        <w:t xml:space="preserve"> on two TPC for PUCCH power control</w:t>
      </w:r>
    </w:p>
    <w:p w14:paraId="22184470" w14:textId="017C2181" w:rsidR="006C2010" w:rsidRDefault="00EE5663" w:rsidP="00EE351D">
      <w:pPr>
        <w:jc w:val="both"/>
        <w:rPr>
          <w:sz w:val="22"/>
          <w:szCs w:val="22"/>
          <w:lang w:val="en-GB"/>
        </w:rPr>
      </w:pPr>
      <w:r>
        <w:rPr>
          <w:sz w:val="22"/>
          <w:szCs w:val="22"/>
          <w:lang w:val="en-GB"/>
        </w:rPr>
        <w:t xml:space="preserve">In the </w:t>
      </w:r>
      <w:r w:rsidR="006C60DD">
        <w:rPr>
          <w:sz w:val="22"/>
          <w:szCs w:val="22"/>
          <w:lang w:val="en-GB"/>
        </w:rPr>
        <w:t>editorial TP below, we suggest clarifying</w:t>
      </w:r>
      <w:r w:rsidR="006C60DD" w:rsidRPr="006C60DD">
        <w:rPr>
          <w:sz w:val="22"/>
          <w:szCs w:val="22"/>
          <w:lang w:val="en-GB"/>
        </w:rPr>
        <w:t xml:space="preserve"> that “</w:t>
      </w:r>
      <w:r w:rsidR="006C60DD" w:rsidRPr="006C60DD">
        <w:rPr>
          <w:i/>
          <w:sz w:val="22"/>
          <w:szCs w:val="22"/>
        </w:rPr>
        <w:t>twoPUCCH-PC-AdjustmentStates</w:t>
      </w:r>
      <w:r w:rsidR="006C60DD" w:rsidRPr="006C60DD">
        <w:rPr>
          <w:sz w:val="22"/>
          <w:szCs w:val="22"/>
          <w:lang w:val="en-GB"/>
        </w:rPr>
        <w:t>”</w:t>
      </w:r>
      <w:r w:rsidR="00150DC7">
        <w:rPr>
          <w:sz w:val="22"/>
          <w:szCs w:val="22"/>
          <w:lang w:val="en-GB"/>
        </w:rPr>
        <w:t xml:space="preserve"> is not configured per PUCCH</w:t>
      </w:r>
      <w:r w:rsidR="002E631F">
        <w:rPr>
          <w:sz w:val="22"/>
          <w:szCs w:val="22"/>
          <w:lang w:val="en-GB"/>
        </w:rPr>
        <w:t xml:space="preserve"> resource as this RRC parameter is defined under “</w:t>
      </w:r>
      <w:r w:rsidR="00485159" w:rsidRPr="00485159">
        <w:rPr>
          <w:sz w:val="22"/>
          <w:szCs w:val="22"/>
          <w:lang w:val="en-GB"/>
        </w:rPr>
        <w:t>PUCCH-PowerControl</w:t>
      </w:r>
      <w:r w:rsidR="002E631F">
        <w:rPr>
          <w:sz w:val="22"/>
          <w:szCs w:val="22"/>
          <w:lang w:val="en-GB"/>
        </w:rPr>
        <w:t>” IE.</w:t>
      </w:r>
    </w:p>
    <w:p w14:paraId="121DFA54" w14:textId="5178026B" w:rsidR="00A148BA" w:rsidRDefault="00A148BA" w:rsidP="00EE351D">
      <w:pPr>
        <w:jc w:val="both"/>
        <w:rPr>
          <w:sz w:val="22"/>
          <w:szCs w:val="22"/>
          <w:lang w:val="en-GB"/>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4</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Adopt the following editorial TP.</w:t>
      </w:r>
    </w:p>
    <w:p w14:paraId="77F5EE6E" w14:textId="6262C118" w:rsidR="00F230B2" w:rsidRDefault="00F230B2" w:rsidP="00F230B2">
      <w:r w:rsidRPr="00E239AC">
        <w:t>============TP for 38.21</w:t>
      </w:r>
      <w:r>
        <w:t>3</w:t>
      </w:r>
      <w:r w:rsidRPr="00E239AC">
        <w:t xml:space="preserve"> Section </w:t>
      </w:r>
      <w:r w:rsidR="009C7F14">
        <w:t>7.2.1</w:t>
      </w:r>
      <w:r>
        <w:t xml:space="preserve"> </w:t>
      </w:r>
      <w:r w:rsidRPr="00E239AC">
        <w:t>====================================</w:t>
      </w:r>
    </w:p>
    <w:p w14:paraId="30C8FB61" w14:textId="77777777" w:rsidR="00F230B2" w:rsidRDefault="00F230B2" w:rsidP="00F230B2">
      <w:r w:rsidRPr="003748BC">
        <w:t>--Unchanged part omitted------------------------</w:t>
      </w:r>
    </w:p>
    <w:p w14:paraId="3A684C7A" w14:textId="0F53E1B3" w:rsidR="009E196E" w:rsidRPr="00F415B1" w:rsidRDefault="009E196E" w:rsidP="009E196E">
      <w:pPr>
        <w:pStyle w:val="B3"/>
        <w:rPr>
          <w:rFonts w:eastAsia="DengXian"/>
        </w:rPr>
      </w:pPr>
      <w:r w:rsidRPr="00F415B1">
        <w:t>-</w:t>
      </w:r>
      <w:r w:rsidRPr="00F415B1">
        <w:tab/>
        <w:t>If</w:t>
      </w:r>
      <w:r w:rsidRPr="00F415B1">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DengXian"/>
        </w:rPr>
        <w:t xml:space="preserve"> repetitions, as described in clause 9.2.6, using </w:t>
      </w:r>
      <w:r w:rsidRPr="00F415B1">
        <w:t>a PUCCH resource that includes first and second spatial settings, or first and second sets of power control parameters, and</w:t>
      </w:r>
      <w:r w:rsidRPr="00F415B1">
        <w:rPr>
          <w:rFonts w:eastAsia="DengXian"/>
          <w:lang w:eastAsia="zh-CN"/>
        </w:rPr>
        <w:t xml:space="preserve"> </w:t>
      </w:r>
      <w:r w:rsidRPr="00F415B1">
        <w:rPr>
          <w:rFonts w:eastAsia="DengXian"/>
        </w:rPr>
        <w:t xml:space="preserve">the UE is provided </w:t>
      </w:r>
      <w:r w:rsidRPr="00F415B1">
        <w:rPr>
          <w:i/>
        </w:rPr>
        <w:t>twoPUCCH-PC-AdjustmentStates</w:t>
      </w:r>
      <w:r w:rsidRPr="00F415B1">
        <w:t xml:space="preserve"> </w:t>
      </w:r>
      <w:del w:id="136" w:author="Mostafa Khoshnevisan" w:date="2022-01-30T06:28:00Z">
        <w:r w:rsidRPr="00F415B1" w:rsidDel="008F1896">
          <w:rPr>
            <w:lang w:eastAsia="zh-CN"/>
          </w:rPr>
          <w:delText>for the PUCCH resource</w:delText>
        </w:r>
      </w:del>
    </w:p>
    <w:p w14:paraId="4E4AB46B" w14:textId="77777777" w:rsidR="009E196E" w:rsidRPr="00F415B1" w:rsidRDefault="009E196E" w:rsidP="009E196E">
      <w:pPr>
        <w:pStyle w:val="B4"/>
      </w:pPr>
      <w:r w:rsidRPr="00F415B1">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l=0</m:t>
        </m:r>
      </m:oMath>
      <w:r w:rsidRPr="00F415B1">
        <w:t xml:space="preserve"> and </w:t>
      </w:r>
      <m:oMath>
        <m:r>
          <w:rPr>
            <w:rFonts w:ascii="Cambria Math" w:hAnsi="Cambria Math"/>
          </w:rPr>
          <m:t>l=1</m:t>
        </m:r>
      </m:oMath>
      <w:r w:rsidRPr="00F415B1">
        <w:t xml:space="preserve">, the UE applies the first TPC command value for </w:t>
      </w:r>
      <m:oMath>
        <m:r>
          <w:rPr>
            <w:rFonts w:ascii="Cambria Math" w:hAnsi="Cambria Math"/>
          </w:rPr>
          <m:t>l=0</m:t>
        </m:r>
      </m:oMath>
      <w:r w:rsidRPr="00F415B1">
        <w:t xml:space="preserve"> and applies the second TPC command value for </w:t>
      </w:r>
      <m:oMath>
        <m:r>
          <w:rPr>
            <w:rFonts w:ascii="Cambria Math" w:hAnsi="Cambria Math"/>
          </w:rPr>
          <m:t>l=1</m:t>
        </m:r>
      </m:oMath>
    </w:p>
    <w:p w14:paraId="22F84D61" w14:textId="77777777" w:rsidR="009E196E" w:rsidRPr="00F415B1" w:rsidRDefault="009E196E" w:rsidP="009E196E">
      <w:pPr>
        <w:pStyle w:val="B4"/>
      </w:pPr>
      <w:r w:rsidRPr="00F415B1">
        <w:lastRenderedPageBreak/>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l=0</m:t>
        </m:r>
      </m:oMath>
      <w:r w:rsidRPr="00F415B1">
        <w:t xml:space="preserve">, the UE applies the first TPC command value for </w:t>
      </w:r>
      <m:oMath>
        <m:r>
          <w:rPr>
            <w:rFonts w:ascii="Cambria Math" w:hAnsi="Cambria Math"/>
          </w:rPr>
          <m:t>l=0</m:t>
        </m:r>
      </m:oMath>
      <w:r w:rsidRPr="00F415B1">
        <w:t xml:space="preserve"> and ignores the second TPC command value</w:t>
      </w:r>
    </w:p>
    <w:p w14:paraId="2ABD5A48" w14:textId="77777777" w:rsidR="009E196E" w:rsidRPr="00F415B1" w:rsidRDefault="009E196E" w:rsidP="009E196E">
      <w:pPr>
        <w:pStyle w:val="B4"/>
      </w:pPr>
      <w:r w:rsidRPr="00F415B1">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l=1</m:t>
        </m:r>
      </m:oMath>
      <w:r w:rsidRPr="00F415B1">
        <w:t xml:space="preserve">, the UE applies the second TPC command value for </w:t>
      </w:r>
      <m:oMath>
        <m:r>
          <w:rPr>
            <w:rFonts w:ascii="Cambria Math" w:hAnsi="Cambria Math"/>
          </w:rPr>
          <m:t>l=1</m:t>
        </m:r>
      </m:oMath>
      <w:r w:rsidRPr="00F415B1">
        <w:t xml:space="preserve"> and ignores the first TPC command value</w:t>
      </w:r>
    </w:p>
    <w:p w14:paraId="3D3D400B" w14:textId="77777777" w:rsidR="009E196E" w:rsidRPr="00CF6C5F" w:rsidRDefault="009E196E" w:rsidP="009E196E">
      <w:pPr>
        <w:pStyle w:val="B4"/>
      </w:pPr>
      <w:r w:rsidRPr="00F415B1">
        <w:t>-</w:t>
      </w:r>
      <w:r w:rsidRPr="00F415B1">
        <w:tab/>
      </w:r>
      <w:r w:rsidRPr="00F415B1">
        <w:rPr>
          <w:lang w:eastAsia="zh-CN"/>
        </w:rPr>
        <w:t>If</w:t>
      </w:r>
      <w:r w:rsidRPr="00F415B1">
        <w:t xml:space="preserve"> the DCI format includes one TPC command value, the UE applies the TPC command value for all </w:t>
      </w:r>
      <m:oMath>
        <m:r>
          <w:rPr>
            <w:rFonts w:ascii="Cambria Math" w:hAnsi="Cambria Math"/>
          </w:rPr>
          <m:t>l</m:t>
        </m:r>
      </m:oMath>
      <w:r w:rsidRPr="00F415B1">
        <w:t xml:space="preserve"> associated with the PUCCH resource of the PUCCH transmission</w:t>
      </w:r>
    </w:p>
    <w:p w14:paraId="79945224" w14:textId="77777777" w:rsidR="00F230B2" w:rsidRPr="00D82A3C" w:rsidRDefault="00F230B2" w:rsidP="00F230B2">
      <w:r w:rsidRPr="003748BC">
        <w:t>===============================================================</w:t>
      </w:r>
    </w:p>
    <w:p w14:paraId="1F795E74" w14:textId="77777777" w:rsidR="00F94D83" w:rsidRPr="00F94D83" w:rsidRDefault="00F94D83" w:rsidP="00EE351D">
      <w:pPr>
        <w:jc w:val="both"/>
        <w:rPr>
          <w:b/>
          <w:sz w:val="22"/>
          <w:szCs w:val="22"/>
        </w:rPr>
      </w:pPr>
    </w:p>
    <w:bookmarkEnd w:id="135"/>
    <w:p w14:paraId="0188CBDE" w14:textId="5F51C44E" w:rsidR="00EF35C5" w:rsidRPr="00632D01" w:rsidRDefault="00924BAA" w:rsidP="00632D01">
      <w:pPr>
        <w:pStyle w:val="Heading1"/>
        <w:jc w:val="both"/>
        <w:rPr>
          <w:rFonts w:asciiTheme="majorBidi" w:hAnsiTheme="majorBidi" w:cstheme="majorBidi"/>
          <w:bCs/>
        </w:rPr>
      </w:pPr>
      <w:r>
        <w:rPr>
          <w:rFonts w:asciiTheme="majorBidi" w:hAnsiTheme="majorBidi" w:cstheme="majorBidi"/>
          <w:bCs/>
        </w:rPr>
        <w:t>PU</w:t>
      </w:r>
      <w:r w:rsidR="008D6A7F">
        <w:rPr>
          <w:rFonts w:asciiTheme="majorBidi" w:hAnsiTheme="majorBidi" w:cstheme="majorBidi"/>
          <w:bCs/>
        </w:rPr>
        <w:t>S</w:t>
      </w:r>
      <w:r>
        <w:rPr>
          <w:rFonts w:asciiTheme="majorBidi" w:hAnsiTheme="majorBidi" w:cstheme="majorBidi"/>
          <w:bCs/>
        </w:rPr>
        <w:t>CH</w:t>
      </w:r>
    </w:p>
    <w:p w14:paraId="24477494" w14:textId="435C7663" w:rsidR="00A218B1" w:rsidRDefault="00C8335F" w:rsidP="00036174">
      <w:pPr>
        <w:jc w:val="both"/>
        <w:rPr>
          <w:sz w:val="22"/>
          <w:szCs w:val="22"/>
          <w:lang w:val="en-GB"/>
        </w:rPr>
      </w:pPr>
      <w:r>
        <w:rPr>
          <w:sz w:val="22"/>
          <w:szCs w:val="22"/>
          <w:lang w:val="en-GB"/>
        </w:rPr>
        <w:t>In this section</w:t>
      </w:r>
      <w:r w:rsidR="009A1AFD">
        <w:rPr>
          <w:sz w:val="22"/>
          <w:szCs w:val="22"/>
          <w:lang w:val="en-GB"/>
        </w:rPr>
        <w:t xml:space="preserve">, we discuss </w:t>
      </w:r>
      <w:r w:rsidR="00AE58C0">
        <w:rPr>
          <w:sz w:val="22"/>
          <w:szCs w:val="22"/>
          <w:lang w:val="en-GB"/>
        </w:rPr>
        <w:t>remaining issues</w:t>
      </w:r>
      <w:r w:rsidR="009A1AFD">
        <w:rPr>
          <w:sz w:val="22"/>
          <w:szCs w:val="22"/>
          <w:lang w:val="en-GB"/>
        </w:rPr>
        <w:t xml:space="preserve"> related to single-DCI based </w:t>
      </w:r>
      <w:r w:rsidR="00272D38">
        <w:rPr>
          <w:sz w:val="22"/>
          <w:szCs w:val="22"/>
          <w:lang w:val="en-GB"/>
        </w:rPr>
        <w:t>PUSCH repetition</w:t>
      </w:r>
      <w:r>
        <w:rPr>
          <w:sz w:val="22"/>
          <w:szCs w:val="22"/>
          <w:lang w:val="en-GB"/>
        </w:rPr>
        <w:t>s targeted toward different TRPs</w:t>
      </w:r>
      <w:r w:rsidR="000463AF">
        <w:rPr>
          <w:sz w:val="22"/>
          <w:szCs w:val="22"/>
          <w:lang w:val="en-GB"/>
        </w:rPr>
        <w:t>.</w:t>
      </w:r>
      <w:r w:rsidR="004F289A">
        <w:rPr>
          <w:sz w:val="22"/>
          <w:szCs w:val="22"/>
          <w:lang w:val="en-GB"/>
        </w:rPr>
        <w:t xml:space="preserve"> </w:t>
      </w:r>
    </w:p>
    <w:p w14:paraId="7B988379" w14:textId="55C0E660" w:rsidR="00A862DF" w:rsidRPr="00F24928" w:rsidRDefault="00A862DF" w:rsidP="00A862DF">
      <w:pPr>
        <w:pStyle w:val="Heading2"/>
        <w:rPr>
          <w:rFonts w:ascii="Times New Roman" w:hAnsi="Times New Roman"/>
        </w:rPr>
      </w:pPr>
      <w:r w:rsidRPr="00F24928">
        <w:rPr>
          <w:rFonts w:ascii="Times New Roman" w:hAnsi="Times New Roman"/>
        </w:rPr>
        <w:t xml:space="preserve">Issue </w:t>
      </w:r>
      <w:r>
        <w:rPr>
          <w:rFonts w:ascii="Times New Roman" w:hAnsi="Times New Roman"/>
        </w:rPr>
        <w:t>1</w:t>
      </w:r>
      <w:r w:rsidRPr="00F24928">
        <w:rPr>
          <w:rFonts w:ascii="Times New Roman" w:hAnsi="Times New Roman"/>
        </w:rPr>
        <w:t xml:space="preserve">: </w:t>
      </w:r>
      <w:r w:rsidR="003442E3">
        <w:rPr>
          <w:rFonts w:ascii="Times New Roman" w:hAnsi="Times New Roman"/>
        </w:rPr>
        <w:t xml:space="preserve">Adding back the text </w:t>
      </w:r>
      <w:r w:rsidR="00C466CA">
        <w:rPr>
          <w:rFonts w:ascii="Times New Roman" w:hAnsi="Times New Roman"/>
        </w:rPr>
        <w:t xml:space="preserve">endorsed in </w:t>
      </w:r>
      <w:bookmarkStart w:id="137" w:name="_Hlk94359336"/>
      <w:r w:rsidR="00C466CA" w:rsidRPr="00C466CA">
        <w:rPr>
          <w:rFonts w:ascii="Times New Roman" w:hAnsi="Times New Roman"/>
        </w:rPr>
        <w:t>R1-2112949</w:t>
      </w:r>
      <w:bookmarkEnd w:id="137"/>
    </w:p>
    <w:p w14:paraId="4D368F9A" w14:textId="19B31C40" w:rsidR="00462F24" w:rsidRDefault="003A09DF" w:rsidP="00036174">
      <w:pPr>
        <w:jc w:val="both"/>
        <w:rPr>
          <w:sz w:val="22"/>
          <w:szCs w:val="22"/>
          <w:lang w:val="en-GB"/>
        </w:rPr>
      </w:pPr>
      <w:r>
        <w:rPr>
          <w:sz w:val="22"/>
          <w:szCs w:val="22"/>
          <w:lang w:val="en-GB"/>
        </w:rPr>
        <w:t xml:space="preserve">It </w:t>
      </w:r>
      <w:r w:rsidR="00807DE4">
        <w:rPr>
          <w:sz w:val="22"/>
          <w:szCs w:val="22"/>
          <w:lang w:val="en-GB"/>
        </w:rPr>
        <w:t xml:space="preserve">seems the endorsed CR in </w:t>
      </w:r>
      <w:r w:rsidR="00807DE4" w:rsidRPr="00807DE4">
        <w:rPr>
          <w:sz w:val="22"/>
          <w:szCs w:val="22"/>
          <w:lang w:val="en-GB"/>
        </w:rPr>
        <w:t>R1-2112949</w:t>
      </w:r>
      <w:r w:rsidR="00807DE4">
        <w:rPr>
          <w:sz w:val="22"/>
          <w:szCs w:val="22"/>
          <w:lang w:val="en-GB"/>
        </w:rPr>
        <w:t xml:space="preserve"> “</w:t>
      </w:r>
      <w:r w:rsidR="00807DE4" w:rsidRPr="00807DE4">
        <w:rPr>
          <w:sz w:val="22"/>
          <w:szCs w:val="22"/>
          <w:lang w:val="en-GB"/>
        </w:rPr>
        <w:t>Introduction of further enhancements on MIMO for NR</w:t>
      </w:r>
      <w:r w:rsidR="00807DE4">
        <w:rPr>
          <w:sz w:val="22"/>
          <w:szCs w:val="22"/>
          <w:lang w:val="en-GB"/>
        </w:rPr>
        <w:t xml:space="preserve">” is not fully captured </w:t>
      </w:r>
      <w:r w:rsidR="0011411E">
        <w:rPr>
          <w:sz w:val="22"/>
          <w:szCs w:val="22"/>
          <w:lang w:val="en-GB"/>
        </w:rPr>
        <w:t>in the latest 38.214 specification</w:t>
      </w:r>
      <w:r w:rsidR="00293E93">
        <w:rPr>
          <w:sz w:val="22"/>
          <w:szCs w:val="22"/>
          <w:lang w:val="en-GB"/>
        </w:rPr>
        <w:t xml:space="preserve"> (likely, due to some copy-paste error)</w:t>
      </w:r>
      <w:r w:rsidR="00576CA1">
        <w:rPr>
          <w:sz w:val="22"/>
          <w:szCs w:val="22"/>
          <w:lang w:val="en-GB"/>
        </w:rPr>
        <w:t>. One example and the corresponding required TP to fix the issue is shown below:</w:t>
      </w:r>
    </w:p>
    <w:p w14:paraId="074F89D6" w14:textId="4799FCF3" w:rsidR="00293E93" w:rsidRPr="00293E93" w:rsidRDefault="00293E93" w:rsidP="00293E93">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5</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Adopt the following TP </w:t>
      </w:r>
      <w:r w:rsidR="00AE4045">
        <w:rPr>
          <w:rFonts w:asciiTheme="majorBidi" w:hAnsiTheme="majorBidi" w:cstheme="majorBidi"/>
          <w:b/>
          <w:iCs/>
          <w:sz w:val="22"/>
          <w:szCs w:val="18"/>
          <w:lang w:val="en-GB" w:eastAsia="ko-KR"/>
        </w:rPr>
        <w:t xml:space="preserve">which is consistent with the endorsed CR in </w:t>
      </w:r>
      <w:r w:rsidR="00AE4045" w:rsidRPr="00AE4045">
        <w:rPr>
          <w:rFonts w:asciiTheme="majorBidi" w:hAnsiTheme="majorBidi" w:cstheme="majorBidi"/>
          <w:b/>
          <w:iCs/>
          <w:sz w:val="22"/>
          <w:szCs w:val="18"/>
          <w:lang w:val="en-GB" w:eastAsia="ko-KR"/>
        </w:rPr>
        <w:t>R1-2112949</w:t>
      </w:r>
      <w:r>
        <w:rPr>
          <w:rFonts w:asciiTheme="majorBidi" w:hAnsiTheme="majorBidi" w:cstheme="majorBidi"/>
          <w:b/>
          <w:iCs/>
          <w:sz w:val="22"/>
          <w:szCs w:val="18"/>
          <w:lang w:val="en-GB" w:eastAsia="ko-KR"/>
        </w:rPr>
        <w:t>:</w:t>
      </w:r>
    </w:p>
    <w:p w14:paraId="4EF8757D" w14:textId="77777777" w:rsidR="00462F24" w:rsidRDefault="00462F24" w:rsidP="00462F24">
      <w:r w:rsidRPr="00E239AC">
        <w:t>============TP for 38.21</w:t>
      </w:r>
      <w:r>
        <w:t>4</w:t>
      </w:r>
      <w:r w:rsidRPr="00E239AC">
        <w:t xml:space="preserve"> Section </w:t>
      </w:r>
      <w:r>
        <w:t xml:space="preserve">6.1.2.3 </w:t>
      </w:r>
      <w:r w:rsidRPr="00E239AC">
        <w:t>====================================</w:t>
      </w:r>
    </w:p>
    <w:p w14:paraId="2CC026BC" w14:textId="3271A1D4" w:rsidR="00462F24" w:rsidRDefault="00462F24" w:rsidP="00462F24">
      <w:r w:rsidRPr="003748BC">
        <w:t>--Unchanged part omitted------------------------</w:t>
      </w:r>
    </w:p>
    <w:p w14:paraId="4C5A1CFA" w14:textId="681034AA" w:rsidR="007936CE" w:rsidRPr="007936CE" w:rsidRDefault="007936CE" w:rsidP="00EB37D9">
      <w:pPr>
        <w:pStyle w:val="B2"/>
        <w:rPr>
          <w:lang w:val="en-GB"/>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w:t>
      </w:r>
      <w:r w:rsidRPr="00C26FEE">
        <w:rPr>
          <w:i/>
          <w:lang w:val="en-GB"/>
        </w:rPr>
        <w:t>, dmrs-SeqInitialization, precodingAndNumberOfLayers</w:t>
      </w:r>
      <w:r>
        <w:rPr>
          <w:lang w:val="en-GB"/>
        </w:rPr>
        <w:t xml:space="preserve">, and </w:t>
      </w:r>
      <w:r w:rsidRPr="00C26FEE">
        <w:rPr>
          <w:i/>
          <w:lang w:val="en-GB"/>
        </w:rPr>
        <w:t>srs-ResourceIndicator</w:t>
      </w:r>
      <w:r w:rsidRPr="00C26FEE">
        <w:rPr>
          <w:lang w:val="en-GB"/>
        </w:rPr>
        <w:t xml:space="preserve"> </w:t>
      </w:r>
      <w:r>
        <w:rPr>
          <w:lang w:val="en-GB"/>
        </w:rPr>
        <w:t>respectively</w:t>
      </w:r>
      <w:r>
        <w:t>;</w:t>
      </w:r>
      <w:r>
        <w:rPr>
          <w:lang w:val="en-GB"/>
        </w:rPr>
        <w:t xml:space="preserve"> </w:t>
      </w:r>
      <w:ins w:id="138" w:author="Mostafa Khoshnevisan" w:date="2022-01-29T14:39:00Z">
        <w:r w:rsidR="00EB37D9" w:rsidRPr="00EB37D9">
          <w:rPr>
            <w:lang w:val="en-GB"/>
          </w:rPr>
          <w:t xml:space="preserve">When two SRS resource sets are configured in </w:t>
        </w:r>
        <w:r w:rsidR="00EB37D9" w:rsidRPr="00EB37D9">
          <w:rPr>
            <w:i/>
            <w:lang w:val="en-GB"/>
          </w:rPr>
          <w:t>srs-ResourceSetToAddModList</w:t>
        </w:r>
        <w:r w:rsidR="00EB37D9" w:rsidRPr="00EB37D9">
          <w:rPr>
            <w:lang w:val="en-GB"/>
          </w:rPr>
          <w:t xml:space="preserve"> or </w:t>
        </w:r>
        <w:r w:rsidR="00EB37D9" w:rsidRPr="00EB37D9">
          <w:rPr>
            <w:i/>
            <w:lang w:val="en-GB"/>
          </w:rPr>
          <w:t xml:space="preserve">srs-ResourceSetToAddModListDCI-0-2, </w:t>
        </w:r>
        <w:r w:rsidR="00EB37D9" w:rsidRPr="00EB37D9">
          <w:rPr>
            <w:rFonts w:hint="eastAsia"/>
            <w:lang w:val="en-GB"/>
          </w:rPr>
          <w:t>p</w:t>
        </w:r>
        <w:r w:rsidR="00EB37D9" w:rsidRPr="00EB37D9">
          <w:rPr>
            <w:lang w:val="en-GB"/>
          </w:rPr>
          <w:t xml:space="preserve">recoding information and number of layers (applicable when higher layer parameter </w:t>
        </w:r>
        <w:r w:rsidR="00EB37D9" w:rsidRPr="00EB37D9">
          <w:rPr>
            <w:i/>
            <w:lang w:val="en-GB"/>
          </w:rPr>
          <w:t xml:space="preserve">usage </w:t>
        </w:r>
        <w:r w:rsidR="00EB37D9" w:rsidRPr="00EB37D9">
          <w:rPr>
            <w:lang w:val="en-GB"/>
          </w:rPr>
          <w:t xml:space="preserve">in </w:t>
        </w:r>
        <w:r w:rsidR="00EB37D9" w:rsidRPr="00EB37D9">
          <w:rPr>
            <w:i/>
            <w:lang w:val="en-GB"/>
          </w:rPr>
          <w:t>SRS-ResourceSet</w:t>
        </w:r>
        <w:r w:rsidR="00EB37D9" w:rsidRPr="00EB37D9">
          <w:rPr>
            <w:lang w:val="en-GB"/>
          </w:rPr>
          <w:t xml:space="preserve"> set to 'codebook’) associated with the first and second SRS resource set is provided by </w:t>
        </w:r>
        <w:r w:rsidR="00EB37D9" w:rsidRPr="00EB37D9">
          <w:rPr>
            <w:i/>
            <w:lang w:val="en-GB"/>
          </w:rPr>
          <w:t xml:space="preserve">precodingAndNumberOfLayers and precodingAndNumberOfLayers2, </w:t>
        </w:r>
        <w:r w:rsidR="00EB37D9" w:rsidRPr="00EB37D9">
          <w:rPr>
            <w:iCs/>
            <w:lang w:val="en-GB"/>
          </w:rPr>
          <w:t>respectively</w:t>
        </w:r>
        <w:r w:rsidR="00EB37D9" w:rsidRPr="00EB37D9">
          <w:rPr>
            <w:lang w:val="en-GB"/>
          </w:rPr>
          <w:t>, and SRS resource indicators associated with the first and second SRS resource sets</w:t>
        </w:r>
        <w:r w:rsidR="00EB37D9" w:rsidRPr="00EB37D9">
          <w:rPr>
            <w:rFonts w:hint="eastAsia"/>
            <w:lang w:val="en-GB"/>
          </w:rPr>
          <w:t xml:space="preserve"> </w:t>
        </w:r>
        <w:r w:rsidR="00EB37D9" w:rsidRPr="00EB37D9">
          <w:rPr>
            <w:lang w:val="en-GB"/>
          </w:rPr>
          <w:t xml:space="preserve">are provided by </w:t>
        </w:r>
        <w:r w:rsidR="00EB37D9" w:rsidRPr="00EB37D9">
          <w:rPr>
            <w:i/>
            <w:lang w:val="en-GB"/>
          </w:rPr>
          <w:t>srs-ResourceIndicator</w:t>
        </w:r>
        <w:r w:rsidR="00EB37D9" w:rsidRPr="00EB37D9">
          <w:rPr>
            <w:lang w:val="en-GB"/>
          </w:rPr>
          <w:t xml:space="preserve"> and </w:t>
        </w:r>
        <w:r w:rsidR="00EB37D9" w:rsidRPr="00EB37D9">
          <w:rPr>
            <w:i/>
            <w:lang w:val="en-GB"/>
          </w:rPr>
          <w:t>srs-ResourceIndicator2,</w:t>
        </w:r>
        <w:r w:rsidR="00EB37D9" w:rsidRPr="00EB37D9">
          <w:rPr>
            <w:lang w:val="en-GB"/>
          </w:rPr>
          <w:t xml:space="preserve"> respectively.</w:t>
        </w:r>
        <w:r w:rsidR="00EB37D9" w:rsidRPr="00EB37D9">
          <w:t xml:space="preserve"> </w:t>
        </w:r>
        <w:r w:rsidR="00EB37D9" w:rsidRPr="00EB37D9">
          <w:rPr>
            <w:lang w:val="en-GB"/>
          </w:rPr>
          <w:t>When both </w:t>
        </w:r>
        <w:r w:rsidR="00EB37D9" w:rsidRPr="00EB37D9">
          <w:rPr>
            <w:i/>
            <w:iCs/>
            <w:lang w:val="en-GB"/>
          </w:rPr>
          <w:t>srs-ResourceSetToAddModList</w:t>
        </w:r>
        <w:r w:rsidR="00EB37D9" w:rsidRPr="00EB37D9">
          <w:rPr>
            <w:lang w:val="en-GB"/>
          </w:rPr>
          <w:t> and </w:t>
        </w:r>
        <w:r w:rsidR="00EB37D9" w:rsidRPr="00EB37D9">
          <w:rPr>
            <w:i/>
            <w:iCs/>
            <w:lang w:val="en-GB"/>
          </w:rPr>
          <w:t>srs-ResourceSetToAddModListDCI-0-2</w:t>
        </w:r>
        <w:r w:rsidR="00EB37D9" w:rsidRPr="00EB37D9">
          <w:rPr>
            <w:lang w:val="en-GB"/>
          </w:rPr>
          <w:t> are configured with two SRS resource sets, the two SRS resource sets configured by </w:t>
        </w:r>
        <w:r w:rsidR="00EB37D9" w:rsidRPr="00EB37D9">
          <w:rPr>
            <w:i/>
            <w:iCs/>
            <w:lang w:val="en-GB"/>
          </w:rPr>
          <w:t>srs-ResourceSetToAddModList</w:t>
        </w:r>
        <w:r w:rsidR="00EB37D9" w:rsidRPr="00EB37D9">
          <w:rPr>
            <w:lang w:val="en-GB"/>
          </w:rPr>
          <w:t xml:space="preserve"> is used to determine the SRS resource indications by </w:t>
        </w:r>
        <w:r w:rsidR="00EB37D9" w:rsidRPr="00EB37D9">
          <w:rPr>
            <w:i/>
            <w:lang w:val="en-GB"/>
          </w:rPr>
          <w:t>srs-ResourceIndicator</w:t>
        </w:r>
        <w:r w:rsidR="00EB37D9" w:rsidRPr="00EB37D9">
          <w:rPr>
            <w:lang w:val="en-GB"/>
          </w:rPr>
          <w:t xml:space="preserve"> and </w:t>
        </w:r>
        <w:r w:rsidR="00EB37D9" w:rsidRPr="00EB37D9">
          <w:rPr>
            <w:i/>
            <w:lang w:val="en-GB"/>
          </w:rPr>
          <w:t xml:space="preserve">srs-ResourceIndicator2. </w:t>
        </w:r>
      </w:ins>
      <w:del w:id="139" w:author="Mostafa Khoshnevisan" w:date="2022-01-29T14:38:00Z">
        <w:r w:rsidDel="00483EF0">
          <w:delText xml:space="preserve">When the PDCCH candidates are </w:delText>
        </w:r>
        <w:r w:rsidRPr="00421E7D" w:rsidDel="00483EF0">
          <w:delText xml:space="preserve">associated with </w:delText>
        </w:r>
        <w:r w:rsidDel="00483EF0">
          <w:delText xml:space="preserve">a </w:delText>
        </w:r>
        <w:r w:rsidRPr="00421E7D" w:rsidDel="00483EF0">
          <w:delText xml:space="preserve">search space set configured with </w:delText>
        </w:r>
        <w:r w:rsidRPr="00C36701" w:rsidDel="00483EF0">
          <w:rPr>
            <w:i/>
            <w:iCs/>
          </w:rPr>
          <w:delText>searchSpaceLinking</w:delText>
        </w:r>
        <w:r w:rsidDel="00483EF0">
          <w:delText>,</w:delText>
        </w:r>
        <w:r w:rsidRPr="00394A8D" w:rsidDel="00483EF0">
          <w:rPr>
            <w:color w:val="000000"/>
          </w:rPr>
          <w:delText xml:space="preserve"> </w:delText>
        </w:r>
        <w:r w:rsidDel="00483EF0">
          <w:rPr>
            <w:color w:val="000000"/>
          </w:rPr>
          <w:delText xml:space="preserve">for the purpose of determining </w:delText>
        </w:r>
        <w:r w:rsidRPr="0003395D" w:rsidDel="00483EF0">
          <w:rPr>
            <w:color w:val="000000"/>
          </w:rPr>
          <w:delText xml:space="preserve">the uplink RB set </w:delText>
        </w:r>
        <w:r w:rsidDel="00483EF0">
          <w:rPr>
            <w:color w:val="000000"/>
          </w:rPr>
          <w:delText xml:space="preserve">of a PUSCH when scheduled by </w:delText>
        </w:r>
        <w:r w:rsidRPr="0003395D" w:rsidDel="00483EF0">
          <w:rPr>
            <w:color w:val="000000"/>
          </w:rPr>
          <w:delText>DCI 0_0 monitored in a CSS with CRC scrambled by an RNTI other than TC-RNTI</w:delText>
        </w:r>
        <w:r w:rsidDel="00483EF0">
          <w:rPr>
            <w:color w:val="000000"/>
          </w:rPr>
          <w:delText>,</w:delText>
        </w:r>
        <w:r w:rsidDel="00483EF0">
          <w:delText xml:space="preserve"> </w:delText>
        </w:r>
        <w:r w:rsidDel="00483EF0">
          <w:rPr>
            <w:color w:val="000000"/>
          </w:rPr>
          <w:delText>the CORESET with lower ID among two CORESETs associated with two PDCCH candidates is used.</w:delText>
        </w:r>
      </w:del>
    </w:p>
    <w:p w14:paraId="65A6E6FD" w14:textId="61A28273" w:rsidR="00462F24" w:rsidRDefault="00462F24" w:rsidP="002411E3">
      <w:r w:rsidRPr="003748BC">
        <w:t>===============================================================</w:t>
      </w:r>
    </w:p>
    <w:p w14:paraId="75F3D2F1" w14:textId="2E3B2E0E" w:rsidR="002411E3" w:rsidRPr="000662A7" w:rsidRDefault="002411E3" w:rsidP="00897598">
      <w:pPr>
        <w:pStyle w:val="Heading2"/>
        <w:rPr>
          <w:rFonts w:ascii="Times New Roman" w:hAnsi="Times New Roman"/>
        </w:rPr>
      </w:pPr>
      <w:r w:rsidRPr="000662A7">
        <w:rPr>
          <w:rFonts w:ascii="Times New Roman" w:hAnsi="Times New Roman"/>
        </w:rPr>
        <w:t xml:space="preserve">Issue </w:t>
      </w:r>
      <w:r w:rsidR="00F01F38" w:rsidRPr="000662A7">
        <w:rPr>
          <w:rFonts w:ascii="Times New Roman" w:hAnsi="Times New Roman"/>
        </w:rPr>
        <w:t>2</w:t>
      </w:r>
      <w:r w:rsidRPr="000662A7">
        <w:rPr>
          <w:rFonts w:ascii="Times New Roman" w:hAnsi="Times New Roman"/>
        </w:rPr>
        <w:t xml:space="preserve">: </w:t>
      </w:r>
      <w:r w:rsidR="003C57C7" w:rsidRPr="000662A7">
        <w:rPr>
          <w:rFonts w:ascii="Times New Roman" w:hAnsi="Times New Roman"/>
        </w:rPr>
        <w:t xml:space="preserve">Interpretation of </w:t>
      </w:r>
      <w:r w:rsidR="00897598" w:rsidRPr="000662A7">
        <w:rPr>
          <w:rFonts w:ascii="Times New Roman" w:hAnsi="Times New Roman"/>
          <w:lang w:val="en-US"/>
        </w:rPr>
        <w:t>srs-ResourceIndicator</w:t>
      </w:r>
      <w:r w:rsidR="00897598" w:rsidRPr="000662A7">
        <w:rPr>
          <w:rFonts w:ascii="Times New Roman" w:hAnsi="Times New Roman"/>
        </w:rPr>
        <w:t xml:space="preserve"> in CG Type 1</w:t>
      </w:r>
    </w:p>
    <w:p w14:paraId="3D2600A7" w14:textId="59124E3D" w:rsidR="002411E3" w:rsidRDefault="00897598" w:rsidP="00036174">
      <w:pPr>
        <w:jc w:val="both"/>
        <w:rPr>
          <w:sz w:val="22"/>
          <w:szCs w:val="22"/>
        </w:rPr>
      </w:pPr>
      <w:r>
        <w:rPr>
          <w:sz w:val="22"/>
          <w:szCs w:val="22"/>
        </w:rPr>
        <w:t>The following was agreed in RAN1 #107-e:</w:t>
      </w:r>
    </w:p>
    <w:p w14:paraId="5B80C48D" w14:textId="77777777" w:rsidR="005852C0" w:rsidRPr="005852C0" w:rsidRDefault="005852C0" w:rsidP="005852C0">
      <w:pPr>
        <w:spacing w:after="0"/>
        <w:jc w:val="both"/>
        <w:rPr>
          <w:sz w:val="22"/>
          <w:szCs w:val="22"/>
        </w:rPr>
      </w:pPr>
      <w:r w:rsidRPr="005852C0">
        <w:rPr>
          <w:b/>
          <w:bCs/>
          <w:sz w:val="22"/>
          <w:szCs w:val="22"/>
          <w:highlight w:val="green"/>
          <w:lang w:val="en-GB"/>
        </w:rPr>
        <w:t>Agreement</w:t>
      </w:r>
    </w:p>
    <w:p w14:paraId="76012DDC" w14:textId="77777777" w:rsidR="005852C0" w:rsidRPr="005852C0" w:rsidRDefault="005852C0" w:rsidP="005852C0">
      <w:pPr>
        <w:spacing w:after="0"/>
        <w:jc w:val="both"/>
        <w:rPr>
          <w:sz w:val="22"/>
          <w:szCs w:val="22"/>
        </w:rPr>
      </w:pPr>
      <w:r w:rsidRPr="005852C0">
        <w:rPr>
          <w:sz w:val="22"/>
          <w:szCs w:val="22"/>
          <w:lang w:val="en-GB"/>
        </w:rPr>
        <w:lastRenderedPageBreak/>
        <w:t>For mTRP type 1 CG PUSCH, when both </w:t>
      </w:r>
      <w:r w:rsidRPr="005852C0">
        <w:rPr>
          <w:i/>
          <w:iCs/>
          <w:sz w:val="22"/>
          <w:szCs w:val="22"/>
          <w:lang w:val="en-GB"/>
        </w:rPr>
        <w:t>srs-ResourceSetToAddModList</w:t>
      </w:r>
      <w:r w:rsidRPr="005852C0">
        <w:rPr>
          <w:sz w:val="22"/>
          <w:szCs w:val="22"/>
          <w:lang w:val="en-GB"/>
        </w:rPr>
        <w:t> and </w:t>
      </w:r>
      <w:r w:rsidRPr="005852C0">
        <w:rPr>
          <w:i/>
          <w:iCs/>
          <w:sz w:val="22"/>
          <w:szCs w:val="22"/>
          <w:lang w:val="en-GB"/>
        </w:rPr>
        <w:t>srs-ResourceSetToAddModListDCI-0-2</w:t>
      </w:r>
      <w:r w:rsidRPr="005852C0">
        <w:rPr>
          <w:sz w:val="22"/>
          <w:szCs w:val="22"/>
          <w:lang w:val="en-GB"/>
        </w:rPr>
        <w:t> are configured with two SRS resource sets, the two SRS resource sets configured by </w:t>
      </w:r>
      <w:r w:rsidRPr="005852C0">
        <w:rPr>
          <w:i/>
          <w:iCs/>
          <w:sz w:val="22"/>
          <w:szCs w:val="22"/>
          <w:lang w:val="en-GB"/>
        </w:rPr>
        <w:t>srs-ResourceSetToAddModList</w:t>
      </w:r>
      <w:r w:rsidRPr="005852C0">
        <w:rPr>
          <w:sz w:val="22"/>
          <w:szCs w:val="22"/>
          <w:lang w:val="en-GB"/>
        </w:rPr>
        <w:t> is used to determine the SRS resource indications by two </w:t>
      </w:r>
      <w:r w:rsidRPr="005852C0">
        <w:rPr>
          <w:i/>
          <w:iCs/>
          <w:sz w:val="22"/>
          <w:szCs w:val="22"/>
          <w:lang w:val="en-GB"/>
        </w:rPr>
        <w:t xml:space="preserve">srs-ResourceIndicator </w:t>
      </w:r>
      <w:r w:rsidRPr="005852C0">
        <w:rPr>
          <w:sz w:val="22"/>
          <w:szCs w:val="22"/>
          <w:lang w:val="en-GB"/>
        </w:rPr>
        <w:t>fields of mTRP CG PUSCH.</w:t>
      </w:r>
    </w:p>
    <w:p w14:paraId="2E505BCB" w14:textId="77777777" w:rsidR="00897598" w:rsidRPr="00897598" w:rsidRDefault="00897598" w:rsidP="00036174">
      <w:pPr>
        <w:jc w:val="both"/>
        <w:rPr>
          <w:sz w:val="22"/>
          <w:szCs w:val="22"/>
        </w:rPr>
      </w:pPr>
    </w:p>
    <w:p w14:paraId="2C891AE1" w14:textId="5C3B8CE3" w:rsidR="00036174" w:rsidRPr="00C9200E" w:rsidRDefault="00D93B58" w:rsidP="00036174">
      <w:pPr>
        <w:jc w:val="both"/>
        <w:rPr>
          <w:rFonts w:asciiTheme="majorBidi" w:hAnsiTheme="majorBidi" w:cstheme="majorBidi"/>
          <w:sz w:val="22"/>
          <w:szCs w:val="22"/>
        </w:rPr>
      </w:pPr>
      <w:r w:rsidRPr="00C9200E">
        <w:rPr>
          <w:rFonts w:asciiTheme="majorBidi" w:hAnsiTheme="majorBidi" w:cstheme="majorBidi"/>
          <w:sz w:val="22"/>
          <w:szCs w:val="22"/>
        </w:rPr>
        <w:t xml:space="preserve">In addition, it is also agreed that </w:t>
      </w:r>
      <w:r w:rsidR="00C6511D" w:rsidRPr="00C9200E">
        <w:rPr>
          <w:rFonts w:asciiTheme="majorBidi" w:hAnsiTheme="majorBidi" w:cstheme="majorBidi"/>
          <w:sz w:val="22"/>
          <w:szCs w:val="22"/>
        </w:rPr>
        <w:t>the following two cases are valid configurations:</w:t>
      </w:r>
    </w:p>
    <w:p w14:paraId="296E54F3" w14:textId="58DC2B77" w:rsidR="00C66F70" w:rsidRPr="00C66F70" w:rsidRDefault="00C66F70" w:rsidP="00C66F70">
      <w:pPr>
        <w:pStyle w:val="ListParagraph"/>
        <w:numPr>
          <w:ilvl w:val="0"/>
          <w:numId w:val="45"/>
        </w:numPr>
        <w:jc w:val="both"/>
        <w:rPr>
          <w:rFonts w:asciiTheme="majorBidi" w:hAnsiTheme="majorBidi" w:cstheme="majorBidi"/>
        </w:rPr>
      </w:pPr>
      <w:r w:rsidRPr="00C9200E">
        <w:rPr>
          <w:rFonts w:asciiTheme="majorBidi" w:hAnsiTheme="majorBidi" w:cstheme="majorBidi"/>
          <w:lang w:val="en-GB"/>
        </w:rPr>
        <w:t xml:space="preserve">Case </w:t>
      </w:r>
      <w:r>
        <w:rPr>
          <w:rFonts w:asciiTheme="majorBidi" w:hAnsiTheme="majorBidi" w:cstheme="majorBidi"/>
          <w:lang w:val="en-GB"/>
        </w:rPr>
        <w:t>1</w:t>
      </w:r>
      <w:r w:rsidRPr="00C9200E">
        <w:rPr>
          <w:rFonts w:asciiTheme="majorBidi" w:hAnsiTheme="majorBidi" w:cstheme="majorBidi"/>
          <w:lang w:val="en-GB"/>
        </w:rPr>
        <w:t xml:space="preserve">: One SRS resource set is configured in </w:t>
      </w:r>
      <w:r w:rsidRPr="00C9200E">
        <w:rPr>
          <w:rFonts w:asciiTheme="majorBidi" w:hAnsiTheme="majorBidi" w:cstheme="majorBidi"/>
          <w:i/>
          <w:iCs/>
          <w:lang w:val="en-GB"/>
        </w:rPr>
        <w:t>srs-ResourceSetToAddModListDCI-0-2</w:t>
      </w:r>
      <w:r w:rsidRPr="00C9200E">
        <w:rPr>
          <w:rFonts w:asciiTheme="majorBidi" w:hAnsiTheme="majorBidi" w:cstheme="majorBidi"/>
          <w:lang w:val="en-GB"/>
        </w:rPr>
        <w:t xml:space="preserve"> while there are two SRS resource sets configured in </w:t>
      </w:r>
      <w:r w:rsidRPr="00C9200E">
        <w:rPr>
          <w:rFonts w:asciiTheme="majorBidi" w:hAnsiTheme="majorBidi" w:cstheme="majorBidi"/>
          <w:i/>
          <w:iCs/>
          <w:lang w:val="en-GB"/>
        </w:rPr>
        <w:t>srs-ResourceSetToAddModList</w:t>
      </w:r>
    </w:p>
    <w:p w14:paraId="7398C22B" w14:textId="556F49C8" w:rsidR="00C6511D" w:rsidRPr="00C9200E" w:rsidRDefault="00684F59" w:rsidP="00C6511D">
      <w:pPr>
        <w:pStyle w:val="ListParagraph"/>
        <w:numPr>
          <w:ilvl w:val="0"/>
          <w:numId w:val="45"/>
        </w:numPr>
        <w:jc w:val="both"/>
        <w:rPr>
          <w:rFonts w:asciiTheme="majorBidi" w:hAnsiTheme="majorBidi" w:cstheme="majorBidi"/>
        </w:rPr>
      </w:pPr>
      <w:r w:rsidRPr="00C9200E">
        <w:rPr>
          <w:rFonts w:asciiTheme="majorBidi" w:hAnsiTheme="majorBidi" w:cstheme="majorBidi"/>
          <w:lang w:val="en-GB"/>
        </w:rPr>
        <w:t xml:space="preserve">Case </w:t>
      </w:r>
      <w:r w:rsidR="00C66F70">
        <w:rPr>
          <w:rFonts w:asciiTheme="majorBidi" w:hAnsiTheme="majorBidi" w:cstheme="majorBidi"/>
          <w:lang w:val="en-GB"/>
        </w:rPr>
        <w:t>2</w:t>
      </w:r>
      <w:r w:rsidRPr="00C9200E">
        <w:rPr>
          <w:rFonts w:asciiTheme="majorBidi" w:hAnsiTheme="majorBidi" w:cstheme="majorBidi"/>
          <w:lang w:val="en-GB"/>
        </w:rPr>
        <w:t>: T</w:t>
      </w:r>
      <w:r w:rsidR="00C6511D" w:rsidRPr="00C9200E">
        <w:rPr>
          <w:rFonts w:asciiTheme="majorBidi" w:hAnsiTheme="majorBidi" w:cstheme="majorBidi"/>
          <w:lang w:val="en-GB"/>
        </w:rPr>
        <w:t xml:space="preserve">wo SRS resource sets are configured in </w:t>
      </w:r>
      <w:r w:rsidR="00C6511D" w:rsidRPr="00C9200E">
        <w:rPr>
          <w:rFonts w:asciiTheme="majorBidi" w:hAnsiTheme="majorBidi" w:cstheme="majorBidi"/>
          <w:i/>
          <w:iCs/>
          <w:lang w:val="en-GB"/>
        </w:rPr>
        <w:t>srs-ResourceSetToAddModListDCI-0-2</w:t>
      </w:r>
      <w:r w:rsidR="00C6511D" w:rsidRPr="00C9200E">
        <w:rPr>
          <w:rFonts w:asciiTheme="majorBidi" w:hAnsiTheme="majorBidi" w:cstheme="majorBidi"/>
          <w:lang w:val="en-GB"/>
        </w:rPr>
        <w:t xml:space="preserve"> while there is only one SRS resource set configured in </w:t>
      </w:r>
      <w:r w:rsidR="00C6511D" w:rsidRPr="00C9200E">
        <w:rPr>
          <w:rFonts w:asciiTheme="majorBidi" w:hAnsiTheme="majorBidi" w:cstheme="majorBidi"/>
          <w:i/>
          <w:iCs/>
          <w:lang w:val="en-GB"/>
        </w:rPr>
        <w:t>srs-ResourceSetToAddModList</w:t>
      </w:r>
    </w:p>
    <w:p w14:paraId="13375E67" w14:textId="77777777" w:rsidR="00932E2B" w:rsidRPr="00932E2B" w:rsidRDefault="00932E2B" w:rsidP="00932E2B">
      <w:pPr>
        <w:pStyle w:val="ListParagraph"/>
        <w:jc w:val="both"/>
        <w:rPr>
          <w:rFonts w:asciiTheme="majorBidi" w:hAnsiTheme="majorBidi" w:cstheme="majorBidi"/>
        </w:rPr>
      </w:pPr>
    </w:p>
    <w:p w14:paraId="10FDA73D" w14:textId="724DCE70" w:rsidR="0096698A" w:rsidRDefault="00FD1AA3" w:rsidP="008A45E2">
      <w:pPr>
        <w:jc w:val="both"/>
        <w:rPr>
          <w:sz w:val="22"/>
          <w:szCs w:val="22"/>
          <w:lang w:val="en-GB"/>
        </w:rPr>
      </w:pPr>
      <w:r w:rsidRPr="00405CD1">
        <w:rPr>
          <w:sz w:val="22"/>
          <w:szCs w:val="22"/>
        </w:rPr>
        <w:t xml:space="preserve">Then, how to interpret </w:t>
      </w:r>
      <w:r w:rsidR="00405CD1" w:rsidRPr="00405CD1">
        <w:rPr>
          <w:i/>
          <w:sz w:val="22"/>
          <w:szCs w:val="22"/>
          <w:lang w:val="en-GB"/>
        </w:rPr>
        <w:t>srs-ResourceIndicator</w:t>
      </w:r>
      <w:r w:rsidR="00405CD1" w:rsidRPr="00405CD1">
        <w:rPr>
          <w:sz w:val="22"/>
          <w:szCs w:val="22"/>
          <w:lang w:val="en-GB"/>
        </w:rPr>
        <w:t xml:space="preserve"> and </w:t>
      </w:r>
      <w:r w:rsidR="00405CD1" w:rsidRPr="00405CD1">
        <w:rPr>
          <w:i/>
          <w:sz w:val="22"/>
          <w:szCs w:val="22"/>
          <w:lang w:val="en-GB"/>
        </w:rPr>
        <w:t>srs-ResourceIndicator2</w:t>
      </w:r>
      <w:r w:rsidR="00405CD1">
        <w:rPr>
          <w:i/>
          <w:sz w:val="22"/>
          <w:szCs w:val="22"/>
          <w:lang w:val="en-GB"/>
        </w:rPr>
        <w:t xml:space="preserve"> </w:t>
      </w:r>
      <w:r w:rsidR="00405CD1">
        <w:rPr>
          <w:iCs/>
          <w:sz w:val="22"/>
          <w:szCs w:val="22"/>
          <w:lang w:val="en-GB"/>
        </w:rPr>
        <w:t xml:space="preserve">in the case of </w:t>
      </w:r>
      <w:r w:rsidR="00F128E8">
        <w:rPr>
          <w:iCs/>
          <w:sz w:val="22"/>
          <w:szCs w:val="22"/>
          <w:lang w:val="en-GB"/>
        </w:rPr>
        <w:t xml:space="preserve">mTRP Type 1 CG PUSCH requires clarification for Case 1 and Case 2 above. </w:t>
      </w:r>
      <w:r w:rsidR="00077631">
        <w:rPr>
          <w:iCs/>
          <w:sz w:val="22"/>
          <w:szCs w:val="22"/>
          <w:lang w:val="en-GB"/>
        </w:rPr>
        <w:t xml:space="preserve">In these two cases, </w:t>
      </w:r>
      <w:r w:rsidR="00FC4A97">
        <w:rPr>
          <w:iCs/>
          <w:sz w:val="22"/>
          <w:szCs w:val="22"/>
          <w:lang w:val="en-GB"/>
        </w:rPr>
        <w:t xml:space="preserve">the list that has two SRS resource sets </w:t>
      </w:r>
      <w:r w:rsidR="00A20113">
        <w:rPr>
          <w:iCs/>
          <w:sz w:val="22"/>
          <w:szCs w:val="22"/>
          <w:lang w:val="en-GB"/>
        </w:rPr>
        <w:t xml:space="preserve">should be </w:t>
      </w:r>
      <w:r w:rsidR="00A20113" w:rsidRPr="005852C0">
        <w:rPr>
          <w:sz w:val="22"/>
          <w:szCs w:val="22"/>
          <w:lang w:val="en-GB"/>
        </w:rPr>
        <w:t xml:space="preserve">used to determine the SRS resource indications by </w:t>
      </w:r>
      <w:r w:rsidR="00A20113" w:rsidRPr="00405CD1">
        <w:rPr>
          <w:i/>
          <w:sz w:val="22"/>
          <w:szCs w:val="22"/>
          <w:lang w:val="en-GB"/>
        </w:rPr>
        <w:t>srs-ResourceIndicator</w:t>
      </w:r>
      <w:r w:rsidR="00A20113" w:rsidRPr="00405CD1">
        <w:rPr>
          <w:sz w:val="22"/>
          <w:szCs w:val="22"/>
          <w:lang w:val="en-GB"/>
        </w:rPr>
        <w:t xml:space="preserve"> and </w:t>
      </w:r>
      <w:r w:rsidR="00A20113" w:rsidRPr="00405CD1">
        <w:rPr>
          <w:i/>
          <w:sz w:val="22"/>
          <w:szCs w:val="22"/>
          <w:lang w:val="en-GB"/>
        </w:rPr>
        <w:t>srs-ResourceIndicator2</w:t>
      </w:r>
      <w:r w:rsidR="00A20113" w:rsidRPr="005852C0">
        <w:rPr>
          <w:i/>
          <w:iCs/>
          <w:sz w:val="22"/>
          <w:szCs w:val="22"/>
          <w:lang w:val="en-GB"/>
        </w:rPr>
        <w:t xml:space="preserve"> </w:t>
      </w:r>
      <w:r w:rsidR="00A20113" w:rsidRPr="005852C0">
        <w:rPr>
          <w:sz w:val="22"/>
          <w:szCs w:val="22"/>
          <w:lang w:val="en-GB"/>
        </w:rPr>
        <w:t>fields of mTRP CG PUSCH.</w:t>
      </w:r>
      <w:r w:rsidR="00D86C7C">
        <w:rPr>
          <w:sz w:val="22"/>
          <w:szCs w:val="22"/>
          <w:lang w:val="en-GB"/>
        </w:rPr>
        <w:t xml:space="preserve"> </w:t>
      </w:r>
      <w:r w:rsidR="00AB5F0D">
        <w:rPr>
          <w:sz w:val="22"/>
          <w:szCs w:val="22"/>
          <w:lang w:val="en-GB"/>
        </w:rPr>
        <w:t xml:space="preserve">Considering </w:t>
      </w:r>
      <w:r w:rsidR="00E84196">
        <w:rPr>
          <w:sz w:val="22"/>
          <w:szCs w:val="22"/>
          <w:lang w:val="en-GB"/>
        </w:rPr>
        <w:t xml:space="preserve">this aspect as well as the agreement above, the overall </w:t>
      </w:r>
      <w:r w:rsidR="00EB4D43">
        <w:rPr>
          <w:sz w:val="22"/>
          <w:szCs w:val="22"/>
          <w:lang w:val="en-GB"/>
        </w:rPr>
        <w:t>procedure</w:t>
      </w:r>
      <w:r w:rsidR="00E84196">
        <w:rPr>
          <w:sz w:val="22"/>
          <w:szCs w:val="22"/>
          <w:lang w:val="en-GB"/>
        </w:rPr>
        <w:t xml:space="preserve"> can be simply described </w:t>
      </w:r>
      <w:r w:rsidR="0040421C">
        <w:rPr>
          <w:sz w:val="22"/>
          <w:szCs w:val="22"/>
          <w:lang w:val="en-GB"/>
        </w:rPr>
        <w:t>by the following proposal</w:t>
      </w:r>
    </w:p>
    <w:p w14:paraId="4B702C4A" w14:textId="34B77AF4" w:rsidR="00C9200E" w:rsidRPr="00A2546A" w:rsidRDefault="00A2546A" w:rsidP="008A45E2">
      <w:pPr>
        <w:jc w:val="both"/>
        <w:rPr>
          <w:rFonts w:asciiTheme="majorBidi" w:hAnsiTheme="majorBidi" w:cstheme="majorBidi"/>
          <w:b/>
          <w:bCs/>
          <w:iCs/>
          <w:sz w:val="22"/>
          <w:szCs w:val="22"/>
          <w:lang w:val="en-GB"/>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6</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w:t>
      </w:r>
      <w:r w:rsidRPr="00A2546A">
        <w:rPr>
          <w:rFonts w:asciiTheme="majorBidi" w:hAnsiTheme="majorBidi" w:cstheme="majorBidi"/>
          <w:b/>
          <w:bCs/>
          <w:iCs/>
          <w:sz w:val="22"/>
          <w:szCs w:val="18"/>
          <w:lang w:val="en-GB" w:eastAsia="ko-KR"/>
        </w:rPr>
        <w:t xml:space="preserve"> </w:t>
      </w:r>
      <w:r w:rsidR="007C7A51" w:rsidRPr="00A2546A">
        <w:rPr>
          <w:rFonts w:asciiTheme="majorBidi" w:hAnsiTheme="majorBidi" w:cstheme="majorBidi"/>
          <w:b/>
          <w:bCs/>
          <w:sz w:val="22"/>
          <w:szCs w:val="22"/>
          <w:lang w:val="en-GB"/>
        </w:rPr>
        <w:t xml:space="preserve">For </w:t>
      </w:r>
      <w:r w:rsidR="00F93916" w:rsidRPr="00A2546A">
        <w:rPr>
          <w:rFonts w:asciiTheme="majorBidi" w:hAnsiTheme="majorBidi" w:cstheme="majorBidi"/>
          <w:b/>
          <w:bCs/>
          <w:sz w:val="22"/>
          <w:szCs w:val="22"/>
          <w:lang w:val="en-GB"/>
        </w:rPr>
        <w:t xml:space="preserve">mTRP </w:t>
      </w:r>
      <w:r w:rsidR="007C7A51" w:rsidRPr="00A2546A">
        <w:rPr>
          <w:rFonts w:asciiTheme="majorBidi" w:hAnsiTheme="majorBidi" w:cstheme="majorBidi"/>
          <w:b/>
          <w:bCs/>
          <w:sz w:val="22"/>
          <w:szCs w:val="22"/>
          <w:lang w:val="en-GB"/>
        </w:rPr>
        <w:t>Type 1 CG</w:t>
      </w:r>
      <w:r w:rsidR="00F93916" w:rsidRPr="00A2546A">
        <w:rPr>
          <w:rFonts w:asciiTheme="majorBidi" w:hAnsiTheme="majorBidi" w:cstheme="majorBidi"/>
          <w:b/>
          <w:bCs/>
          <w:sz w:val="22"/>
          <w:szCs w:val="22"/>
          <w:lang w:val="en-GB"/>
        </w:rPr>
        <w:t xml:space="preserve"> PUSCH</w:t>
      </w:r>
      <w:r w:rsidR="007C7A51" w:rsidRPr="00A2546A">
        <w:rPr>
          <w:rFonts w:asciiTheme="majorBidi" w:hAnsiTheme="majorBidi" w:cstheme="majorBidi"/>
          <w:b/>
          <w:bCs/>
          <w:sz w:val="22"/>
          <w:szCs w:val="22"/>
          <w:lang w:val="en-GB"/>
        </w:rPr>
        <w:t xml:space="preserve">, </w:t>
      </w:r>
    </w:p>
    <w:p w14:paraId="0CDA3F21" w14:textId="77926CE6" w:rsidR="00E84196" w:rsidRPr="00A2546A" w:rsidRDefault="00770F09" w:rsidP="00E84196">
      <w:pPr>
        <w:pStyle w:val="ListParagraph"/>
        <w:numPr>
          <w:ilvl w:val="0"/>
          <w:numId w:val="46"/>
        </w:numPr>
        <w:jc w:val="both"/>
        <w:rPr>
          <w:rFonts w:asciiTheme="majorBidi" w:hAnsiTheme="majorBidi" w:cstheme="majorBidi"/>
          <w:b/>
          <w:bCs/>
          <w:iCs/>
        </w:rPr>
      </w:pPr>
      <w:r w:rsidRPr="00A2546A">
        <w:rPr>
          <w:rFonts w:asciiTheme="majorBidi" w:hAnsiTheme="majorBidi" w:cstheme="majorBidi"/>
          <w:b/>
          <w:bCs/>
          <w:iCs/>
        </w:rPr>
        <w:t xml:space="preserve">If </w:t>
      </w:r>
      <w:r w:rsidRPr="005852C0">
        <w:rPr>
          <w:rFonts w:asciiTheme="majorBidi" w:hAnsiTheme="majorBidi" w:cstheme="majorBidi"/>
          <w:b/>
          <w:bCs/>
          <w:i/>
          <w:iCs/>
          <w:lang w:val="en-GB"/>
        </w:rPr>
        <w:t>srs-ResourceSetToAddModList</w:t>
      </w:r>
      <w:r w:rsidRPr="00A2546A">
        <w:rPr>
          <w:rFonts w:asciiTheme="majorBidi" w:hAnsiTheme="majorBidi" w:cstheme="majorBidi"/>
          <w:b/>
          <w:bCs/>
          <w:iCs/>
        </w:rPr>
        <w:t xml:space="preserve"> is configured with </w:t>
      </w:r>
      <w:r w:rsidR="00E25DF6" w:rsidRPr="00A2546A">
        <w:rPr>
          <w:rFonts w:asciiTheme="majorBidi" w:hAnsiTheme="majorBidi" w:cstheme="majorBidi"/>
          <w:b/>
          <w:bCs/>
          <w:iCs/>
        </w:rPr>
        <w:t xml:space="preserve">two SRS resource sets, </w:t>
      </w:r>
      <w:r w:rsidR="006C3211" w:rsidRPr="00A2546A">
        <w:rPr>
          <w:rFonts w:asciiTheme="majorBidi" w:hAnsiTheme="majorBidi" w:cstheme="majorBidi"/>
          <w:b/>
          <w:bCs/>
          <w:lang w:val="en-GB"/>
        </w:rPr>
        <w:t xml:space="preserve">the two SRS resource sets are used to determine the SRS resource indications by </w:t>
      </w:r>
      <w:r w:rsidR="006C3211" w:rsidRPr="00A2546A">
        <w:rPr>
          <w:rFonts w:asciiTheme="majorBidi" w:hAnsiTheme="majorBidi" w:cstheme="majorBidi"/>
          <w:b/>
          <w:bCs/>
          <w:i/>
          <w:lang w:val="en-GB"/>
        </w:rPr>
        <w:t>srs-ResourceIndicator</w:t>
      </w:r>
      <w:r w:rsidR="006C3211" w:rsidRPr="00A2546A">
        <w:rPr>
          <w:rFonts w:asciiTheme="majorBidi" w:hAnsiTheme="majorBidi" w:cstheme="majorBidi"/>
          <w:b/>
          <w:bCs/>
          <w:lang w:val="en-GB"/>
        </w:rPr>
        <w:t xml:space="preserve"> and </w:t>
      </w:r>
      <w:r w:rsidR="006C3211" w:rsidRPr="00A2546A">
        <w:rPr>
          <w:rFonts w:asciiTheme="majorBidi" w:hAnsiTheme="majorBidi" w:cstheme="majorBidi"/>
          <w:b/>
          <w:bCs/>
          <w:i/>
          <w:lang w:val="en-GB"/>
        </w:rPr>
        <w:t>srs-ResourceIndicator2.</w:t>
      </w:r>
    </w:p>
    <w:p w14:paraId="4768AEF6" w14:textId="013A473C" w:rsidR="005D7B38" w:rsidRPr="00E6133A" w:rsidRDefault="005D7B38" w:rsidP="00E84196">
      <w:pPr>
        <w:pStyle w:val="ListParagraph"/>
        <w:numPr>
          <w:ilvl w:val="0"/>
          <w:numId w:val="46"/>
        </w:numPr>
        <w:jc w:val="both"/>
        <w:rPr>
          <w:rFonts w:asciiTheme="majorBidi" w:hAnsiTheme="majorBidi" w:cstheme="majorBidi"/>
          <w:b/>
          <w:bCs/>
          <w:iCs/>
        </w:rPr>
      </w:pPr>
      <w:r w:rsidRPr="00A2546A">
        <w:rPr>
          <w:rFonts w:asciiTheme="majorBidi" w:hAnsiTheme="majorBidi" w:cstheme="majorBidi"/>
          <w:b/>
          <w:bCs/>
          <w:iCs/>
          <w:lang w:val="en-GB"/>
        </w:rPr>
        <w:t xml:space="preserve">Otherwise, </w:t>
      </w:r>
      <w:r w:rsidR="0044612E" w:rsidRPr="00A2546A">
        <w:rPr>
          <w:rFonts w:asciiTheme="majorBidi" w:hAnsiTheme="majorBidi" w:cstheme="majorBidi"/>
          <w:b/>
          <w:bCs/>
          <w:iCs/>
          <w:lang w:val="en-GB"/>
        </w:rPr>
        <w:t xml:space="preserve">if </w:t>
      </w:r>
      <w:r w:rsidR="0077079C" w:rsidRPr="00A2546A">
        <w:rPr>
          <w:rFonts w:asciiTheme="majorBidi" w:hAnsiTheme="majorBidi" w:cstheme="majorBidi"/>
          <w:b/>
          <w:bCs/>
          <w:i/>
          <w:iCs/>
          <w:lang w:val="en-GB"/>
        </w:rPr>
        <w:t>srs-ResourceSetToAddModListDCI-0-2</w:t>
      </w:r>
      <w:r w:rsidR="0077079C" w:rsidRPr="00A2546A">
        <w:rPr>
          <w:rFonts w:asciiTheme="majorBidi" w:hAnsiTheme="majorBidi" w:cstheme="majorBidi"/>
          <w:b/>
          <w:bCs/>
          <w:iCs/>
        </w:rPr>
        <w:t xml:space="preserve"> is configured with two SRS resource sets, </w:t>
      </w:r>
      <w:r w:rsidR="0077079C" w:rsidRPr="00A2546A">
        <w:rPr>
          <w:rFonts w:asciiTheme="majorBidi" w:hAnsiTheme="majorBidi" w:cstheme="majorBidi"/>
          <w:b/>
          <w:bCs/>
          <w:lang w:val="en-GB"/>
        </w:rPr>
        <w:t xml:space="preserve">the two SRS resource sets are used to determine the SRS resource indications by </w:t>
      </w:r>
      <w:r w:rsidR="0077079C" w:rsidRPr="00A2546A">
        <w:rPr>
          <w:rFonts w:asciiTheme="majorBidi" w:hAnsiTheme="majorBidi" w:cstheme="majorBidi"/>
          <w:b/>
          <w:bCs/>
          <w:i/>
          <w:lang w:val="en-GB"/>
        </w:rPr>
        <w:t>srs-ResourceIndicator</w:t>
      </w:r>
      <w:r w:rsidR="0077079C" w:rsidRPr="00A2546A">
        <w:rPr>
          <w:rFonts w:asciiTheme="majorBidi" w:hAnsiTheme="majorBidi" w:cstheme="majorBidi"/>
          <w:b/>
          <w:bCs/>
          <w:lang w:val="en-GB"/>
        </w:rPr>
        <w:t xml:space="preserve"> and </w:t>
      </w:r>
      <w:r w:rsidR="0077079C" w:rsidRPr="00A2546A">
        <w:rPr>
          <w:rFonts w:asciiTheme="majorBidi" w:hAnsiTheme="majorBidi" w:cstheme="majorBidi"/>
          <w:b/>
          <w:bCs/>
          <w:i/>
          <w:lang w:val="en-GB"/>
        </w:rPr>
        <w:t>srs-ResourceIndicator2.</w:t>
      </w:r>
    </w:p>
    <w:p w14:paraId="33CB7C20" w14:textId="77777777" w:rsidR="00E6133A" w:rsidRPr="00A2546A" w:rsidRDefault="00E6133A" w:rsidP="00E6133A">
      <w:pPr>
        <w:pStyle w:val="ListParagraph"/>
        <w:jc w:val="both"/>
        <w:rPr>
          <w:rFonts w:asciiTheme="majorBidi" w:hAnsiTheme="majorBidi" w:cstheme="majorBidi"/>
          <w:b/>
          <w:bCs/>
          <w:iCs/>
        </w:rPr>
      </w:pPr>
    </w:p>
    <w:p w14:paraId="355FEA42" w14:textId="32DAFD6D" w:rsidR="002158B8" w:rsidRPr="00E6133A" w:rsidRDefault="00E6133A" w:rsidP="002158B8">
      <w:pPr>
        <w:jc w:val="both"/>
        <w:rPr>
          <w:rFonts w:asciiTheme="majorBidi" w:hAnsiTheme="majorBidi" w:cstheme="majorBidi"/>
          <w:iCs/>
        </w:rPr>
      </w:pPr>
      <w:r w:rsidRPr="00E6133A">
        <w:rPr>
          <w:rFonts w:asciiTheme="majorBidi" w:eastAsia="Batang" w:hAnsiTheme="majorBidi" w:cstheme="majorBidi"/>
          <w:b/>
          <w:sz w:val="22"/>
          <w:szCs w:val="28"/>
          <w:lang w:val="en-GB"/>
        </w:rPr>
        <w:t>A</w:t>
      </w:r>
      <w:r>
        <w:rPr>
          <w:rFonts w:asciiTheme="majorBidi" w:eastAsia="Batang" w:hAnsiTheme="majorBidi" w:cstheme="majorBidi"/>
          <w:b/>
          <w:sz w:val="22"/>
          <w:szCs w:val="28"/>
          <w:lang w:val="en-GB"/>
        </w:rPr>
        <w:t>dopt the following TP</w:t>
      </w:r>
      <w:r w:rsidR="009155B4">
        <w:rPr>
          <w:rFonts w:asciiTheme="majorBidi" w:eastAsia="Batang" w:hAnsiTheme="majorBidi" w:cstheme="majorBidi"/>
          <w:b/>
          <w:sz w:val="22"/>
          <w:szCs w:val="28"/>
          <w:lang w:val="en-GB"/>
        </w:rPr>
        <w:t xml:space="preserve"> (using TP of </w:t>
      </w:r>
      <w:r w:rsidR="006D2F42">
        <w:rPr>
          <w:rFonts w:asciiTheme="majorBidi" w:eastAsia="Batang" w:hAnsiTheme="majorBidi" w:cstheme="majorBidi"/>
          <w:b/>
          <w:sz w:val="22"/>
          <w:szCs w:val="28"/>
          <w:lang w:val="en-GB"/>
        </w:rPr>
        <w:t>Issue 1</w:t>
      </w:r>
      <w:r w:rsidR="009155B4">
        <w:rPr>
          <w:rFonts w:asciiTheme="majorBidi" w:eastAsia="Batang" w:hAnsiTheme="majorBidi" w:cstheme="majorBidi"/>
          <w:b/>
          <w:sz w:val="22"/>
          <w:szCs w:val="28"/>
          <w:lang w:val="en-GB"/>
        </w:rPr>
        <w:t xml:space="preserve"> as baseline)</w:t>
      </w:r>
    </w:p>
    <w:p w14:paraId="41513B16" w14:textId="5693F865" w:rsidR="009155B4" w:rsidRDefault="009155B4" w:rsidP="009155B4">
      <w:r w:rsidRPr="00E239AC">
        <w:t>============TP for 38.21</w:t>
      </w:r>
      <w:r>
        <w:t>4</w:t>
      </w:r>
      <w:r w:rsidRPr="00E239AC">
        <w:t xml:space="preserve"> Section </w:t>
      </w:r>
      <w:r>
        <w:t xml:space="preserve">6.1.2.3 </w:t>
      </w:r>
      <w:r w:rsidR="006D3EC6">
        <w:t xml:space="preserve">(using TP of </w:t>
      </w:r>
      <w:r w:rsidR="006D2F42">
        <w:t>Issue 1</w:t>
      </w:r>
      <w:r w:rsidR="006D3EC6">
        <w:t xml:space="preserve"> as baseline) </w:t>
      </w:r>
      <w:r w:rsidRPr="00E239AC">
        <w:t>===========================</w:t>
      </w:r>
    </w:p>
    <w:p w14:paraId="64549C79" w14:textId="77777777" w:rsidR="009155B4" w:rsidRDefault="009155B4" w:rsidP="009155B4">
      <w:r w:rsidRPr="003748BC">
        <w:t>--Unchanged part omitted------------------------</w:t>
      </w:r>
    </w:p>
    <w:p w14:paraId="1D03B3DD" w14:textId="4631F362" w:rsidR="009155B4" w:rsidRDefault="009155B4" w:rsidP="009155B4">
      <w:pPr>
        <w:pStyle w:val="B2"/>
        <w:rPr>
          <w:iCs/>
          <w:lang w:val="en-GB"/>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w:t>
      </w:r>
      <w:r w:rsidRPr="00C26FEE">
        <w:rPr>
          <w:i/>
          <w:lang w:val="en-GB"/>
        </w:rPr>
        <w:t>, dmrs-SeqInitialization, precodingAndNumberOfLayers</w:t>
      </w:r>
      <w:r>
        <w:rPr>
          <w:lang w:val="en-GB"/>
        </w:rPr>
        <w:t xml:space="preserve">, and </w:t>
      </w:r>
      <w:r w:rsidRPr="00C26FEE">
        <w:rPr>
          <w:i/>
          <w:lang w:val="en-GB"/>
        </w:rPr>
        <w:t>srs-ResourceIndicator</w:t>
      </w:r>
      <w:r w:rsidRPr="00C26FEE">
        <w:rPr>
          <w:lang w:val="en-GB"/>
        </w:rPr>
        <w:t xml:space="preserve"> </w:t>
      </w:r>
      <w:r>
        <w:rPr>
          <w:lang w:val="en-GB"/>
        </w:rPr>
        <w:t>respectively</w:t>
      </w:r>
      <w:r>
        <w:t>;</w:t>
      </w:r>
      <w:r>
        <w:rPr>
          <w:lang w:val="en-GB"/>
        </w:rPr>
        <w:t xml:space="preserve"> </w:t>
      </w:r>
      <w:r w:rsidRPr="00EB37D9">
        <w:rPr>
          <w:lang w:val="en-GB"/>
        </w:rPr>
        <w:t xml:space="preserve">When two SRS resource sets are configured in </w:t>
      </w:r>
      <w:r w:rsidRPr="00EB37D9">
        <w:rPr>
          <w:i/>
          <w:lang w:val="en-GB"/>
        </w:rPr>
        <w:t>srs-ResourceSetToAddModList</w:t>
      </w:r>
      <w:r w:rsidRPr="00EB37D9">
        <w:rPr>
          <w:lang w:val="en-GB"/>
        </w:rPr>
        <w:t xml:space="preserve"> or </w:t>
      </w:r>
      <w:bookmarkStart w:id="140" w:name="_Hlk94365172"/>
      <w:r w:rsidRPr="00EB37D9">
        <w:rPr>
          <w:i/>
          <w:lang w:val="en-GB"/>
        </w:rPr>
        <w:t>srs-ResourceSetToAddModListDCI-0-2</w:t>
      </w:r>
      <w:bookmarkEnd w:id="140"/>
      <w:r w:rsidRPr="00EB37D9">
        <w:rPr>
          <w:i/>
          <w:lang w:val="en-GB"/>
        </w:rPr>
        <w:t xml:space="preserve">, </w:t>
      </w:r>
      <w:r w:rsidRPr="00EB37D9">
        <w:rPr>
          <w:rFonts w:hint="eastAsia"/>
          <w:lang w:val="en-GB"/>
        </w:rPr>
        <w:t>p</w:t>
      </w:r>
      <w:r w:rsidRPr="00EB37D9">
        <w:rPr>
          <w:lang w:val="en-GB"/>
        </w:rPr>
        <w:t xml:space="preserve">recoding information and number of layers (applicable when higher layer parameter </w:t>
      </w:r>
      <w:r w:rsidRPr="00EB37D9">
        <w:rPr>
          <w:i/>
          <w:lang w:val="en-GB"/>
        </w:rPr>
        <w:t xml:space="preserve">usage </w:t>
      </w:r>
      <w:r w:rsidRPr="00EB37D9">
        <w:rPr>
          <w:lang w:val="en-GB"/>
        </w:rPr>
        <w:t xml:space="preserve">in </w:t>
      </w:r>
      <w:r w:rsidRPr="00EB37D9">
        <w:rPr>
          <w:i/>
          <w:lang w:val="en-GB"/>
        </w:rPr>
        <w:t>SRS-ResourceSet</w:t>
      </w:r>
      <w:r w:rsidRPr="00EB37D9">
        <w:rPr>
          <w:lang w:val="en-GB"/>
        </w:rPr>
        <w:t xml:space="preserve"> set to 'codebook’) associated with the first and second SRS resource set is provided by </w:t>
      </w:r>
      <w:r w:rsidRPr="00EB37D9">
        <w:rPr>
          <w:i/>
          <w:lang w:val="en-GB"/>
        </w:rPr>
        <w:t xml:space="preserve">precodingAndNumberOfLayers and precodingAndNumberOfLayers2, </w:t>
      </w:r>
      <w:r w:rsidRPr="00EB37D9">
        <w:rPr>
          <w:iCs/>
          <w:lang w:val="en-GB"/>
        </w:rPr>
        <w:t>respectively</w:t>
      </w:r>
      <w:r w:rsidRPr="00EB37D9">
        <w:rPr>
          <w:lang w:val="en-GB"/>
        </w:rPr>
        <w:t>, and SRS resource indicators associated with the first and second SRS resource sets</w:t>
      </w:r>
      <w:r w:rsidRPr="00EB37D9">
        <w:rPr>
          <w:rFonts w:hint="eastAsia"/>
          <w:lang w:val="en-GB"/>
        </w:rPr>
        <w:t xml:space="preserve"> </w:t>
      </w:r>
      <w:r w:rsidRPr="00EB37D9">
        <w:rPr>
          <w:lang w:val="en-GB"/>
        </w:rPr>
        <w:t xml:space="preserve">are provided by </w:t>
      </w:r>
      <w:r w:rsidRPr="00EB37D9">
        <w:rPr>
          <w:i/>
          <w:lang w:val="en-GB"/>
        </w:rPr>
        <w:t>srs-ResourceIndicator</w:t>
      </w:r>
      <w:r w:rsidRPr="00EB37D9">
        <w:rPr>
          <w:lang w:val="en-GB"/>
        </w:rPr>
        <w:t xml:space="preserve"> and </w:t>
      </w:r>
      <w:r w:rsidRPr="00EB37D9">
        <w:rPr>
          <w:i/>
          <w:lang w:val="en-GB"/>
        </w:rPr>
        <w:t>srs-ResourceIndicator2,</w:t>
      </w:r>
      <w:r w:rsidRPr="00EB37D9">
        <w:rPr>
          <w:lang w:val="en-GB"/>
        </w:rPr>
        <w:t xml:space="preserve"> respectively.</w:t>
      </w:r>
      <w:r w:rsidRPr="00EB37D9">
        <w:t xml:space="preserve"> </w:t>
      </w:r>
      <w:del w:id="141" w:author="Mostafa Khoshnevisan" w:date="2022-01-29T16:02:00Z">
        <w:r w:rsidRPr="00EB37D9" w:rsidDel="000B2461">
          <w:rPr>
            <w:lang w:val="en-GB"/>
          </w:rPr>
          <w:delText>When both </w:delText>
        </w:r>
        <w:r w:rsidRPr="00EB37D9" w:rsidDel="000B2461">
          <w:rPr>
            <w:i/>
            <w:iCs/>
            <w:lang w:val="en-GB"/>
          </w:rPr>
          <w:delText>srs-ResourceSetToAddModList</w:delText>
        </w:r>
        <w:r w:rsidRPr="00EB37D9" w:rsidDel="000B2461">
          <w:rPr>
            <w:lang w:val="en-GB"/>
          </w:rPr>
          <w:delText> and </w:delText>
        </w:r>
        <w:r w:rsidRPr="00EB37D9" w:rsidDel="000B2461">
          <w:rPr>
            <w:i/>
            <w:iCs/>
            <w:lang w:val="en-GB"/>
          </w:rPr>
          <w:delText>srs-ResourceSetToAddModListDCI-0-2</w:delText>
        </w:r>
        <w:r w:rsidRPr="00EB37D9" w:rsidDel="000B2461">
          <w:rPr>
            <w:lang w:val="en-GB"/>
          </w:rPr>
          <w:delText> are configured with two SRS resource sets, the two SRS resource sets configured by </w:delText>
        </w:r>
        <w:r w:rsidRPr="00EB37D9" w:rsidDel="000B2461">
          <w:rPr>
            <w:i/>
            <w:iCs/>
            <w:lang w:val="en-GB"/>
          </w:rPr>
          <w:delText>srs-ResourceSetToAddModList</w:delText>
        </w:r>
        <w:r w:rsidRPr="00EB37D9" w:rsidDel="000B2461">
          <w:rPr>
            <w:lang w:val="en-GB"/>
          </w:rPr>
          <w:delText xml:space="preserve"> is used to determine the SRS resource indications by </w:delText>
        </w:r>
        <w:r w:rsidRPr="00EB37D9" w:rsidDel="000B2461">
          <w:rPr>
            <w:i/>
            <w:lang w:val="en-GB"/>
          </w:rPr>
          <w:delText>srs-ResourceIndicator</w:delText>
        </w:r>
        <w:r w:rsidRPr="00EB37D9" w:rsidDel="000B2461">
          <w:rPr>
            <w:lang w:val="en-GB"/>
          </w:rPr>
          <w:delText xml:space="preserve"> and </w:delText>
        </w:r>
        <w:r w:rsidRPr="00EB37D9" w:rsidDel="000B2461">
          <w:rPr>
            <w:i/>
            <w:lang w:val="en-GB"/>
          </w:rPr>
          <w:delText xml:space="preserve">srs-ResourceIndicator2. </w:delText>
        </w:r>
      </w:del>
    </w:p>
    <w:p w14:paraId="08D190D8" w14:textId="240F97BF" w:rsidR="0010426B" w:rsidRDefault="0010426B" w:rsidP="00F771C5">
      <w:pPr>
        <w:pStyle w:val="B2"/>
        <w:ind w:left="1152" w:hanging="300"/>
        <w:rPr>
          <w:ins w:id="142" w:author="Mostafa Khoshnevisan" w:date="2022-01-29T16:10:00Z"/>
          <w:color w:val="000000" w:themeColor="text1"/>
        </w:rPr>
      </w:pPr>
      <w:ins w:id="143" w:author="Mostafa Khoshnevisan" w:date="2022-01-29T16:01:00Z">
        <w:r>
          <w:t>-</w:t>
        </w:r>
        <w:r>
          <w:tab/>
        </w:r>
      </w:ins>
      <w:ins w:id="144" w:author="Mostafa Khoshnevisan" w:date="2022-01-29T16:03:00Z">
        <w:r w:rsidR="00394938">
          <w:t xml:space="preserve">If </w:t>
        </w:r>
      </w:ins>
      <w:ins w:id="145" w:author="Mostafa Khoshnevisan" w:date="2022-01-29T16:08:00Z">
        <w:r w:rsidR="00F771C5" w:rsidRPr="00E01CD0">
          <w:t xml:space="preserve">when two SRS resource sets </w:t>
        </w:r>
        <w:r w:rsidR="00F771C5" w:rsidRPr="003B7E3A">
          <w:rPr>
            <w:color w:val="000000" w:themeColor="text1"/>
          </w:rPr>
          <w:t xml:space="preserve">with usage set to ‘codebook’ or ‘noncodebook’ are configured in </w:t>
        </w:r>
        <w:r w:rsidR="00F771C5" w:rsidRPr="003B7E3A">
          <w:rPr>
            <w:i/>
            <w:iCs/>
            <w:color w:val="000000" w:themeColor="text1"/>
          </w:rPr>
          <w:t>srs-ResourceSetToAddModList</w:t>
        </w:r>
        <w:r w:rsidR="002F3B06">
          <w:rPr>
            <w:color w:val="000000" w:themeColor="text1"/>
          </w:rPr>
          <w:t>,</w:t>
        </w:r>
      </w:ins>
      <w:ins w:id="146" w:author="Mostafa Khoshnevisan" w:date="2022-01-29T16:09:00Z">
        <w:r w:rsidR="00E27685">
          <w:rPr>
            <w:color w:val="000000" w:themeColor="text1"/>
          </w:rPr>
          <w:t xml:space="preserve"> </w:t>
        </w:r>
        <w:r w:rsidR="00E27685" w:rsidRPr="00E27685">
          <w:rPr>
            <w:color w:val="000000" w:themeColor="text1"/>
          </w:rPr>
          <w:t xml:space="preserve">the two SRS resource sets are used to determine the SRS resource indications by </w:t>
        </w:r>
        <w:r w:rsidR="00E27685" w:rsidRPr="00095400">
          <w:rPr>
            <w:i/>
            <w:iCs/>
            <w:color w:val="000000" w:themeColor="text1"/>
          </w:rPr>
          <w:t>srs-ResourceIndicator</w:t>
        </w:r>
        <w:r w:rsidR="00E27685" w:rsidRPr="00E27685">
          <w:rPr>
            <w:color w:val="000000" w:themeColor="text1"/>
          </w:rPr>
          <w:t xml:space="preserve"> and </w:t>
        </w:r>
        <w:r w:rsidR="00E27685" w:rsidRPr="00095400">
          <w:rPr>
            <w:i/>
            <w:iCs/>
            <w:color w:val="000000" w:themeColor="text1"/>
          </w:rPr>
          <w:t>srs-ResourceIndicator2</w:t>
        </w:r>
        <w:r w:rsidR="00E27685" w:rsidRPr="00E27685">
          <w:rPr>
            <w:color w:val="000000" w:themeColor="text1"/>
          </w:rPr>
          <w:t>.</w:t>
        </w:r>
      </w:ins>
    </w:p>
    <w:p w14:paraId="053D34D6" w14:textId="358994FF" w:rsidR="00EB299B" w:rsidRPr="00B12CD4" w:rsidDel="00B12CD4" w:rsidRDefault="00B700D6" w:rsidP="00B12CD4">
      <w:pPr>
        <w:pStyle w:val="B2"/>
        <w:ind w:left="1152" w:hanging="300"/>
        <w:rPr>
          <w:del w:id="147" w:author="Mostafa Khoshnevisan" w:date="2022-01-29T16:11:00Z"/>
          <w:color w:val="000000" w:themeColor="text1"/>
          <w:rPrChange w:id="148" w:author="Mostafa Khoshnevisan" w:date="2022-01-29T16:11:00Z">
            <w:rPr>
              <w:del w:id="149" w:author="Mostafa Khoshnevisan" w:date="2022-01-29T16:11:00Z"/>
              <w:lang w:val="en-GB"/>
            </w:rPr>
          </w:rPrChange>
        </w:rPr>
      </w:pPr>
      <w:ins w:id="150" w:author="Mostafa Khoshnevisan" w:date="2022-01-29T16:10:00Z">
        <w:r>
          <w:rPr>
            <w:color w:val="000000" w:themeColor="text1"/>
          </w:rPr>
          <w:t>-</w:t>
        </w:r>
        <w:r>
          <w:rPr>
            <w:color w:val="000000" w:themeColor="text1"/>
          </w:rPr>
          <w:tab/>
          <w:t>otherwise</w:t>
        </w:r>
      </w:ins>
      <w:ins w:id="151" w:author="Mostafa Khoshnevisan" w:date="2022-01-29T16:11:00Z">
        <w:r w:rsidR="002C33D2">
          <w:rPr>
            <w:color w:val="000000" w:themeColor="text1"/>
          </w:rPr>
          <w:t xml:space="preserve">, </w:t>
        </w:r>
      </w:ins>
      <w:ins w:id="152" w:author="Mostafa Khoshnevisan" w:date="2022-01-29T16:12:00Z">
        <w:r w:rsidR="00B12CD4">
          <w:rPr>
            <w:color w:val="000000" w:themeColor="text1"/>
          </w:rPr>
          <w:t xml:space="preserve">the </w:t>
        </w:r>
      </w:ins>
      <w:ins w:id="153" w:author="Mostafa Khoshnevisan" w:date="2022-01-29T16:11:00Z">
        <w:r w:rsidR="002C33D2" w:rsidRPr="00E01CD0">
          <w:t xml:space="preserve">two SRS resource sets </w:t>
        </w:r>
        <w:r w:rsidR="002C33D2" w:rsidRPr="003B7E3A">
          <w:rPr>
            <w:color w:val="000000" w:themeColor="text1"/>
          </w:rPr>
          <w:t xml:space="preserve">with usage set to ‘codebook’ or ‘noncodebook’ configured in </w:t>
        </w:r>
      </w:ins>
      <w:ins w:id="154" w:author="Mostafa Khoshnevisan" w:date="2022-01-29T16:12:00Z">
        <w:r w:rsidR="00B12CD4" w:rsidRPr="00B12CD4">
          <w:rPr>
            <w:i/>
            <w:iCs/>
            <w:color w:val="000000" w:themeColor="text1"/>
          </w:rPr>
          <w:t>srs-ResourceSetToAddModListDCI-0-2</w:t>
        </w:r>
      </w:ins>
      <w:ins w:id="155" w:author="Mostafa Khoshnevisan" w:date="2022-01-29T16:11:00Z">
        <w:r w:rsidR="002C33D2" w:rsidRPr="00E27685">
          <w:rPr>
            <w:color w:val="000000" w:themeColor="text1"/>
          </w:rPr>
          <w:t xml:space="preserve"> are used to determine the SRS resource indications by </w:t>
        </w:r>
        <w:r w:rsidR="002C33D2" w:rsidRPr="00095400">
          <w:rPr>
            <w:i/>
            <w:iCs/>
            <w:color w:val="000000" w:themeColor="text1"/>
          </w:rPr>
          <w:t>srs-ResourceIndicator</w:t>
        </w:r>
        <w:r w:rsidR="002C33D2" w:rsidRPr="00E27685">
          <w:rPr>
            <w:color w:val="000000" w:themeColor="text1"/>
          </w:rPr>
          <w:t xml:space="preserve"> and </w:t>
        </w:r>
        <w:r w:rsidR="002C33D2" w:rsidRPr="00095400">
          <w:rPr>
            <w:i/>
            <w:iCs/>
            <w:color w:val="000000" w:themeColor="text1"/>
          </w:rPr>
          <w:t>srs-ResourceIndicator2</w:t>
        </w:r>
        <w:r w:rsidR="002C33D2" w:rsidRPr="00E27685">
          <w:rPr>
            <w:color w:val="000000" w:themeColor="text1"/>
          </w:rPr>
          <w:t>.</w:t>
        </w:r>
      </w:ins>
    </w:p>
    <w:p w14:paraId="3217D9F6" w14:textId="77777777" w:rsidR="009155B4" w:rsidRDefault="009155B4" w:rsidP="009155B4">
      <w:r w:rsidRPr="003748BC">
        <w:t>===============================================================</w:t>
      </w:r>
    </w:p>
    <w:p w14:paraId="643987BF" w14:textId="53789F95" w:rsidR="00BC0C2B" w:rsidRPr="000662A7" w:rsidRDefault="00BC0C2B" w:rsidP="00BC0C2B">
      <w:pPr>
        <w:pStyle w:val="Heading2"/>
        <w:rPr>
          <w:rFonts w:ascii="Times New Roman" w:hAnsi="Times New Roman"/>
        </w:rPr>
      </w:pPr>
      <w:r w:rsidRPr="000662A7">
        <w:rPr>
          <w:rFonts w:ascii="Times New Roman" w:hAnsi="Times New Roman"/>
        </w:rPr>
        <w:lastRenderedPageBreak/>
        <w:t xml:space="preserve">Issue </w:t>
      </w:r>
      <w:r w:rsidR="00274A62">
        <w:rPr>
          <w:rFonts w:ascii="Times New Roman" w:hAnsi="Times New Roman"/>
        </w:rPr>
        <w:t>3</w:t>
      </w:r>
      <w:r w:rsidRPr="000662A7">
        <w:rPr>
          <w:rFonts w:ascii="Times New Roman" w:hAnsi="Times New Roman"/>
        </w:rPr>
        <w:t xml:space="preserve">: </w:t>
      </w:r>
      <w:r w:rsidR="00A96584">
        <w:rPr>
          <w:rFonts w:ascii="Times New Roman" w:hAnsi="Times New Roman"/>
        </w:rPr>
        <w:t>Implementing an agreement</w:t>
      </w:r>
    </w:p>
    <w:p w14:paraId="205CCDC8" w14:textId="7E9E64E6" w:rsidR="002158B8" w:rsidRDefault="0072755D" w:rsidP="002158B8">
      <w:pPr>
        <w:jc w:val="both"/>
        <w:rPr>
          <w:rFonts w:asciiTheme="majorBidi" w:hAnsiTheme="majorBidi" w:cstheme="majorBidi"/>
          <w:iCs/>
          <w:sz w:val="22"/>
          <w:szCs w:val="22"/>
        </w:rPr>
      </w:pPr>
      <w:r>
        <w:rPr>
          <w:rFonts w:asciiTheme="majorBidi" w:hAnsiTheme="majorBidi" w:cstheme="majorBidi"/>
          <w:iCs/>
          <w:sz w:val="22"/>
          <w:szCs w:val="22"/>
        </w:rPr>
        <w:t xml:space="preserve">The following agreement </w:t>
      </w:r>
      <w:r w:rsidR="00F0361E">
        <w:rPr>
          <w:rFonts w:asciiTheme="majorBidi" w:hAnsiTheme="majorBidi" w:cstheme="majorBidi"/>
          <w:iCs/>
          <w:sz w:val="22"/>
          <w:szCs w:val="22"/>
        </w:rPr>
        <w:t>is</w:t>
      </w:r>
      <w:r w:rsidR="00563C36">
        <w:rPr>
          <w:rFonts w:asciiTheme="majorBidi" w:hAnsiTheme="majorBidi" w:cstheme="majorBidi"/>
          <w:iCs/>
          <w:sz w:val="22"/>
          <w:szCs w:val="22"/>
        </w:rPr>
        <w:t xml:space="preserve"> not </w:t>
      </w:r>
      <w:r w:rsidR="00F0361E">
        <w:rPr>
          <w:rFonts w:asciiTheme="majorBidi" w:hAnsiTheme="majorBidi" w:cstheme="majorBidi"/>
          <w:iCs/>
          <w:sz w:val="22"/>
          <w:szCs w:val="22"/>
        </w:rPr>
        <w:t xml:space="preserve">yet </w:t>
      </w:r>
      <w:r w:rsidR="00563C36">
        <w:rPr>
          <w:rFonts w:asciiTheme="majorBidi" w:hAnsiTheme="majorBidi" w:cstheme="majorBidi"/>
          <w:iCs/>
          <w:sz w:val="22"/>
          <w:szCs w:val="22"/>
        </w:rPr>
        <w:t xml:space="preserve">implemented </w:t>
      </w:r>
      <w:r w:rsidR="00F0361E">
        <w:rPr>
          <w:rFonts w:asciiTheme="majorBidi" w:hAnsiTheme="majorBidi" w:cstheme="majorBidi"/>
          <w:iCs/>
          <w:sz w:val="22"/>
          <w:szCs w:val="22"/>
        </w:rPr>
        <w:t>in the existing specifications:</w:t>
      </w:r>
    </w:p>
    <w:p w14:paraId="334B2D09" w14:textId="77777777" w:rsidR="002830A0" w:rsidRPr="002830A0" w:rsidRDefault="002830A0" w:rsidP="002830A0">
      <w:pPr>
        <w:spacing w:after="0"/>
        <w:jc w:val="both"/>
        <w:rPr>
          <w:rFonts w:asciiTheme="majorBidi" w:hAnsiTheme="majorBidi" w:cstheme="majorBidi"/>
          <w:iCs/>
        </w:rPr>
      </w:pPr>
      <w:r w:rsidRPr="002830A0">
        <w:rPr>
          <w:rFonts w:asciiTheme="majorBidi" w:hAnsiTheme="majorBidi" w:cstheme="majorBidi"/>
          <w:b/>
          <w:bCs/>
          <w:iCs/>
          <w:highlight w:val="green"/>
          <w:lang w:val="en-GB"/>
        </w:rPr>
        <w:t>Agreement</w:t>
      </w:r>
    </w:p>
    <w:p w14:paraId="660B7567" w14:textId="77777777" w:rsidR="002830A0" w:rsidRPr="002830A0" w:rsidRDefault="002830A0" w:rsidP="002830A0">
      <w:pPr>
        <w:spacing w:after="0"/>
        <w:jc w:val="both"/>
        <w:rPr>
          <w:rFonts w:asciiTheme="majorBidi" w:hAnsiTheme="majorBidi" w:cstheme="majorBidi"/>
          <w:iCs/>
        </w:rPr>
      </w:pPr>
      <w:r w:rsidRPr="002830A0">
        <w:rPr>
          <w:rFonts w:asciiTheme="majorBidi" w:hAnsiTheme="majorBidi" w:cstheme="majorBidi"/>
          <w:iCs/>
          <w:lang w:val="en-GB"/>
        </w:rPr>
        <w:t>When a DCI that includes the new 2-bits DCI field for dynamic switching activates a type 2 CG or schedules a retransmission of a type 1 or type 2 CG, and the CG configuration is RRC-configured with only one set of power control parameters (one ‘</w:t>
      </w:r>
      <w:r w:rsidRPr="002830A0">
        <w:rPr>
          <w:rFonts w:asciiTheme="majorBidi" w:hAnsiTheme="majorBidi" w:cstheme="majorBidi"/>
          <w:i/>
          <w:iCs/>
          <w:lang w:val="en-GB"/>
        </w:rPr>
        <w:t>p0-PUSCH-Alpha</w:t>
      </w:r>
      <w:r w:rsidRPr="002830A0">
        <w:rPr>
          <w:rFonts w:asciiTheme="majorBidi" w:hAnsiTheme="majorBidi" w:cstheme="majorBidi"/>
          <w:iCs/>
          <w:lang w:val="en-GB"/>
        </w:rPr>
        <w:t>’ and ‘</w:t>
      </w:r>
      <w:r w:rsidRPr="002830A0">
        <w:rPr>
          <w:rFonts w:asciiTheme="majorBidi" w:hAnsiTheme="majorBidi" w:cstheme="majorBidi"/>
          <w:i/>
          <w:iCs/>
          <w:lang w:val="en-GB"/>
        </w:rPr>
        <w:t>powerControlLoopToUse</w:t>
      </w:r>
      <w:r w:rsidRPr="002830A0">
        <w:rPr>
          <w:rFonts w:asciiTheme="majorBidi" w:hAnsiTheme="majorBidi" w:cstheme="majorBidi"/>
          <w:iCs/>
          <w:lang w:val="en-GB"/>
        </w:rPr>
        <w:t>’):</w:t>
      </w:r>
    </w:p>
    <w:p w14:paraId="60A3E707" w14:textId="77777777" w:rsidR="002830A0" w:rsidRPr="002830A0" w:rsidRDefault="002830A0" w:rsidP="002830A0">
      <w:pPr>
        <w:numPr>
          <w:ilvl w:val="0"/>
          <w:numId w:val="47"/>
        </w:numPr>
        <w:spacing w:after="0"/>
        <w:jc w:val="both"/>
        <w:rPr>
          <w:rFonts w:asciiTheme="majorBidi" w:hAnsiTheme="majorBidi" w:cstheme="majorBidi"/>
          <w:iCs/>
        </w:rPr>
      </w:pPr>
      <w:r w:rsidRPr="002830A0">
        <w:rPr>
          <w:rFonts w:asciiTheme="majorBidi" w:hAnsiTheme="majorBidi" w:cstheme="majorBidi"/>
          <w:iCs/>
          <w:lang w:val="en-GB"/>
        </w:rPr>
        <w:t>The UE expects the new DCI field for dynamic switching is set to “00”, and all PUSCH repetitions are associated with the first SRS resource set.</w:t>
      </w:r>
    </w:p>
    <w:p w14:paraId="1D91C996" w14:textId="77777777" w:rsidR="00F0361E" w:rsidRPr="002830A0" w:rsidRDefault="00F0361E" w:rsidP="002158B8">
      <w:pPr>
        <w:jc w:val="both"/>
        <w:rPr>
          <w:rFonts w:asciiTheme="majorBidi" w:hAnsiTheme="majorBidi" w:cstheme="majorBidi"/>
          <w:iCs/>
          <w:sz w:val="24"/>
          <w:szCs w:val="24"/>
        </w:rPr>
      </w:pPr>
    </w:p>
    <w:p w14:paraId="6D6495E6" w14:textId="21EC37C8" w:rsidR="006D3EC6" w:rsidRDefault="002830A0" w:rsidP="002158B8">
      <w:pPr>
        <w:jc w:val="both"/>
        <w:rPr>
          <w:rFonts w:asciiTheme="majorBidi" w:hAnsiTheme="majorBidi" w:cstheme="majorBidi"/>
          <w:iCs/>
          <w:sz w:val="22"/>
          <w:szCs w:val="22"/>
        </w:rPr>
      </w:pPr>
      <w:r w:rsidRPr="002830A0">
        <w:rPr>
          <w:rFonts w:asciiTheme="majorBidi" w:hAnsiTheme="majorBidi" w:cstheme="majorBidi"/>
          <w:iCs/>
          <w:sz w:val="22"/>
          <w:szCs w:val="22"/>
        </w:rPr>
        <w:t xml:space="preserve">Hence, </w:t>
      </w:r>
      <w:r w:rsidR="00A7288A">
        <w:rPr>
          <w:rFonts w:asciiTheme="majorBidi" w:hAnsiTheme="majorBidi" w:cstheme="majorBidi"/>
          <w:iCs/>
          <w:sz w:val="22"/>
          <w:szCs w:val="22"/>
        </w:rPr>
        <w:t xml:space="preserve">we suggest the following TP to capture the agreement above and </w:t>
      </w:r>
      <w:r w:rsidR="00D4119D">
        <w:rPr>
          <w:rFonts w:asciiTheme="majorBidi" w:hAnsiTheme="majorBidi" w:cstheme="majorBidi"/>
          <w:iCs/>
          <w:sz w:val="22"/>
          <w:szCs w:val="22"/>
        </w:rPr>
        <w:t>clarify the UE behavior</w:t>
      </w:r>
      <w:r w:rsidR="002B6319">
        <w:rPr>
          <w:rFonts w:asciiTheme="majorBidi" w:hAnsiTheme="majorBidi" w:cstheme="majorBidi"/>
          <w:iCs/>
          <w:sz w:val="22"/>
          <w:szCs w:val="22"/>
        </w:rPr>
        <w:t>.</w:t>
      </w:r>
    </w:p>
    <w:p w14:paraId="7E24BE35" w14:textId="30659290" w:rsidR="002B6319" w:rsidRDefault="002B6319" w:rsidP="002158B8">
      <w:pPr>
        <w:jc w:val="both"/>
        <w:rPr>
          <w:rFonts w:asciiTheme="majorBidi" w:hAnsiTheme="majorBidi" w:cstheme="majorBidi"/>
          <w:iCs/>
          <w:sz w:val="22"/>
          <w:szCs w:val="22"/>
        </w:rPr>
      </w:pPr>
      <w:r w:rsidRPr="00D25B67">
        <w:rPr>
          <w:rFonts w:asciiTheme="majorBidi" w:eastAsia="Batang" w:hAnsiTheme="majorBidi" w:cstheme="majorBidi"/>
          <w:b/>
          <w:sz w:val="22"/>
          <w:szCs w:val="28"/>
          <w:u w:val="single"/>
          <w:lang w:val="en-GB"/>
        </w:rPr>
        <w:t xml:space="preserve">Proposal </w:t>
      </w:r>
      <w:r w:rsidRPr="00D25B67">
        <w:rPr>
          <w:rFonts w:asciiTheme="majorBidi" w:eastAsia="Batang" w:hAnsiTheme="majorBidi" w:cstheme="majorBidi"/>
          <w:b/>
          <w:sz w:val="22"/>
          <w:szCs w:val="28"/>
          <w:u w:val="single"/>
          <w:lang w:val="en-GB"/>
        </w:rPr>
        <w:fldChar w:fldCharType="begin"/>
      </w:r>
      <w:r w:rsidRPr="00D25B67">
        <w:rPr>
          <w:rFonts w:asciiTheme="majorBidi" w:eastAsia="Batang" w:hAnsiTheme="majorBidi" w:cstheme="majorBidi"/>
          <w:b/>
          <w:sz w:val="22"/>
          <w:szCs w:val="28"/>
          <w:u w:val="single"/>
          <w:lang w:val="en-GB"/>
        </w:rPr>
        <w:instrText xml:space="preserve"> seq prop </w:instrText>
      </w:r>
      <w:r w:rsidRPr="00D25B67">
        <w:rPr>
          <w:rFonts w:asciiTheme="majorBidi" w:eastAsia="Batang" w:hAnsiTheme="majorBidi" w:cstheme="majorBidi"/>
          <w:b/>
          <w:sz w:val="22"/>
          <w:szCs w:val="28"/>
          <w:u w:val="single"/>
          <w:lang w:val="en-GB"/>
        </w:rPr>
        <w:fldChar w:fldCharType="separate"/>
      </w:r>
      <w:r w:rsidR="0064483E">
        <w:rPr>
          <w:rFonts w:asciiTheme="majorBidi" w:eastAsia="Batang" w:hAnsiTheme="majorBidi" w:cstheme="majorBidi"/>
          <w:b/>
          <w:noProof/>
          <w:sz w:val="22"/>
          <w:szCs w:val="28"/>
          <w:u w:val="single"/>
          <w:lang w:val="en-GB"/>
        </w:rPr>
        <w:t>7</w:t>
      </w:r>
      <w:r w:rsidRPr="00D25B67">
        <w:rPr>
          <w:rFonts w:asciiTheme="majorBidi" w:eastAsia="Batang" w:hAnsiTheme="majorBidi" w:cstheme="majorBidi"/>
          <w:b/>
          <w:sz w:val="22"/>
          <w:szCs w:val="28"/>
          <w:u w:val="single"/>
          <w:lang w:val="en-GB"/>
        </w:rPr>
        <w:fldChar w:fldCharType="end"/>
      </w:r>
      <w:r w:rsidRPr="00D25B67">
        <w:rPr>
          <w:rFonts w:asciiTheme="majorBidi" w:hAnsiTheme="majorBidi" w:cstheme="majorBidi"/>
          <w:b/>
          <w:iCs/>
          <w:sz w:val="22"/>
          <w:szCs w:val="18"/>
          <w:lang w:val="en-GB" w:eastAsia="ko-KR"/>
        </w:rPr>
        <w:t>:</w:t>
      </w:r>
      <w:r w:rsidRPr="00A2546A">
        <w:rPr>
          <w:rFonts w:asciiTheme="majorBidi" w:hAnsiTheme="majorBidi" w:cstheme="majorBidi"/>
          <w:b/>
          <w:bCs/>
          <w:iCs/>
          <w:sz w:val="22"/>
          <w:szCs w:val="18"/>
          <w:lang w:val="en-GB" w:eastAsia="ko-KR"/>
        </w:rPr>
        <w:t xml:space="preserve"> </w:t>
      </w:r>
      <w:r>
        <w:rPr>
          <w:rFonts w:asciiTheme="majorBidi" w:hAnsiTheme="majorBidi" w:cstheme="majorBidi"/>
          <w:b/>
          <w:bCs/>
          <w:sz w:val="22"/>
          <w:szCs w:val="22"/>
          <w:lang w:val="en-GB"/>
        </w:rPr>
        <w:t>Adopt the following TP to capture the existing agreement</w:t>
      </w:r>
      <w:r w:rsidR="008510F9">
        <w:rPr>
          <w:rFonts w:asciiTheme="majorBidi" w:hAnsiTheme="majorBidi" w:cstheme="majorBidi"/>
          <w:b/>
          <w:bCs/>
          <w:sz w:val="22"/>
          <w:szCs w:val="22"/>
          <w:lang w:val="en-GB"/>
        </w:rPr>
        <w:t>:</w:t>
      </w:r>
    </w:p>
    <w:p w14:paraId="6C5E3E6E" w14:textId="3AA539E2" w:rsidR="008510F9" w:rsidRDefault="008510F9" w:rsidP="008510F9">
      <w:r w:rsidRPr="00E239AC">
        <w:t>============TP for 38.21</w:t>
      </w:r>
      <w:r>
        <w:t>4</w:t>
      </w:r>
      <w:r w:rsidRPr="00E239AC">
        <w:t xml:space="preserve"> Section </w:t>
      </w:r>
      <w:proofErr w:type="gramStart"/>
      <w:r>
        <w:t xml:space="preserve">6.1.2.3  </w:t>
      </w:r>
      <w:r w:rsidRPr="00E239AC">
        <w:t>=</w:t>
      </w:r>
      <w:proofErr w:type="gramEnd"/>
      <w:r w:rsidRPr="00E239AC">
        <w:t>==========================</w:t>
      </w:r>
    </w:p>
    <w:p w14:paraId="768DEA09" w14:textId="1207009B" w:rsidR="008510F9" w:rsidRDefault="008510F9" w:rsidP="008510F9">
      <w:r w:rsidRPr="003748BC">
        <w:t>--Unchanged part omitted------------------------</w:t>
      </w:r>
    </w:p>
    <w:p w14:paraId="3C203E63" w14:textId="30902B12" w:rsidR="008C0701" w:rsidRDefault="008C0701" w:rsidP="008C0701">
      <w:pPr>
        <w:rPr>
          <w:ins w:id="156" w:author="Mostafa Khoshnevisan" w:date="2022-01-30T07:59:00Z"/>
          <w:lang w:eastAsia="zh-CN"/>
        </w:rPr>
      </w:pPr>
      <w:r>
        <w:t xml:space="preserve">For PUSCH transmissions with a Type 1 configured grant, when two SRS resource sets are configured in </w:t>
      </w:r>
      <w:r w:rsidRPr="00CB3F70">
        <w:t xml:space="preserve">srs-ResourceSetToAddModList </w:t>
      </w:r>
      <w:r>
        <w:t xml:space="preserve">or </w:t>
      </w:r>
      <w:r w:rsidRPr="00CB3F70">
        <w:t>srs-ResourceSetToAddModListDCI-0-2</w:t>
      </w:r>
      <w:r>
        <w:t>, if configuredGrantConfig</w:t>
      </w:r>
      <w:r w:rsidRPr="00DC424D">
        <w:t xml:space="preserve"> </w:t>
      </w:r>
      <w:r>
        <w:rPr>
          <w:lang w:eastAsia="zh-CN"/>
        </w:rPr>
        <w:t>contains only one</w:t>
      </w:r>
      <w:r w:rsidRPr="00600226">
        <w:rPr>
          <w:lang w:eastAsia="zh-CN"/>
        </w:rPr>
        <w:t xml:space="preserve"> </w:t>
      </w:r>
      <w:r w:rsidRPr="00600226">
        <w:rPr>
          <w:iCs/>
          <w:lang w:eastAsia="zh-CN"/>
        </w:rPr>
        <w:t>srs-ResourceIndicator</w:t>
      </w:r>
      <w:r>
        <w:rPr>
          <w:iCs/>
          <w:lang w:eastAsia="zh-CN"/>
        </w:rPr>
        <w:t xml:space="preserve"> and </w:t>
      </w:r>
      <w:r w:rsidRPr="00600226">
        <w:rPr>
          <w:iCs/>
          <w:lang w:eastAsia="zh-CN"/>
        </w:rPr>
        <w:t>precodingAndNumberOfLayers</w:t>
      </w:r>
      <w:r>
        <w:rPr>
          <w:iCs/>
          <w:lang w:eastAsia="zh-CN"/>
        </w:rPr>
        <w:t xml:space="preserve"> </w:t>
      </w:r>
      <w:r>
        <w:t>(applicable when</w:t>
      </w:r>
      <w:r w:rsidRPr="00CB3F70">
        <w:t xml:space="preserve"> higher layer parameter usage in SRS-ResourceSet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25D10FE2" w14:textId="407A30DE" w:rsidR="00715291" w:rsidRDefault="00715291" w:rsidP="008C0701">
      <w:ins w:id="157" w:author="Mostafa Khoshnevisan" w:date="2022-01-30T08:00:00Z">
        <w:r w:rsidRPr="00F415B1">
          <w:rPr>
            <w:lang w:eastAsia="zh-CN"/>
          </w:rPr>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 and </w:t>
        </w:r>
        <w:r w:rsidR="005F6D64">
          <w:rPr>
            <w:iCs/>
          </w:rPr>
          <w:t xml:space="preserve">the UE </w:t>
        </w:r>
        <w:r w:rsidRPr="00F415B1">
          <w:rPr>
            <w:iCs/>
          </w:rPr>
          <w:t xml:space="preserve">is </w:t>
        </w:r>
      </w:ins>
      <w:ins w:id="158" w:author="Mostafa Khoshnevisan" w:date="2022-01-30T08:01:00Z">
        <w:r w:rsidR="007230CA">
          <w:rPr>
            <w:iCs/>
          </w:rPr>
          <w:t xml:space="preserve">not </w:t>
        </w:r>
      </w:ins>
      <w:ins w:id="159" w:author="Mostafa Khoshnevisan" w:date="2022-01-30T08:00:00Z">
        <w:r w:rsidRPr="00F415B1">
          <w:rPr>
            <w:iCs/>
          </w:rPr>
          <w:t xml:space="preserve">provided </w:t>
        </w:r>
        <w:r w:rsidRPr="00F415B1">
          <w:rPr>
            <w:i/>
          </w:rPr>
          <w:t>p0-PUSCH-Alpha2</w:t>
        </w:r>
      </w:ins>
      <w:ins w:id="160" w:author="Mostafa Khoshnevisan" w:date="2022-01-30T08:03:00Z">
        <w:r w:rsidR="00162104" w:rsidRPr="00162104">
          <w:rPr>
            <w:iCs/>
          </w:rPr>
          <w:t xml:space="preserve"> and </w:t>
        </w:r>
        <w:r w:rsidR="00162104" w:rsidRPr="00F415B1">
          <w:rPr>
            <w:i/>
          </w:rPr>
          <w:t>powerControlLoopToUse2</w:t>
        </w:r>
      </w:ins>
      <w:ins w:id="161" w:author="Mostafa Khoshnevisan" w:date="2022-01-30T08:00:00Z">
        <w:r w:rsidRPr="00F415B1">
          <w:t>, for a retransmission of a configured grant Type 1 PUSCH, or for activation or retransmission of a configured grant Type 2 PUSCH, scheduled by a DCI format that includes an SRS resource set indicator field</w:t>
        </w:r>
      </w:ins>
      <w:ins w:id="162" w:author="Mostafa Khoshnevisan" w:date="2022-01-30T08:03:00Z">
        <w:r w:rsidR="00C14D57">
          <w:t xml:space="preserve">, the UE expects the value of the </w:t>
        </w:r>
      </w:ins>
      <w:ins w:id="163" w:author="Mostafa Khoshnevisan" w:date="2022-01-30T08:04:00Z">
        <w:r w:rsidR="00C14D57" w:rsidRPr="00F415B1">
          <w:t>SRS resource set indicator field</w:t>
        </w:r>
        <w:r w:rsidR="00C14D57">
          <w:t xml:space="preserve"> to be set to ‘00’</w:t>
        </w:r>
      </w:ins>
      <w:ins w:id="164" w:author="Mostafa Khoshnevisan" w:date="2022-01-30T08:05:00Z">
        <w:r w:rsidR="00CF6E05">
          <w:t xml:space="preserve">, and </w:t>
        </w:r>
        <w:r w:rsidR="00CF6E05" w:rsidRPr="00600226">
          <w:rPr>
            <w:lang w:eastAsia="zh-CN"/>
          </w:rPr>
          <w:t xml:space="preserve">PUSCH repetitions are associated </w:t>
        </w:r>
        <w:r w:rsidR="00CF6E05">
          <w:rPr>
            <w:lang w:eastAsia="zh-CN"/>
          </w:rPr>
          <w:t>only with</w:t>
        </w:r>
        <w:r w:rsidR="00CF6E05" w:rsidRPr="00600226">
          <w:rPr>
            <w:lang w:eastAsia="zh-CN"/>
          </w:rPr>
          <w:t xml:space="preserve"> the first SRS resource set</w:t>
        </w:r>
        <w:r w:rsidR="000A7AD0">
          <w:rPr>
            <w:lang w:eastAsia="zh-CN"/>
          </w:rPr>
          <w:t>.</w:t>
        </w:r>
      </w:ins>
    </w:p>
    <w:p w14:paraId="31AEEA0A" w14:textId="03082A8B" w:rsidR="008C0701" w:rsidRPr="008C0701" w:rsidRDefault="008C0701" w:rsidP="008C0701">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p w14:paraId="56CF6109" w14:textId="3D045CDD" w:rsidR="002B6319" w:rsidRPr="008510F9" w:rsidRDefault="008510F9" w:rsidP="008510F9">
      <w:r w:rsidRPr="003748BC">
        <w:t>===============================================================</w:t>
      </w:r>
    </w:p>
    <w:p w14:paraId="51687737" w14:textId="2B6274E1" w:rsidR="00FD3B54" w:rsidRPr="00883892" w:rsidRDefault="003A3006" w:rsidP="00883892">
      <w:pPr>
        <w:pStyle w:val="Heading1"/>
        <w:jc w:val="both"/>
        <w:rPr>
          <w:rFonts w:ascii="Times New Roman" w:hAnsi="Times New Roman"/>
        </w:rPr>
      </w:pPr>
      <w:r>
        <w:rPr>
          <w:rFonts w:ascii="Times New Roman" w:hAnsi="Times New Roman"/>
        </w:rPr>
        <w:t>Conclusion</w:t>
      </w:r>
      <w:r w:rsidR="00E22F00" w:rsidRPr="002F5DD9">
        <w:rPr>
          <w:b/>
          <w:iCs/>
          <w:sz w:val="22"/>
          <w:szCs w:val="18"/>
          <w:lang w:eastAsia="ko-KR"/>
        </w:rPr>
        <w:t xml:space="preserve"> </w:t>
      </w:r>
    </w:p>
    <w:p w14:paraId="3ED2E018" w14:textId="79ABAC8E" w:rsidR="00F51855" w:rsidRDefault="00F2671F" w:rsidP="00C5317C">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PDCCH, we propose:</w:t>
      </w:r>
    </w:p>
    <w:p w14:paraId="748287ED" w14:textId="0C6BD4C8" w:rsidR="007B13FD" w:rsidRPr="00FE5C0C" w:rsidRDefault="007B13FD" w:rsidP="007B13FD">
      <w:pPr>
        <w:spacing w:after="0"/>
        <w:jc w:val="both"/>
        <w:rPr>
          <w:rFonts w:asciiTheme="majorBidi" w:hAnsiTheme="majorBidi" w:cstheme="majorBidi"/>
          <w:b/>
          <w:sz w:val="22"/>
          <w:szCs w:val="22"/>
          <w:lang w:val="en-GB" w:eastAsia="ko-KR"/>
        </w:rPr>
      </w:pPr>
      <w:r w:rsidRPr="00FE5C0C">
        <w:rPr>
          <w:rFonts w:asciiTheme="majorBidi" w:eastAsia="Batang" w:hAnsiTheme="majorBidi" w:cstheme="majorBidi"/>
          <w:b/>
          <w:sz w:val="22"/>
          <w:szCs w:val="22"/>
          <w:u w:val="single"/>
          <w:lang w:val="en-GB"/>
        </w:rPr>
        <w:t xml:space="preserve">Proposal </w:t>
      </w:r>
      <w:r w:rsidR="00F67305">
        <w:rPr>
          <w:rFonts w:asciiTheme="majorBidi" w:eastAsia="Batang" w:hAnsiTheme="majorBidi" w:cstheme="majorBidi"/>
          <w:b/>
          <w:sz w:val="22"/>
          <w:szCs w:val="22"/>
          <w:u w:val="single"/>
          <w:lang w:val="en-GB"/>
        </w:rPr>
        <w:t>1</w:t>
      </w:r>
      <w:r w:rsidRPr="00FE5C0C">
        <w:rPr>
          <w:rFonts w:asciiTheme="majorBidi" w:hAnsiTheme="majorBidi" w:cstheme="majorBidi"/>
          <w:b/>
          <w:sz w:val="22"/>
          <w:szCs w:val="22"/>
          <w:lang w:val="en-GB" w:eastAsia="ko-KR"/>
        </w:rPr>
        <w:t xml:space="preserve">: </w:t>
      </w:r>
      <w:r w:rsidRPr="00FE5C0C">
        <w:rPr>
          <w:rFonts w:asciiTheme="majorBidi" w:eastAsia="DengXian" w:hAnsiTheme="majorBidi" w:cstheme="majorBidi"/>
          <w:b/>
          <w:bCs/>
          <w:kern w:val="32"/>
          <w:sz w:val="22"/>
          <w:szCs w:val="22"/>
          <w:lang w:val="en-GB"/>
        </w:rPr>
        <w:t>If two PDCCH candidates with AL8 and AL16 have the same start CCE in a first CORESET with one OFDM symbol</w:t>
      </w:r>
      <w:r w:rsidRPr="00FE5C0C">
        <w:rPr>
          <w:rFonts w:asciiTheme="majorBidi" w:hAnsiTheme="majorBidi" w:cstheme="majorBidi"/>
          <w:b/>
          <w:sz w:val="22"/>
          <w:szCs w:val="22"/>
          <w:lang w:val="en-GB" w:eastAsia="ko-KR"/>
        </w:rPr>
        <w:t>, and the two PDCCH candidates are in a first SS set that is linked to a second SS set</w:t>
      </w:r>
    </w:p>
    <w:p w14:paraId="4EA597FE" w14:textId="77777777" w:rsidR="007B13FD" w:rsidRPr="00FE5C0C" w:rsidRDefault="007B13FD" w:rsidP="007B13FD">
      <w:pPr>
        <w:pStyle w:val="ListParagraph"/>
        <w:numPr>
          <w:ilvl w:val="0"/>
          <w:numId w:val="45"/>
        </w:numPr>
        <w:rPr>
          <w:rFonts w:asciiTheme="majorBidi" w:eastAsia="DengXian" w:hAnsiTheme="majorBidi" w:cstheme="majorBidi"/>
          <w:b/>
          <w:bCs/>
          <w:kern w:val="32"/>
          <w:lang w:val="en-GB"/>
        </w:rPr>
      </w:pPr>
      <w:r w:rsidRPr="00FE5C0C">
        <w:rPr>
          <w:rFonts w:asciiTheme="majorBidi" w:hAnsiTheme="majorBidi" w:cstheme="majorBidi"/>
          <w:b/>
          <w:lang w:val="en-GB" w:eastAsia="ko-KR"/>
        </w:rPr>
        <w:t xml:space="preserve">If the linked AL8 candidate and the linked AL16 candidate in the second SS set do not have the same start CCE, the first CORESET is used as reference for </w:t>
      </w:r>
      <w:r w:rsidRPr="00FE5C0C">
        <w:rPr>
          <w:rFonts w:asciiTheme="majorBidi" w:eastAsia="DengXian" w:hAnsiTheme="majorBidi" w:cstheme="majorBidi"/>
          <w:b/>
          <w:bCs/>
          <w:kern w:val="32"/>
          <w:lang w:val="en-GB"/>
        </w:rPr>
        <w:t>PUCCH resource determination for HARQ-Ack when the corresponding PUCCH resource set has a size larger than eight</w:t>
      </w:r>
      <w:r>
        <w:rPr>
          <w:rFonts w:asciiTheme="majorBidi" w:eastAsia="DengXian" w:hAnsiTheme="majorBidi" w:cstheme="majorBidi"/>
          <w:b/>
          <w:bCs/>
          <w:kern w:val="32"/>
          <w:lang w:val="en-GB"/>
        </w:rPr>
        <w:t>.</w:t>
      </w:r>
    </w:p>
    <w:p w14:paraId="41C4BFB8" w14:textId="77777777" w:rsidR="007B13FD" w:rsidRPr="003C7C28" w:rsidRDefault="007B13FD" w:rsidP="007B13FD">
      <w:pPr>
        <w:pStyle w:val="ListParagraph"/>
        <w:jc w:val="both"/>
        <w:rPr>
          <w:rFonts w:asciiTheme="majorBidi" w:hAnsiTheme="majorBidi" w:cstheme="majorBidi"/>
          <w:b/>
          <w:lang w:val="en-GB" w:eastAsia="ko-KR"/>
        </w:rPr>
      </w:pPr>
    </w:p>
    <w:p w14:paraId="33FBC485" w14:textId="77777777" w:rsidR="007B13FD" w:rsidRDefault="007B13FD" w:rsidP="007B13FD">
      <w:pPr>
        <w:jc w:val="both"/>
        <w:rPr>
          <w:rFonts w:asciiTheme="majorBidi" w:hAnsiTheme="majorBidi" w:cstheme="majorBidi"/>
          <w:b/>
          <w:sz w:val="22"/>
          <w:szCs w:val="22"/>
          <w:lang w:val="en-GB" w:eastAsia="ko-KR"/>
        </w:rPr>
      </w:pPr>
    </w:p>
    <w:p w14:paraId="5CAEF184" w14:textId="77777777" w:rsidR="007B13FD" w:rsidRDefault="007B13FD" w:rsidP="007B13FD">
      <w:pPr>
        <w:jc w:val="both"/>
        <w:rPr>
          <w:rFonts w:asciiTheme="majorBidi" w:hAnsiTheme="majorBidi" w:cstheme="majorBidi"/>
          <w:b/>
          <w:sz w:val="22"/>
          <w:szCs w:val="22"/>
          <w:lang w:val="en-GB" w:eastAsia="ko-KR"/>
        </w:rPr>
      </w:pPr>
      <w:r w:rsidRPr="00D90B45">
        <w:rPr>
          <w:rFonts w:asciiTheme="majorBidi" w:hAnsiTheme="majorBidi" w:cstheme="majorBidi"/>
          <w:b/>
          <w:sz w:val="22"/>
          <w:szCs w:val="22"/>
          <w:lang w:val="en-GB" w:eastAsia="ko-KR"/>
        </w:rPr>
        <w:t>Adopt the following TP</w:t>
      </w:r>
      <w:r>
        <w:rPr>
          <w:rFonts w:asciiTheme="majorBidi" w:hAnsiTheme="majorBidi" w:cstheme="majorBidi"/>
          <w:b/>
          <w:sz w:val="22"/>
          <w:szCs w:val="22"/>
          <w:lang w:val="en-GB" w:eastAsia="ko-KR"/>
        </w:rPr>
        <w:t>s</w:t>
      </w:r>
      <w:r w:rsidRPr="00D90B45">
        <w:rPr>
          <w:rFonts w:asciiTheme="majorBidi" w:hAnsiTheme="majorBidi" w:cstheme="majorBidi"/>
          <w:b/>
          <w:sz w:val="22"/>
          <w:szCs w:val="22"/>
          <w:lang w:val="en-GB" w:eastAsia="ko-KR"/>
        </w:rPr>
        <w:t>:</w:t>
      </w:r>
    </w:p>
    <w:p w14:paraId="3E742E91" w14:textId="77777777" w:rsidR="007B13FD" w:rsidRDefault="007B13FD" w:rsidP="007B13FD">
      <w:r w:rsidRPr="00E239AC">
        <w:t>============TP for 38.21</w:t>
      </w:r>
      <w:r>
        <w:t>3</w:t>
      </w:r>
      <w:r w:rsidRPr="00E239AC">
        <w:t xml:space="preserve"> Section </w:t>
      </w:r>
      <w:r>
        <w:t xml:space="preserve">9.2.1 </w:t>
      </w:r>
      <w:r w:rsidRPr="00E239AC">
        <w:t>====================================</w:t>
      </w:r>
    </w:p>
    <w:p w14:paraId="0A2B53CF" w14:textId="77777777" w:rsidR="007B13FD" w:rsidRDefault="007B13FD" w:rsidP="007B13FD">
      <w:r w:rsidRPr="003748BC">
        <w:t>--Unchanged part omitted------------------------</w:t>
      </w:r>
    </w:p>
    <w:p w14:paraId="3B3AEB97" w14:textId="77777777" w:rsidR="007B13FD" w:rsidRDefault="007B13FD" w:rsidP="007B13FD">
      <w:pPr>
        <w:rPr>
          <w:ins w:id="165" w:author="Mostafa Khoshnevisan" w:date="2022-01-28T23:29:00Z"/>
          <w:lang w:eastAsia="ko-KR"/>
        </w:rPr>
      </w:pPr>
      <w:r>
        <w:t xml:space="preserve">If the UE provides HARQ-ACK information in a PUCCH transmission in response to detecting a DCI format </w:t>
      </w:r>
      <w:r w:rsidRPr="00EE027F">
        <w:t>scheduling a PDSCH reception</w:t>
      </w:r>
      <w:r>
        <w:t xml:space="preserve"> or </w:t>
      </w:r>
      <w:r w:rsidRPr="00F415B1">
        <w:t>having associated HARQ-ACK information without scheduling a PDSCH reception</w:t>
      </w:r>
      <w:r>
        <w:t xml:space="preserve">, the UE </w:t>
      </w:r>
      <w:r>
        <w:lastRenderedPageBreak/>
        <w:t>determines a</w:t>
      </w:r>
      <w:r w:rsidRPr="00B916EC">
        <w:t xml:space="preserve"> PUCCH resource </w:t>
      </w:r>
      <w:r>
        <w:t xml:space="preserve">with index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oMath>
      <w:r>
        <w:t xml:space="preserve">, </w:t>
      </w:r>
      <m:oMath>
        <m:r>
          <w:rPr>
            <w:rFonts w:ascii="Cambria Math" w:hAnsi="Cambria Math"/>
          </w:rPr>
          <m:t>0</m:t>
        </m:r>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≤15</m:t>
        </m:r>
      </m:oMath>
      <w:r>
        <w:t xml:space="preserve">, as </w:t>
      </w:r>
      <m:oMath>
        <m:sSub>
          <m:sSubPr>
            <m:ctrlPr>
              <w:rPr>
                <w:rFonts w:ascii="Cambria Math" w:hAnsi="Cambria Math"/>
                <w:i/>
              </w:rPr>
            </m:ctrlPr>
          </m:sSubPr>
          <m:e>
            <m:r>
              <w:rPr>
                <w:rFonts w:ascii="Cambria Math" w:hAnsi="Cambria Math"/>
              </w:rPr>
              <m:t>r</m:t>
            </m:r>
          </m:e>
          <m:sub>
            <m:r>
              <m:rPr>
                <m:sty m:val="p"/>
              </m:rPr>
              <w:rPr>
                <w:rFonts w:ascii="Cambria Math" w:hAnsi="Cambria Math"/>
              </w:rPr>
              <m:t>PUCCH</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cs="Cambria Math"/>
                      </w:rPr>
                      <m:t>⋅</m:t>
                    </m:r>
                    <m:r>
                      <w:rPr>
                        <w:rFonts w:ascii="Cambria Math" w:hAnsi="Cambria Math"/>
                      </w:rPr>
                      <m:t>n</m:t>
                    </m:r>
                  </m:e>
                  <m:sub>
                    <m:r>
                      <m:rPr>
                        <m:sty m:val="p"/>
                      </m:rPr>
                      <w:rPr>
                        <w:rFonts w:ascii="Cambria Math" w:hAnsi="Cambria Math"/>
                      </w:rPr>
                      <m:t>CCE,0</m:t>
                    </m: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den>
            </m:f>
          </m:e>
        </m:d>
        <m:r>
          <w:rPr>
            <w:rFonts w:ascii="Cambria Math" w:hAnsi="Cambria Math"/>
          </w:rPr>
          <m:t>+2</m:t>
        </m:r>
        <m:r>
          <w:rPr>
            <w:rFonts w:ascii="Cambria Math" w:hAnsi="Cambria Math" w:cs="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CCE</m:t>
            </m:r>
          </m:sub>
        </m:sSub>
      </m:oMath>
      <w:r w:rsidRPr="00966530">
        <w:t xml:space="preserve"> </w:t>
      </w:r>
      <w:r>
        <w:t>is a</w:t>
      </w:r>
      <w:r w:rsidRPr="00966530">
        <w:t xml:space="preserve"> number of CCEs in </w:t>
      </w:r>
      <w:r>
        <w:t xml:space="preserve">a CORESET of a </w:t>
      </w:r>
      <w:r w:rsidRPr="00966530">
        <w:t>PDCCH</w:t>
      </w:r>
      <w:r>
        <w:t xml:space="preserve"> reception with the DCI format,</w:t>
      </w:r>
      <w:r w:rsidRPr="00966530">
        <w:t xml:space="preserve"> as described </w:t>
      </w:r>
      <w:r>
        <w:t>in clause</w:t>
      </w:r>
      <w:r w:rsidRPr="00966530">
        <w:t xml:space="preserve"> 10.1, </w:t>
      </w:r>
      <m:oMath>
        <m:sSub>
          <m:sSubPr>
            <m:ctrlPr>
              <w:rPr>
                <w:rFonts w:ascii="Cambria Math" w:hAnsi="Cambria Math"/>
                <w:i/>
              </w:rPr>
            </m:ctrlPr>
          </m:sSubPr>
          <m:e>
            <m:r>
              <w:rPr>
                <w:rFonts w:ascii="Cambria Math" w:hAnsi="Cambria Math"/>
              </w:rPr>
              <m:t>n</m:t>
            </m:r>
          </m:e>
          <m:sub>
            <m:r>
              <m:rPr>
                <m:sty m:val="p"/>
              </m:rPr>
              <w:rPr>
                <w:rFonts w:ascii="Cambria Math" w:hAnsi="Cambria Math"/>
              </w:rPr>
              <m:t>CCE,0</m:t>
            </m:r>
          </m:sub>
        </m:sSub>
      </m:oMath>
      <w:r>
        <w:t xml:space="preserve"> is the index of a first CCE for the </w:t>
      </w:r>
      <w:r w:rsidRPr="00966530">
        <w:t>PDCCH</w:t>
      </w:r>
      <w:r>
        <w:t xml:space="preserve"> reception, </w:t>
      </w:r>
      <w:r w:rsidRPr="00A61A03">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PRI</m:t>
            </m:r>
          </m:sub>
        </m:sSub>
      </m:oMath>
      <w:r>
        <w:rPr>
          <w:lang w:eastAsia="zh-CN"/>
        </w:rPr>
        <w:t xml:space="preserve"> is a</w:t>
      </w:r>
      <w:r w:rsidRPr="00966530">
        <w:rPr>
          <w:lang w:eastAsia="zh-CN"/>
        </w:rPr>
        <w:t xml:space="preserve"> value of </w:t>
      </w:r>
      <w:r>
        <w:rPr>
          <w:lang w:eastAsia="zh-CN"/>
        </w:rPr>
        <w:t xml:space="preserve">the </w:t>
      </w:r>
      <w:r w:rsidRPr="00966530">
        <w:rPr>
          <w:lang w:eastAsia="zh-CN"/>
        </w:rPr>
        <w:t>PUCCH resource indicator</w:t>
      </w:r>
      <w:r w:rsidRPr="00966530">
        <w:t xml:space="preserve"> field in the DCI format.</w:t>
      </w:r>
      <w:r w:rsidRPr="00966530">
        <w:rPr>
          <w:color w:val="000000"/>
        </w:rPr>
        <w:t xml:space="preserve"> </w:t>
      </w:r>
      <w:r w:rsidRPr="00F415B1">
        <w:t xml:space="preserve">When the PDCCH </w:t>
      </w:r>
      <w:r w:rsidRPr="00F415B1">
        <w:rPr>
          <w:lang w:eastAsia="ko-KR"/>
        </w:rPr>
        <w:t xml:space="preserve">reception includes </w:t>
      </w:r>
      <w:del w:id="166" w:author="Mostafa Khoshnevisan" w:date="2022-01-28T23:30:00Z">
        <w:r w:rsidRPr="00F415B1" w:rsidDel="00B0436E">
          <w:rPr>
            <w:lang w:eastAsia="ko-KR"/>
          </w:rPr>
          <w:delText xml:space="preserve">two </w:delText>
        </w:r>
      </w:del>
      <w:ins w:id="167" w:author="Mostafa Khoshnevisan" w:date="2022-01-28T23:30:00Z">
        <w:r>
          <w:rPr>
            <w:lang w:eastAsia="ko-KR"/>
          </w:rPr>
          <w:t>first and second</w:t>
        </w:r>
        <w:r w:rsidRPr="00F415B1">
          <w:rPr>
            <w:lang w:eastAsia="ko-KR"/>
          </w:rPr>
          <w:t xml:space="preserve"> </w:t>
        </w:r>
      </w:ins>
      <w:r w:rsidRPr="00F415B1">
        <w:rPr>
          <w:lang w:eastAsia="ko-KR"/>
        </w:rPr>
        <w:t xml:space="preserve">PDCCH candidates from </w:t>
      </w:r>
      <w:del w:id="168" w:author="Mostafa Khoshnevisan" w:date="2022-01-28T23:30:00Z">
        <w:r w:rsidRPr="00F415B1" w:rsidDel="00B0436E">
          <w:rPr>
            <w:lang w:eastAsia="ko-KR"/>
          </w:rPr>
          <w:delText xml:space="preserve">two </w:delText>
        </w:r>
      </w:del>
      <w:ins w:id="169" w:author="Mostafa Khoshnevisan" w:date="2022-01-28T23:30:00Z">
        <w:r>
          <w:rPr>
            <w:lang w:eastAsia="ko-KR"/>
          </w:rPr>
          <w:t>first and second</w:t>
        </w:r>
        <w:r w:rsidRPr="00F415B1">
          <w:rPr>
            <w:lang w:eastAsia="ko-KR"/>
          </w:rPr>
          <w:t xml:space="preserve"> </w:t>
        </w:r>
      </w:ins>
      <w:r w:rsidRPr="00F415B1">
        <w:rPr>
          <w:lang w:eastAsia="ko-KR"/>
        </w:rPr>
        <w:t xml:space="preserve">respective search space sets, as described in clause 10.1, </w:t>
      </w:r>
    </w:p>
    <w:p w14:paraId="5E6CCCF5" w14:textId="77777777" w:rsidR="007B13FD" w:rsidRDefault="007B13FD" w:rsidP="007B13FD">
      <w:pPr>
        <w:ind w:left="573" w:hanging="285"/>
        <w:rPr>
          <w:ins w:id="170" w:author="Mostafa Khoshnevisan" w:date="2022-01-28T23:29:00Z"/>
        </w:rPr>
      </w:pPr>
      <w:ins w:id="171" w:author="Mostafa Khoshnevisan" w:date="2022-01-28T23:29:00Z">
        <w:r w:rsidRPr="007A3016">
          <w:t>-</w:t>
        </w:r>
        <w:r w:rsidRPr="007A3016">
          <w:tab/>
          <w:t xml:space="preserve">if the </w:t>
        </w:r>
        <w:r>
          <w:t xml:space="preserve">first search space set is associated with a first CORESET </w:t>
        </w:r>
        <w:r w:rsidRPr="00F415B1">
          <w:t xml:space="preserve">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r>
          <w:t xml:space="preserve">, and a third PDCCH candidate with </w:t>
        </w:r>
      </w:ins>
      <w:ins w:id="172" w:author="Mostafa Khoshnevisan" w:date="2022-01-29T00:47:00Z">
        <w:r>
          <w:t>aggregation level 8</w:t>
        </w:r>
      </w:ins>
      <w:ins w:id="173" w:author="Mostafa Khoshnevisan" w:date="2022-01-28T23:29:00Z">
        <w:r>
          <w:t xml:space="preserve"> or 16 from the first search space set has the same start CCE as the first PDCCH candidate with </w:t>
        </w:r>
      </w:ins>
      <w:ins w:id="174" w:author="Mostafa Khoshnevisan" w:date="2022-01-29T00:48:00Z">
        <w:r>
          <w:t xml:space="preserve">aggregation level </w:t>
        </w:r>
      </w:ins>
      <w:ins w:id="175" w:author="Mostafa Khoshnevisan" w:date="2022-01-28T23:29:00Z">
        <w:r>
          <w:t xml:space="preserve">16 or 8, respectively, but a fourth PDCCH candidate from the second search space set with the same </w:t>
        </w:r>
      </w:ins>
      <w:ins w:id="176" w:author="Mostafa Khoshnevisan" w:date="2022-01-29T00:48:00Z">
        <w:r>
          <w:t>aggregation level</w:t>
        </w:r>
      </w:ins>
      <w:ins w:id="177" w:author="Mostafa Khoshnevisan" w:date="2022-01-28T23:29:00Z">
        <w:r>
          <w:t xml:space="preserve"> and candidate index as the third PDCCH candidate does not have the same start CCE as the second PDCCH candidate, the CORESET is the first CORESET.</w:t>
        </w:r>
      </w:ins>
    </w:p>
    <w:p w14:paraId="0EFFA953" w14:textId="77777777" w:rsidR="007B13FD" w:rsidRPr="00BB7A36" w:rsidRDefault="007B13FD" w:rsidP="007B13FD">
      <w:pPr>
        <w:ind w:firstLine="288"/>
        <w:rPr>
          <w:color w:val="000000"/>
        </w:rPr>
      </w:pPr>
      <w:ins w:id="178" w:author="Mostafa Khoshnevisan" w:date="2022-01-28T23:29:00Z">
        <w:r w:rsidRPr="007A3016">
          <w:t>-</w:t>
        </w:r>
        <w:r w:rsidRPr="007A3016">
          <w:tab/>
        </w:r>
        <w:r>
          <w:t xml:space="preserve">otherwise, </w:t>
        </w:r>
      </w:ins>
      <w:r w:rsidRPr="00F415B1">
        <w:rPr>
          <w:lang w:eastAsia="ko-KR"/>
        </w:rPr>
        <w:t>the CORESET is associated with the search space set having the smaller index.</w:t>
      </w:r>
    </w:p>
    <w:p w14:paraId="010F9239" w14:textId="77777777" w:rsidR="007B13FD" w:rsidRPr="00FE5B75" w:rsidRDefault="007B13FD" w:rsidP="007B13FD">
      <w:r w:rsidRPr="003748BC">
        <w:t>===============================================================</w:t>
      </w:r>
    </w:p>
    <w:p w14:paraId="4D69499B" w14:textId="77777777" w:rsidR="007B13FD" w:rsidRDefault="007B13FD" w:rsidP="007B13FD"/>
    <w:p w14:paraId="5B39A24A" w14:textId="77777777" w:rsidR="007B13FD" w:rsidRDefault="007B13FD" w:rsidP="007B13FD">
      <w:r w:rsidRPr="00E239AC">
        <w:t>============TP for 38.21</w:t>
      </w:r>
      <w:r>
        <w:t>3</w:t>
      </w:r>
      <w:r w:rsidRPr="00E239AC">
        <w:t xml:space="preserve"> Section </w:t>
      </w:r>
      <w:r>
        <w:t xml:space="preserve">9.2.3 </w:t>
      </w:r>
      <w:r w:rsidRPr="00E239AC">
        <w:t>====================================</w:t>
      </w:r>
    </w:p>
    <w:p w14:paraId="4D13D42A" w14:textId="77777777" w:rsidR="007B13FD" w:rsidRDefault="007B13FD" w:rsidP="007B13FD">
      <w:r w:rsidRPr="003748BC">
        <w:t>--Unchanged part omitted------------------------</w:t>
      </w:r>
    </w:p>
    <w:p w14:paraId="0CBF1C96" w14:textId="77777777" w:rsidR="007B13FD" w:rsidRDefault="007B13FD" w:rsidP="007B13FD">
      <w:pPr>
        <w:rPr>
          <w:ins w:id="179" w:author="Mostafa Khoshnevisan" w:date="2022-01-28T22:42:00Z"/>
          <w:lang w:eastAsia="ko-KR"/>
        </w:rPr>
      </w:pPr>
      <w:r w:rsidRPr="00B27E56">
        <w:t xml:space="preserve">where </w:t>
      </w:r>
      <m:oMath>
        <m:sSub>
          <m:sSubPr>
            <m:ctrlPr>
              <w:rPr>
                <w:rFonts w:ascii="Cambria Math" w:hAnsi="Cambria Math" w:cs="Arial"/>
                <w:i/>
                <w:lang w:eastAsia="zh-CN"/>
              </w:rPr>
            </m:ctrlPr>
          </m:sSubPr>
          <m:e>
            <m:r>
              <w:rPr>
                <w:rFonts w:ascii="Cambria Math" w:cs="Arial"/>
                <w:lang w:eastAsia="zh-CN"/>
              </w:rPr>
              <m:t>N</m:t>
            </m:r>
          </m:e>
          <m:sub>
            <w:proofErr w:type="gramStart"/>
            <m:r>
              <m:rPr>
                <m:nor/>
              </m:rPr>
              <w:rPr>
                <w:rFonts w:ascii="Cambria Math" w:cs="Arial"/>
                <w:lang w:eastAsia="zh-CN"/>
              </w:rPr>
              <m:t>CCE,</m:t>
            </m:r>
            <m:r>
              <m:rPr>
                <m:nor/>
              </m:rPr>
              <w:rPr>
                <w:rFonts w:ascii="Cambria Math" w:cs="Arial"/>
                <w:i/>
                <w:iCs/>
                <w:lang w:eastAsia="zh-CN"/>
              </w:rPr>
              <m:t>p</m:t>
            </m:r>
            <w:proofErr w:type="gramEnd"/>
            <m:ctrlPr>
              <w:rPr>
                <w:rFonts w:ascii="Cambria Math" w:hAnsi="Cambria Math" w:cs="Arial"/>
                <w:lang w:eastAsia="zh-CN"/>
              </w:rPr>
            </m:ctrlPr>
          </m:sub>
        </m:sSub>
      </m:oMath>
      <w:r w:rsidRPr="00B27E56">
        <w:t xml:space="preserve"> is a number of CCEs in CORESET </w:t>
      </w:r>
      <m:oMath>
        <m:r>
          <w:rPr>
            <w:rFonts w:ascii="Cambria Math" w:hAnsi="Cambria Math" w:cs="Arial"/>
            <w:lang w:eastAsia="zh-CN"/>
          </w:rPr>
          <m:t>p</m:t>
        </m:r>
      </m:oMath>
      <w:r w:rsidRPr="00B27E56">
        <w:t xml:space="preserve"> of the PDCCH reception for the DCI format as described in clause 10.1, </w:t>
      </w:r>
      <m:oMath>
        <m:sSub>
          <m:sSubPr>
            <m:ctrlPr>
              <w:rPr>
                <w:rFonts w:ascii="Cambria Math" w:hAnsi="Cambria Math" w:cs="Arial"/>
                <w:i/>
                <w:lang w:eastAsia="zh-CN"/>
              </w:rPr>
            </m:ctrlPr>
          </m:sSubPr>
          <m:e>
            <m:r>
              <w:rPr>
                <w:rFonts w:ascii="Cambria Math" w:cs="Arial"/>
                <w:lang w:eastAsia="zh-CN"/>
              </w:rPr>
              <m:t>n</m:t>
            </m:r>
          </m:e>
          <m:sub>
            <m:r>
              <m:rPr>
                <m:nor/>
              </m:rPr>
              <w:rPr>
                <w:rFonts w:ascii="Cambria Math" w:cs="Arial"/>
                <w:lang w:eastAsia="zh-CN"/>
              </w:rPr>
              <m:t>CCE,</m:t>
            </m:r>
            <m:r>
              <m:rPr>
                <m:nor/>
              </m:rPr>
              <w:rPr>
                <w:rFonts w:ascii="Cambria Math" w:cs="Arial"/>
                <w:i/>
                <w:iCs/>
                <w:lang w:eastAsia="zh-CN"/>
              </w:rPr>
              <m:t>p</m:t>
            </m:r>
            <m:ctrlPr>
              <w:rPr>
                <w:rFonts w:ascii="Cambria Math" w:hAnsi="Cambria Math" w:cs="Arial"/>
                <w:lang w:eastAsia="zh-CN"/>
              </w:rPr>
            </m:ctrlPr>
          </m:sub>
        </m:sSub>
      </m:oMath>
      <w:r w:rsidRPr="00B27E56">
        <w:t xml:space="preserve"> is the index of a first CCE for the PDCCH reception, and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oMath>
      <w:r w:rsidRPr="00B27E56">
        <w:rPr>
          <w:lang w:eastAsia="zh-CN"/>
        </w:rPr>
        <w:t xml:space="preserve"> is a value of the PUCCH resource indicator</w:t>
      </w:r>
      <w:r w:rsidRPr="00B27E56">
        <w:t xml:space="preserve"> field in the DCI format. </w:t>
      </w:r>
      <w:r w:rsidRPr="00F415B1">
        <w:t xml:space="preserve">When the PDCCH </w:t>
      </w:r>
      <w:r w:rsidRPr="00F415B1">
        <w:rPr>
          <w:lang w:eastAsia="ko-KR"/>
        </w:rPr>
        <w:t xml:space="preserve">reception includes </w:t>
      </w:r>
      <w:del w:id="180" w:author="Mostafa Khoshnevisan" w:date="2022-01-28T23:04:00Z">
        <w:r w:rsidRPr="00F415B1" w:rsidDel="00392E11">
          <w:rPr>
            <w:lang w:eastAsia="ko-KR"/>
          </w:rPr>
          <w:delText xml:space="preserve">two </w:delText>
        </w:r>
      </w:del>
      <w:ins w:id="181" w:author="Mostafa Khoshnevisan" w:date="2022-01-28T23:04:00Z">
        <w:r>
          <w:rPr>
            <w:lang w:eastAsia="ko-KR"/>
          </w:rPr>
          <w:t xml:space="preserve">first and second </w:t>
        </w:r>
      </w:ins>
      <w:r w:rsidRPr="00F415B1">
        <w:rPr>
          <w:lang w:eastAsia="ko-KR"/>
        </w:rPr>
        <w:t xml:space="preserve">PDCCH candidates from </w:t>
      </w:r>
      <w:del w:id="182" w:author="Mostafa Khoshnevisan" w:date="2022-01-28T23:04:00Z">
        <w:r w:rsidRPr="00F415B1" w:rsidDel="008B3E16">
          <w:rPr>
            <w:lang w:eastAsia="ko-KR"/>
          </w:rPr>
          <w:delText xml:space="preserve">two </w:delText>
        </w:r>
      </w:del>
      <w:ins w:id="183" w:author="Mostafa Khoshnevisan" w:date="2022-01-28T23:04:00Z">
        <w:r>
          <w:rPr>
            <w:lang w:eastAsia="ko-KR"/>
          </w:rPr>
          <w:t>first and second</w:t>
        </w:r>
        <w:r w:rsidRPr="00F415B1">
          <w:rPr>
            <w:lang w:eastAsia="ko-KR"/>
          </w:rPr>
          <w:t xml:space="preserve"> </w:t>
        </w:r>
      </w:ins>
      <w:r w:rsidRPr="00F415B1">
        <w:rPr>
          <w:lang w:eastAsia="ko-KR"/>
        </w:rPr>
        <w:t xml:space="preserve">respective search space sets, as described in clause 10.1, </w:t>
      </w:r>
    </w:p>
    <w:p w14:paraId="1AB86B5B" w14:textId="77777777" w:rsidR="007B13FD" w:rsidRDefault="007B13FD" w:rsidP="007B13FD">
      <w:pPr>
        <w:ind w:left="573" w:hanging="285"/>
        <w:rPr>
          <w:ins w:id="184" w:author="Mostafa Khoshnevisan" w:date="2022-01-29T00:48:00Z"/>
        </w:rPr>
      </w:pPr>
      <w:ins w:id="185" w:author="Mostafa Khoshnevisan" w:date="2022-01-29T00:48:00Z">
        <w:r w:rsidRPr="007A3016">
          <w:t>-</w:t>
        </w:r>
        <w:r w:rsidRPr="007A3016">
          <w:tab/>
          <w:t xml:space="preserve">if the </w:t>
        </w:r>
        <w:r>
          <w:t xml:space="preserve">first search space set is associated with a first CORESET </w:t>
        </w:r>
        <w:r w:rsidRPr="00F415B1">
          <w:t xml:space="preserve">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r>
          <w:t>, and a third PDCCH candidate with aggregation level 8 or 16 from the first search space set has the same start CCE as the first PDCCH candidate with aggregation level 16 or 8, respectively, but a fourth PDCCH candidate from the second search space set with the same aggregation level and candidate index as the third PDCCH candidate does not have the same start CCE as the second PDCCH candidate, the CORESET is the first CORESET.</w:t>
        </w:r>
      </w:ins>
    </w:p>
    <w:p w14:paraId="2FFB32C3" w14:textId="77777777" w:rsidR="007B13FD" w:rsidRDefault="007B13FD" w:rsidP="007B13FD">
      <w:pPr>
        <w:ind w:firstLine="288"/>
        <w:rPr>
          <w:ins w:id="186" w:author="Mostafa Khoshnevisan" w:date="2022-01-28T22:51:00Z"/>
          <w:lang w:eastAsia="ko-KR"/>
        </w:rPr>
      </w:pPr>
      <w:ins w:id="187" w:author="Mostafa Khoshnevisan" w:date="2022-01-28T22:44:00Z">
        <w:r w:rsidRPr="007A3016">
          <w:t>-</w:t>
        </w:r>
        <w:r w:rsidRPr="007A3016">
          <w:tab/>
        </w:r>
        <w:r>
          <w:t xml:space="preserve">otherwise, </w:t>
        </w:r>
      </w:ins>
      <w:r w:rsidRPr="00F415B1">
        <w:rPr>
          <w:lang w:eastAsia="ko-KR"/>
        </w:rPr>
        <w:t xml:space="preserve">the CORESET is associated with the search space set having the smaller index. </w:t>
      </w:r>
    </w:p>
    <w:p w14:paraId="52D73F3A" w14:textId="77777777" w:rsidR="007B13FD" w:rsidRDefault="007B13FD" w:rsidP="007B13FD">
      <w:r w:rsidRPr="00B27E56">
        <w:t xml:space="preserve">If the DCI format does not include a PUCCH resource indicator field, </w:t>
      </w:r>
      <m:oMath>
        <m:sSub>
          <m:sSubPr>
            <m:ctrlPr>
              <w:rPr>
                <w:rFonts w:ascii="Cambria Math" w:hAnsi="Cambria Math"/>
                <w:i/>
                <w:sz w:val="24"/>
                <w:szCs w:val="24"/>
              </w:rPr>
            </m:ctrlPr>
          </m:sSubPr>
          <m:e>
            <m:r>
              <w:rPr>
                <w:rFonts w:ascii="Cambria Math" w:hAnsi="Cambria Math"/>
              </w:rPr>
              <m:t>∆</m:t>
            </m:r>
          </m:e>
          <m:sub>
            <m:r>
              <m:rPr>
                <m:sty m:val="p"/>
              </m:rPr>
              <w:rPr>
                <w:rFonts w:ascii="Cambria Math" w:hAnsi="Cambria Math"/>
              </w:rPr>
              <m:t>PRI</m:t>
            </m:r>
          </m:sub>
        </m:sSub>
        <m:r>
          <w:rPr>
            <w:rFonts w:ascii="Cambria Math" w:eastAsiaTheme="minorEastAsia" w:hAnsi="Cambria Math"/>
            <w:lang w:eastAsia="zh-CN"/>
          </w:rPr>
          <m:t>=0</m:t>
        </m:r>
      </m:oMath>
      <w:r w:rsidRPr="00B27E56">
        <w:t>.</w:t>
      </w:r>
    </w:p>
    <w:p w14:paraId="098832A4" w14:textId="388E79A5" w:rsidR="0016470F" w:rsidRDefault="007B13FD" w:rsidP="007B13FD">
      <w:pPr>
        <w:jc w:val="both"/>
      </w:pPr>
      <w:r w:rsidRPr="003748BC">
        <w:t>===============================================================</w:t>
      </w:r>
    </w:p>
    <w:p w14:paraId="4CDD80FD" w14:textId="4952A939" w:rsidR="007B13FD" w:rsidRDefault="007B13FD" w:rsidP="007B13FD">
      <w:pPr>
        <w:jc w:val="both"/>
        <w:rPr>
          <w:rFonts w:asciiTheme="majorBidi" w:hAnsiTheme="majorBidi" w:cstheme="majorBidi"/>
          <w:sz w:val="22"/>
          <w:szCs w:val="22"/>
        </w:rPr>
      </w:pPr>
    </w:p>
    <w:p w14:paraId="08E73343" w14:textId="13B2A742" w:rsidR="00CA1F57" w:rsidRDefault="00CA1F57" w:rsidP="00CA1F57">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C91C08">
        <w:rPr>
          <w:rFonts w:asciiTheme="majorBidi" w:eastAsia="Batang" w:hAnsiTheme="majorBidi" w:cstheme="majorBidi"/>
          <w:b/>
          <w:sz w:val="22"/>
          <w:szCs w:val="28"/>
          <w:u w:val="single"/>
          <w:lang w:val="en-GB"/>
        </w:rPr>
        <w:t xml:space="preserve"> 2</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UE does not expect to decode two different DCI payloads in two linked PDCCH candidates. Adopt the following TP:</w:t>
      </w:r>
    </w:p>
    <w:p w14:paraId="28A64B1C" w14:textId="77777777" w:rsidR="00CA1F57" w:rsidRDefault="00CA1F57" w:rsidP="00CA1F57">
      <w:r w:rsidRPr="00E239AC">
        <w:t>============TP for 38.21</w:t>
      </w:r>
      <w:r>
        <w:t>3</w:t>
      </w:r>
      <w:r w:rsidRPr="00E239AC">
        <w:t xml:space="preserve"> Section </w:t>
      </w:r>
      <w:r>
        <w:t xml:space="preserve">10.1 </w:t>
      </w:r>
      <w:r w:rsidRPr="00E239AC">
        <w:t>====================================</w:t>
      </w:r>
    </w:p>
    <w:p w14:paraId="0E9C4CBD" w14:textId="77777777" w:rsidR="00CA1F57" w:rsidRDefault="00CA1F57" w:rsidP="00CA1F57">
      <w:r w:rsidRPr="003748BC">
        <w:t>--Unchanged part omitted------------------------</w:t>
      </w:r>
    </w:p>
    <w:p w14:paraId="1D38A0CA" w14:textId="77777777" w:rsidR="00CA1F57" w:rsidRDefault="00CA1F57" w:rsidP="00CA1F57">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that include </w:t>
      </w:r>
      <w:r w:rsidRPr="00F415B1">
        <w:rPr>
          <w:i/>
          <w:iCs/>
        </w:rPr>
        <w:t>searchSpaceLinking</w:t>
      </w:r>
      <w:r w:rsidRPr="00F415B1">
        <w:t xml:space="preserve"> </w:t>
      </w:r>
      <w:r w:rsidRPr="00F415B1">
        <w:rPr>
          <w:iCs/>
        </w:rPr>
        <w:t xml:space="preserve">with value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respectively, </w:t>
      </w:r>
      <w:r w:rsidRPr="00F415B1">
        <w:rPr>
          <w:iCs/>
        </w:rPr>
        <w:t>a</w:t>
      </w:r>
      <w:r w:rsidRPr="00F415B1">
        <w:t xml:space="preserve"> UE monitors, in monitoring occasions with same index according to each of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in a slot,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with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for detection of a DCI format</w:t>
      </w:r>
      <w:r>
        <w:t xml:space="preserve"> with same information</w:t>
      </w:r>
      <w:r w:rsidRPr="00F415B1">
        <w:t xml:space="preserve">. </w:t>
      </w:r>
      <w:r w:rsidRPr="00F415B1">
        <w:rPr>
          <w:iCs/>
        </w:rPr>
        <w:t xml:space="preserve">The UE expects </w:t>
      </w:r>
      <m:oMath>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k</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o</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sSub>
              <m:sSubPr>
                <m:ctrlPr>
                  <w:rPr>
                    <w:rFonts w:ascii="Cambria Math" w:hAnsi="Cambria Math"/>
                    <w:i/>
                  </w:rPr>
                </m:ctrlPr>
              </m:sSubPr>
              <m:e>
                <m:r>
                  <w:rPr>
                    <w:rFonts w:ascii="Cambria Math" w:hAnsi="Cambria Math"/>
                  </w:rPr>
                  <m:t>s</m:t>
                </m:r>
              </m:e>
              <m:sub>
                <m:r>
                  <w:rPr>
                    <w:rFonts w:ascii="Cambria Math" w:hAnsi="Cambria Math"/>
                  </w:rPr>
                  <m:t>j</m:t>
                </m:r>
              </m:sub>
            </m:sSub>
          </m:sub>
        </m:sSub>
      </m:oMath>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sub>
          <m:sup>
            <m:r>
              <w:rPr>
                <w:rFonts w:ascii="Cambria Math" w:hAnsi="Cambria Math"/>
              </w:rPr>
              <m:t>(L)</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sub>
          <m:sup>
            <m:r>
              <w:rPr>
                <w:rFonts w:ascii="Cambria Math" w:hAnsi="Cambria Math"/>
              </w:rPr>
              <m:t>(L)</m:t>
            </m:r>
          </m:sup>
        </m:sSubSup>
      </m:oMath>
      <w:r w:rsidRPr="00F415B1">
        <w:t xml:space="preserve">, and a same number of non-overlapping PDCCH monitoring occasions per slot based on corresponding </w:t>
      </w:r>
      <w:r w:rsidRPr="00F415B1">
        <w:rPr>
          <w:i/>
        </w:rPr>
        <w:t>monitoringSymbolsWithinSlot</w:t>
      </w:r>
      <w:r w:rsidRPr="00F415B1">
        <w:rPr>
          <w:iCs/>
        </w:rPr>
        <w:t xml:space="preserve">, for </w:t>
      </w:r>
      <w:r w:rsidRPr="00F415B1">
        <w:t xml:space="preserve">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rPr>
          <w:iCs/>
        </w:rPr>
        <w:t xml:space="preserve">. </w:t>
      </w:r>
      <w:ins w:id="188" w:author="Mostafa Khoshnevisan" w:date="2022-01-28T19:36:00Z">
        <w:r>
          <w:rPr>
            <w:iCs/>
          </w:rPr>
          <w:t xml:space="preserve">The UE does not expect to detect </w:t>
        </w:r>
      </w:ins>
      <w:ins w:id="189" w:author="Mostafa Khoshnevisan" w:date="2022-01-28T19:39:00Z">
        <w:r>
          <w:rPr>
            <w:iCs/>
          </w:rPr>
          <w:t>DCI format</w:t>
        </w:r>
      </w:ins>
      <w:ins w:id="190" w:author="Mostafa Khoshnevisan" w:date="2022-01-28T23:41:00Z">
        <w:r>
          <w:rPr>
            <w:iCs/>
          </w:rPr>
          <w:t>(</w:t>
        </w:r>
      </w:ins>
      <w:ins w:id="191" w:author="Mostafa Khoshnevisan" w:date="2022-01-28T19:39:00Z">
        <w:r>
          <w:rPr>
            <w:iCs/>
          </w:rPr>
          <w:t>s</w:t>
        </w:r>
      </w:ins>
      <w:ins w:id="192" w:author="Mostafa Khoshnevisan" w:date="2022-01-28T23:41:00Z">
        <w:r>
          <w:rPr>
            <w:iCs/>
          </w:rPr>
          <w:t>)</w:t>
        </w:r>
      </w:ins>
      <w:ins w:id="193" w:author="Mostafa Khoshnevisan" w:date="2022-01-28T19:39:00Z">
        <w:r>
          <w:rPr>
            <w:iCs/>
          </w:rPr>
          <w:t xml:space="preserve"> with different information in CCEs of </w:t>
        </w:r>
        <w:r w:rsidRPr="00F415B1">
          <w:t xml:space="preserve">PDCCH candidates </w:t>
        </w:r>
      </w:ins>
      <m:oMath>
        <m:sSubSup>
          <m:sSubSupPr>
            <m:ctrlPr>
              <w:ins w:id="194" w:author="Mostafa Khoshnevisan" w:date="2022-01-28T19:39:00Z">
                <w:rPr>
                  <w:rFonts w:ascii="Cambria Math" w:hAnsi="Cambria Math"/>
                  <w:i/>
                </w:rPr>
              </w:ins>
            </m:ctrlPr>
          </m:sSubSupPr>
          <m:e>
            <m:r>
              <w:ins w:id="195" w:author="Mostafa Khoshnevisan" w:date="2022-01-28T19:39:00Z">
                <w:rPr>
                  <w:rFonts w:ascii="Cambria Math" w:hAnsi="Cambria Math"/>
                </w:rPr>
                <m:t>m</m:t>
              </w:ins>
            </m:r>
          </m:e>
          <m:sub>
            <m:sSub>
              <m:sSubPr>
                <m:ctrlPr>
                  <w:ins w:id="196" w:author="Mostafa Khoshnevisan" w:date="2022-01-28T19:39:00Z">
                    <w:rPr>
                      <w:rFonts w:ascii="Cambria Math" w:hAnsi="Cambria Math"/>
                      <w:i/>
                    </w:rPr>
                  </w:ins>
                </m:ctrlPr>
              </m:sSubPr>
              <m:e>
                <m:r>
                  <w:ins w:id="197" w:author="Mostafa Khoshnevisan" w:date="2022-01-28T19:39:00Z">
                    <w:rPr>
                      <w:rFonts w:ascii="Cambria Math" w:hAnsi="Cambria Math"/>
                    </w:rPr>
                    <m:t>s</m:t>
                  </w:ins>
                </m:r>
              </m:e>
              <m:sub>
                <m:r>
                  <w:ins w:id="198" w:author="Mostafa Khoshnevisan" w:date="2022-01-28T19:39:00Z">
                    <w:rPr>
                      <w:rFonts w:ascii="Cambria Math" w:hAnsi="Cambria Math"/>
                    </w:rPr>
                    <m:t>i</m:t>
                  </w:ins>
                </m:r>
              </m:sub>
            </m:sSub>
            <m:r>
              <w:ins w:id="199" w:author="Mostafa Khoshnevisan" w:date="2022-01-28T19:39:00Z">
                <w:rPr>
                  <w:rFonts w:ascii="Cambria Math" w:hAnsi="Cambria Math"/>
                </w:rPr>
                <m:t>,</m:t>
              </w:ins>
            </m:r>
            <m:sSub>
              <m:sSubPr>
                <m:ctrlPr>
                  <w:ins w:id="200" w:author="Mostafa Khoshnevisan" w:date="2022-01-28T19:39:00Z">
                    <w:rPr>
                      <w:rFonts w:ascii="Cambria Math" w:hAnsi="Cambria Math"/>
                      <w:i/>
                    </w:rPr>
                  </w:ins>
                </m:ctrlPr>
              </m:sSubPr>
              <m:e>
                <m:r>
                  <w:ins w:id="201" w:author="Mostafa Khoshnevisan" w:date="2022-01-28T19:39:00Z">
                    <w:rPr>
                      <w:rFonts w:ascii="Cambria Math" w:hAnsi="Cambria Math"/>
                    </w:rPr>
                    <m:t>n</m:t>
                  </w:ins>
                </m:r>
              </m:e>
              <m:sub>
                <m:r>
                  <w:ins w:id="202" w:author="Mostafa Khoshnevisan" w:date="2022-01-28T19:39:00Z">
                    <w:rPr>
                      <w:rFonts w:ascii="Cambria Math" w:hAnsi="Cambria Math"/>
                    </w:rPr>
                    <m:t>CI</m:t>
                  </w:ins>
                </m:r>
              </m:sub>
            </m:sSub>
          </m:sub>
          <m:sup>
            <m:r>
              <w:ins w:id="203" w:author="Mostafa Khoshnevisan" w:date="2022-01-28T19:39:00Z">
                <w:rPr>
                  <w:rFonts w:ascii="Cambria Math" w:hAnsi="Cambria Math"/>
                </w:rPr>
                <m:t>(L)</m:t>
              </w:ins>
            </m:r>
          </m:sup>
        </m:sSubSup>
      </m:oMath>
      <w:ins w:id="204" w:author="Mostafa Khoshnevisan" w:date="2022-01-28T19:39:00Z">
        <w:r w:rsidRPr="00F415B1">
          <w:t xml:space="preserve"> and </w:t>
        </w:r>
      </w:ins>
      <m:oMath>
        <m:sSubSup>
          <m:sSubSupPr>
            <m:ctrlPr>
              <w:ins w:id="205" w:author="Mostafa Khoshnevisan" w:date="2022-01-28T19:39:00Z">
                <w:rPr>
                  <w:rFonts w:ascii="Cambria Math" w:hAnsi="Cambria Math"/>
                  <w:i/>
                </w:rPr>
              </w:ins>
            </m:ctrlPr>
          </m:sSubSupPr>
          <m:e>
            <m:r>
              <w:ins w:id="206" w:author="Mostafa Khoshnevisan" w:date="2022-01-28T19:39:00Z">
                <w:rPr>
                  <w:rFonts w:ascii="Cambria Math" w:hAnsi="Cambria Math"/>
                </w:rPr>
                <m:t>m</m:t>
              </w:ins>
            </m:r>
          </m:e>
          <m:sub>
            <m:sSub>
              <m:sSubPr>
                <m:ctrlPr>
                  <w:ins w:id="207" w:author="Mostafa Khoshnevisan" w:date="2022-01-28T19:39:00Z">
                    <w:rPr>
                      <w:rFonts w:ascii="Cambria Math" w:hAnsi="Cambria Math"/>
                      <w:i/>
                    </w:rPr>
                  </w:ins>
                </m:ctrlPr>
              </m:sSubPr>
              <m:e>
                <m:r>
                  <w:ins w:id="208" w:author="Mostafa Khoshnevisan" w:date="2022-01-28T19:39:00Z">
                    <w:rPr>
                      <w:rFonts w:ascii="Cambria Math" w:hAnsi="Cambria Math"/>
                    </w:rPr>
                    <m:t>s</m:t>
                  </w:ins>
                </m:r>
              </m:e>
              <m:sub>
                <m:r>
                  <w:ins w:id="209" w:author="Mostafa Khoshnevisan" w:date="2022-01-28T19:39:00Z">
                    <w:rPr>
                      <w:rFonts w:ascii="Cambria Math" w:hAnsi="Cambria Math"/>
                    </w:rPr>
                    <m:t>j</m:t>
                  </w:ins>
                </m:r>
              </m:sub>
            </m:sSub>
            <m:r>
              <w:ins w:id="210" w:author="Mostafa Khoshnevisan" w:date="2022-01-28T19:39:00Z">
                <w:rPr>
                  <w:rFonts w:ascii="Cambria Math" w:hAnsi="Cambria Math"/>
                </w:rPr>
                <m:t>,</m:t>
              </w:ins>
            </m:r>
            <m:sSub>
              <m:sSubPr>
                <m:ctrlPr>
                  <w:ins w:id="211" w:author="Mostafa Khoshnevisan" w:date="2022-01-28T19:39:00Z">
                    <w:rPr>
                      <w:rFonts w:ascii="Cambria Math" w:hAnsi="Cambria Math"/>
                      <w:i/>
                    </w:rPr>
                  </w:ins>
                </m:ctrlPr>
              </m:sSubPr>
              <m:e>
                <m:r>
                  <w:ins w:id="212" w:author="Mostafa Khoshnevisan" w:date="2022-01-28T19:39:00Z">
                    <w:rPr>
                      <w:rFonts w:ascii="Cambria Math" w:hAnsi="Cambria Math"/>
                    </w:rPr>
                    <m:t>n</m:t>
                  </w:ins>
                </m:r>
              </m:e>
              <m:sub>
                <m:r>
                  <w:ins w:id="213" w:author="Mostafa Khoshnevisan" w:date="2022-01-28T19:39:00Z">
                    <w:rPr>
                      <w:rFonts w:ascii="Cambria Math" w:hAnsi="Cambria Math"/>
                    </w:rPr>
                    <m:t>CI</m:t>
                  </w:ins>
                </m:r>
              </m:sub>
            </m:sSub>
          </m:sub>
          <m:sup>
            <m:r>
              <w:ins w:id="214" w:author="Mostafa Khoshnevisan" w:date="2022-01-28T19:39:00Z">
                <w:rPr>
                  <w:rFonts w:ascii="Cambria Math" w:hAnsi="Cambria Math"/>
                </w:rPr>
                <m:t>(L)</m:t>
              </w:ins>
            </m:r>
          </m:sup>
        </m:sSubSup>
      </m:oMath>
      <w:ins w:id="215" w:author="Mostafa Khoshnevisan" w:date="2022-01-28T19:39:00Z">
        <w:r>
          <w:t xml:space="preserve">. </w:t>
        </w:r>
      </w:ins>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 xml:space="preserve">he UE is provided </w:t>
      </w:r>
      <w:r w:rsidRPr="00F415B1">
        <w:rPr>
          <w:rFonts w:eastAsia="MS Mincho"/>
          <w:i/>
        </w:rPr>
        <w:t>tci-PresentInDCI</w:t>
      </w:r>
      <w:r w:rsidRPr="00F415B1">
        <w:rPr>
          <w:rFonts w:eastAsia="MS Mincho"/>
        </w:rPr>
        <w:t xml:space="preserve"> or </w:t>
      </w:r>
      <w:r w:rsidRPr="00F415B1">
        <w:rPr>
          <w:rStyle w:val="Emphasis"/>
        </w:rPr>
        <w:lastRenderedPageBreak/>
        <w:t xml:space="preserve">tci-PresentDCI-1-2 for </w:t>
      </w:r>
      <w:r w:rsidRPr="00F415B1">
        <w:t>either</w:t>
      </w:r>
      <w:r w:rsidRPr="00F415B1">
        <w:rPr>
          <w:iCs/>
        </w:rPr>
        <w:t xml:space="preserve"> none or both of CORESETs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and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rPr>
          <w:rStyle w:val="Emphasis"/>
        </w:rPr>
        <w:t xml:space="preserve">. </w:t>
      </w:r>
      <w:r w:rsidRPr="00F415B1">
        <w:rPr>
          <w:iCs/>
        </w:rPr>
        <w:t xml:space="preserve">For CORESET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and for </w:t>
      </w:r>
      <w:r w:rsidRPr="00F415B1">
        <w:rPr>
          <w:iCs/>
        </w:rPr>
        <w:t xml:space="preserve">CORESET </w:t>
      </w:r>
      <m:oMath>
        <m:sSub>
          <m:sSubPr>
            <m:ctrlPr>
              <w:rPr>
                <w:rFonts w:ascii="Cambria Math" w:hAnsi="Cambria Math"/>
                <w:i/>
              </w:rPr>
            </m:ctrlPr>
          </m:sSubPr>
          <m:e>
            <m:r>
              <w:rPr>
                <w:rFonts w:ascii="Cambria Math" w:hAnsi="Cambria Math"/>
              </w:rPr>
              <m:t>p</m:t>
            </m:r>
          </m:e>
          <m:sub>
            <m:r>
              <w:rPr>
                <w:rFonts w:ascii="Cambria Math" w:hAnsi="Cambria Math"/>
              </w:rPr>
              <m:t>j</m:t>
            </m:r>
          </m:sub>
        </m:sSub>
      </m:oMath>
      <w:r w:rsidRPr="00F415B1">
        <w:t xml:space="preserve"> </w:t>
      </w:r>
      <w:r w:rsidRPr="00F415B1">
        <w:rPr>
          <w:iCs/>
        </w:rPr>
        <w:t xml:space="preserve">associated with the </w:t>
      </w:r>
      <w:r w:rsidRPr="00F415B1">
        <w:t xml:space="preserve">search space set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t</w:t>
      </w:r>
      <w:r w:rsidRPr="00F415B1">
        <w:rPr>
          <w:iCs/>
        </w:rPr>
        <w:t>he UE is</w:t>
      </w:r>
      <w:r w:rsidRPr="00F415B1">
        <w:t xml:space="preserve"> either not provided </w:t>
      </w:r>
      <w:r w:rsidRPr="00F415B1">
        <w:rPr>
          <w:rStyle w:val="Emphasis"/>
          <w:rFonts w:eastAsia="Batang"/>
        </w:rPr>
        <w:t>coresetPoolIndex</w:t>
      </w:r>
      <w:r w:rsidRPr="00F415B1">
        <w:t xml:space="preserve"> value of 1 for any of the two </w:t>
      </w:r>
      <w:proofErr w:type="gramStart"/>
      <w:r w:rsidRPr="00F415B1">
        <w:t>CORESETs, or</w:t>
      </w:r>
      <w:proofErr w:type="gramEnd"/>
      <w:r w:rsidRPr="00F415B1">
        <w:t xml:space="preserve"> is provided </w:t>
      </w:r>
      <w:r w:rsidRPr="00F415B1">
        <w:rPr>
          <w:rStyle w:val="Emphasis"/>
          <w:rFonts w:eastAsia="Batang"/>
        </w:rPr>
        <w:t>coresetPoolIndex</w:t>
      </w:r>
      <w:r w:rsidRPr="00F415B1">
        <w:t> value of 1 for both CORESETs</w:t>
      </w:r>
      <w:r w:rsidRPr="00F415B1">
        <w:rPr>
          <w:rStyle w:val="Emphasis"/>
        </w:rPr>
        <w:t xml:space="preserve">. The UE can indicate by countLinkedCandidates a capability for counting </w:t>
      </w:r>
      <w:r w:rsidRPr="00F415B1">
        <w:t xml:space="preserve">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t xml:space="preserve"> and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sub>
          <m:sup>
            <m:r>
              <w:rPr>
                <w:rFonts w:ascii="Cambria Math" w:hAnsi="Cambria Math"/>
              </w:rPr>
              <m:t>(L)</m:t>
            </m:r>
          </m:sup>
        </m:sSubSup>
      </m:oMath>
      <w:r w:rsidRPr="00F415B1">
        <w:rPr>
          <w:rStyle w:val="Emphasis"/>
        </w:rPr>
        <w:t xml:space="preserve"> either as 2 PDCCH candidates or as 3 PDCCH candidates. </w:t>
      </w:r>
      <w:r w:rsidRPr="00F415B1">
        <w:t xml:space="preserve">For search space sets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that include </w:t>
      </w:r>
      <w:r w:rsidRPr="00F415B1">
        <w:rPr>
          <w:i/>
          <w:iCs/>
        </w:rPr>
        <w:t>searchSpaceLinking</w:t>
      </w:r>
      <w:r w:rsidRPr="00F415B1">
        <w:t xml:space="preserve"> </w:t>
      </w:r>
      <w:r w:rsidRPr="00F415B1">
        <w:rPr>
          <w:iCs/>
        </w:rPr>
        <w:t xml:space="preserve">with values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F415B1">
        <w:t xml:space="preserve">, </w:t>
      </w:r>
      <m:oMath>
        <m:sSub>
          <m:sSubPr>
            <m:ctrlPr>
              <w:rPr>
                <w:rFonts w:ascii="Cambria Math" w:hAnsi="Cambria Math"/>
                <w:i/>
              </w:rPr>
            </m:ctrlPr>
          </m:sSubPr>
          <m:e>
            <m:r>
              <w:rPr>
                <w:rFonts w:ascii="Cambria Math" w:hAnsi="Cambria Math"/>
              </w:rPr>
              <m:t>s</m:t>
            </m:r>
          </m:e>
          <m:sub>
            <m:r>
              <w:rPr>
                <w:rFonts w:ascii="Cambria Math" w:hAnsi="Cambria Math"/>
              </w:rPr>
              <m:t>l</m:t>
            </m:r>
          </m:sub>
        </m:sSub>
      </m:oMath>
      <w:r w:rsidRPr="00F415B1">
        <w:t xml:space="preserve">, and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F415B1">
        <w:t xml:space="preserve">, respectively, a UE expects to simultaneously monitor PDCCH candidates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r>
          <w:rPr>
            <w:rFonts w:ascii="Cambria Math" w:hAnsi="Cambria Math"/>
          </w:rPr>
          <m:t>=</m:t>
        </m:r>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w:t>
      </w:r>
      <w:r>
        <w:t xml:space="preserve"> and</w:t>
      </w:r>
      <w:r w:rsidRPr="00F415B1">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only if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CI,1</m:t>
                </m:r>
              </m:sub>
            </m:sSub>
          </m:sub>
          <m:sup>
            <m:r>
              <w:rPr>
                <w:rFonts w:ascii="Cambria Math" w:hAnsi="Cambria Math"/>
              </w:rPr>
              <m:t>(8)</m:t>
            </m:r>
          </m:sup>
        </m:sSubSup>
      </m:oMath>
      <w:r w:rsidRPr="00F415B1">
        <w:t xml:space="preserve"> has different index than a first CCE of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rsidRPr="00F415B1">
        <w:t xml:space="preserve"> or </w:t>
      </w:r>
      <m:oMath>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CI,2</m:t>
                </m:r>
              </m:sub>
            </m:sSub>
          </m:sub>
          <m:sup>
            <m:r>
              <w:rPr>
                <w:rFonts w:ascii="Cambria Math" w:hAnsi="Cambria Math"/>
              </w:rPr>
              <m:t>(16)</m:t>
            </m:r>
          </m:sup>
        </m:sSubSup>
      </m:oMath>
      <w:r>
        <w:t xml:space="preserve"> in </w:t>
      </w:r>
      <w:r w:rsidRPr="00F415B1">
        <w:t xml:space="preserve">a CORESET configured with </w:t>
      </w:r>
      <w:r w:rsidRPr="00F415B1">
        <w:rPr>
          <w:i/>
        </w:rPr>
        <w:t>cce-REG-MappingType</w:t>
      </w:r>
      <w:r w:rsidRPr="00F415B1">
        <w:t xml:space="preserve"> = </w:t>
      </w:r>
      <w:r>
        <w:t>'</w:t>
      </w:r>
      <w:r w:rsidRPr="00F415B1">
        <w:rPr>
          <w:i/>
        </w:rPr>
        <w:t>nonInterleaved</w:t>
      </w:r>
      <w:r>
        <w:t>'</w:t>
      </w:r>
      <w:r w:rsidRPr="00F415B1">
        <w:t xml:space="preserve"> and with duration of one symbol.</w:t>
      </w:r>
    </w:p>
    <w:p w14:paraId="207D2CB8" w14:textId="77777777" w:rsidR="00CA1F57" w:rsidRPr="00CC3DA8" w:rsidRDefault="00CA1F57" w:rsidP="00CA1F57">
      <w:r w:rsidRPr="003748BC">
        <w:t>===============================================================</w:t>
      </w:r>
    </w:p>
    <w:p w14:paraId="0332BFCF" w14:textId="21A04F21" w:rsidR="00CA1F57" w:rsidRDefault="00CA1F57" w:rsidP="007B13FD">
      <w:pPr>
        <w:jc w:val="both"/>
        <w:rPr>
          <w:rFonts w:asciiTheme="majorBidi" w:hAnsiTheme="majorBidi" w:cstheme="majorBidi"/>
          <w:sz w:val="22"/>
          <w:szCs w:val="22"/>
        </w:rPr>
      </w:pPr>
    </w:p>
    <w:p w14:paraId="6B0A6B38" w14:textId="0212DA6B" w:rsidR="008872DC" w:rsidRDefault="008872DC" w:rsidP="008872DC">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C91C08">
        <w:rPr>
          <w:rFonts w:asciiTheme="majorBidi" w:eastAsia="Batang" w:hAnsiTheme="majorBidi" w:cstheme="majorBidi"/>
          <w:b/>
          <w:sz w:val="22"/>
          <w:szCs w:val="28"/>
          <w:u w:val="single"/>
          <w:lang w:val="en-GB"/>
        </w:rPr>
        <w:t xml:space="preserve"> 3</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Adopt the following editorial TP</w:t>
      </w:r>
      <w:r w:rsidR="00632BC3">
        <w:rPr>
          <w:rFonts w:asciiTheme="majorBidi" w:hAnsiTheme="majorBidi" w:cstheme="majorBidi"/>
          <w:b/>
          <w:iCs/>
          <w:sz w:val="22"/>
          <w:szCs w:val="18"/>
          <w:lang w:val="en-GB" w:eastAsia="ko-KR"/>
        </w:rPr>
        <w:t>s</w:t>
      </w:r>
      <w:r>
        <w:rPr>
          <w:rFonts w:asciiTheme="majorBidi" w:hAnsiTheme="majorBidi" w:cstheme="majorBidi"/>
          <w:b/>
          <w:iCs/>
          <w:sz w:val="22"/>
          <w:szCs w:val="18"/>
          <w:lang w:val="en-GB" w:eastAsia="ko-KR"/>
        </w:rPr>
        <w:t>:</w:t>
      </w:r>
    </w:p>
    <w:p w14:paraId="09C036E3" w14:textId="77777777" w:rsidR="008872DC" w:rsidRDefault="008872DC" w:rsidP="008872DC">
      <w:r w:rsidRPr="00E239AC">
        <w:t>============TP for 38.21</w:t>
      </w:r>
      <w:r>
        <w:t>4</w:t>
      </w:r>
      <w:r w:rsidRPr="00E239AC">
        <w:t xml:space="preserve"> Section </w:t>
      </w:r>
      <w:r>
        <w:t xml:space="preserve">5.1 </w:t>
      </w:r>
      <w:r w:rsidRPr="00E239AC">
        <w:t>====================================</w:t>
      </w:r>
    </w:p>
    <w:p w14:paraId="2E06598A" w14:textId="77777777" w:rsidR="008872DC" w:rsidRDefault="008872DC" w:rsidP="008872DC">
      <w:r w:rsidRPr="003748BC">
        <w:t>--Unchanged part omitted------------------------</w:t>
      </w:r>
    </w:p>
    <w:p w14:paraId="44A5CA04" w14:textId="77777777" w:rsidR="008872DC" w:rsidRDefault="008872DC" w:rsidP="008872DC">
      <w:r>
        <w:t xml:space="preserve">… </w:t>
      </w:r>
      <w:r w:rsidRPr="00703FBE">
        <w:t xml:space="preserve">For any two HARQ process IDs </w:t>
      </w:r>
      <w:proofErr w:type="gramStart"/>
      <w:r w:rsidRPr="00703FBE">
        <w:t>in a given</w:t>
      </w:r>
      <w:proofErr w:type="gramEnd"/>
      <w:r w:rsidRPr="00703FBE">
        <w:t xml:space="preserve">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sidRPr="00703FBE">
        <w:t>.</w:t>
      </w:r>
      <w:r>
        <w:t xml:space="preserve"> When </w:t>
      </w:r>
      <w:ins w:id="216" w:author="Mostafa Khoshnevisan" w:date="2022-01-29T00:27:00Z">
        <w:r>
          <w:t xml:space="preserve">the </w:t>
        </w:r>
        <w:r w:rsidRPr="00F415B1">
          <w:t xml:space="preserve">PDCCH </w:t>
        </w:r>
        <w:r w:rsidRPr="00F415B1">
          <w:rPr>
            <w:lang w:eastAsia="ko-KR"/>
          </w:rPr>
          <w:t>reception includes two</w:t>
        </w:r>
        <w:r>
          <w:t xml:space="preserve"> </w:t>
        </w:r>
      </w:ins>
      <w:r>
        <w:t xml:space="preserve">PDCCH candidates </w:t>
      </w:r>
      <w:ins w:id="217" w:author="Mostafa Khoshnevisan" w:date="2022-01-29T00:28:00Z">
        <w:r w:rsidRPr="00F415B1">
          <w:rPr>
            <w:lang w:eastAsia="ko-KR"/>
          </w:rPr>
          <w:t>from two respective search space sets, as described in clause 10.1</w:t>
        </w:r>
        <w:r>
          <w:rPr>
            <w:lang w:eastAsia="ko-KR"/>
          </w:rPr>
          <w:t xml:space="preserve"> </w:t>
        </w:r>
        <w:r w:rsidRPr="00244C43">
          <w:rPr>
            <w:color w:val="000000" w:themeColor="text1"/>
          </w:rPr>
          <w:t>of [6 TS 38.213]</w:t>
        </w:r>
        <w:r w:rsidRPr="00F415B1">
          <w:rPr>
            <w:lang w:eastAsia="ko-KR"/>
          </w:rPr>
          <w:t>,</w:t>
        </w:r>
      </w:ins>
      <w:del w:id="218" w:author="Mostafa Khoshnevisan" w:date="2022-01-29T00:28:00Z">
        <w:r w:rsidDel="00026B38">
          <w:delText xml:space="preserve">are </w:delText>
        </w:r>
        <w:r w:rsidRPr="00421E7D" w:rsidDel="00026B38">
          <w:delText xml:space="preserve">associated with </w:delText>
        </w:r>
        <w:r w:rsidDel="00026B38">
          <w:delText xml:space="preserve">a </w:delText>
        </w:r>
        <w:r w:rsidRPr="00421E7D" w:rsidDel="00026B38">
          <w:delText xml:space="preserve">search space set configured with </w:delText>
        </w:r>
        <w:r w:rsidRPr="00421E7D" w:rsidDel="00026B38">
          <w:rPr>
            <w:i/>
            <w:iCs/>
          </w:rPr>
          <w:delText>searchSpaceLinking</w:delText>
        </w:r>
      </w:del>
      <w:r>
        <w:t>,</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is determined based on the PDCCH candidate that ends later in time.</w:t>
      </w:r>
    </w:p>
    <w:p w14:paraId="2743CEDA" w14:textId="77777777" w:rsidR="008872DC" w:rsidRDefault="008872DC" w:rsidP="008872DC">
      <w:r w:rsidRPr="003748BC">
        <w:t>--Unchanged part omitted------------------------</w:t>
      </w:r>
    </w:p>
    <w:p w14:paraId="6F633B0A" w14:textId="77777777" w:rsidR="008872DC" w:rsidRPr="00F16E7B" w:rsidRDefault="008872DC" w:rsidP="008872DC">
      <w:pPr>
        <w:spacing w:after="120"/>
        <w:rPr>
          <w:color w:val="000000"/>
          <w:kern w:val="2"/>
          <w:lang w:eastAsia="zh-CN"/>
        </w:rPr>
      </w:pPr>
      <w:r>
        <w:rPr>
          <w:color w:val="000000" w:themeColor="text1"/>
          <w:lang w:eastAsia="ko-KR"/>
        </w:rPr>
        <w:t xml:space="preserve">… </w:t>
      </w:r>
      <w:r w:rsidRPr="003B7E3A">
        <w:rPr>
          <w:color w:val="000000" w:themeColor="text1"/>
          <w:lang w:eastAsia="ko-KR"/>
        </w:rPr>
        <w:t xml:space="preserve">When the </w:t>
      </w:r>
      <w:ins w:id="219" w:author="Mostafa Khoshnevisan" w:date="2022-01-29T00:32:00Z">
        <w:r w:rsidRPr="00F415B1">
          <w:t xml:space="preserve">PDCCH </w:t>
        </w:r>
        <w:r w:rsidRPr="00F415B1">
          <w:rPr>
            <w:lang w:eastAsia="ko-KR"/>
          </w:rPr>
          <w:t>reception includes two</w:t>
        </w:r>
        <w:r w:rsidRPr="003B7E3A">
          <w:rPr>
            <w:color w:val="000000" w:themeColor="text1"/>
            <w:lang w:eastAsia="ko-KR"/>
          </w:rPr>
          <w:t xml:space="preserve"> </w:t>
        </w:r>
      </w:ins>
      <w:r w:rsidRPr="003B7E3A">
        <w:rPr>
          <w:color w:val="000000" w:themeColor="text1"/>
          <w:lang w:eastAsia="ko-KR"/>
        </w:rPr>
        <w:t xml:space="preserve">PDCCH candidates </w:t>
      </w:r>
      <w:ins w:id="220" w:author="Mostafa Khoshnevisan" w:date="2022-01-29T00:32: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21" w:author="Mostafa Khoshnevisan" w:date="2022-01-29T00:32:00Z">
        <w:r w:rsidRPr="003B7E3A" w:rsidDel="008F17F9">
          <w:rPr>
            <w:color w:val="000000" w:themeColor="text1"/>
            <w:lang w:eastAsia="ko-KR"/>
          </w:rPr>
          <w:delText>are</w:delText>
        </w:r>
        <w:r w:rsidRPr="003B7E3A" w:rsidDel="008F17F9">
          <w:rPr>
            <w:rStyle w:val="apple-converted-space"/>
            <w:color w:val="000000" w:themeColor="text1"/>
            <w:lang w:eastAsia="ko-KR"/>
          </w:rPr>
          <w:delText> </w:delText>
        </w:r>
        <w:r w:rsidRPr="003B7E3A" w:rsidDel="008F17F9">
          <w:rPr>
            <w:color w:val="000000" w:themeColor="text1"/>
            <w:lang w:eastAsia="ko-KR"/>
          </w:rPr>
          <w:delText xml:space="preserve">associated with a search space set configured with </w:delText>
        </w:r>
        <w:r w:rsidRPr="003B7E3A" w:rsidDel="008F17F9">
          <w:rPr>
            <w:i/>
            <w:iCs/>
            <w:color w:val="000000" w:themeColor="text1"/>
            <w:lang w:eastAsia="ko-KR"/>
          </w:rPr>
          <w:delText>searchSpaceLinking</w:delText>
        </w:r>
      </w:del>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 symbols before the earliest starting symbol of the PDSCH(s) without the corresponding PDCCH transmission, the PDCCH candidate that ends later in time among the two</w:t>
      </w:r>
      <w:r w:rsidRPr="003B7E3A">
        <w:rPr>
          <w:rStyle w:val="apple-converted-space"/>
          <w:color w:val="000000" w:themeColor="text1"/>
          <w:lang w:eastAsia="ko-KR"/>
        </w:rPr>
        <w:t> </w:t>
      </w:r>
      <w:r w:rsidRPr="003B7E3A">
        <w:rPr>
          <w:color w:val="000000" w:themeColor="text1"/>
          <w:lang w:eastAsia="ko-KR"/>
        </w:rPr>
        <w:t>configured</w:t>
      </w:r>
      <w:r w:rsidRPr="003B7E3A">
        <w:rPr>
          <w:rStyle w:val="apple-converted-space"/>
          <w:color w:val="000000" w:themeColor="text1"/>
          <w:lang w:eastAsia="ko-KR"/>
        </w:rPr>
        <w:t> </w:t>
      </w:r>
      <w:r w:rsidRPr="003B7E3A">
        <w:rPr>
          <w:color w:val="000000" w:themeColor="text1"/>
          <w:lang w:eastAsia="ko-KR"/>
        </w:rPr>
        <w:t>PDCCH candidates is used.</w:t>
      </w:r>
    </w:p>
    <w:p w14:paraId="4CDCD12A" w14:textId="77777777" w:rsidR="008872DC" w:rsidRDefault="008872DC" w:rsidP="008872DC">
      <w:r w:rsidRPr="003748BC">
        <w:t>===============================================================</w:t>
      </w:r>
    </w:p>
    <w:p w14:paraId="4E510CB4" w14:textId="77777777" w:rsidR="008872DC" w:rsidRPr="00CC3DA8" w:rsidRDefault="008872DC" w:rsidP="008872DC"/>
    <w:p w14:paraId="16612411" w14:textId="77777777" w:rsidR="008872DC" w:rsidRDefault="008872DC" w:rsidP="008872DC">
      <w:r w:rsidRPr="00E239AC">
        <w:t>============TP for 38.21</w:t>
      </w:r>
      <w:r>
        <w:t>4</w:t>
      </w:r>
      <w:r w:rsidRPr="00E239AC">
        <w:t xml:space="preserve"> Section </w:t>
      </w:r>
      <w:r>
        <w:t xml:space="preserve">5.1.2.1 </w:t>
      </w:r>
      <w:r w:rsidRPr="00E239AC">
        <w:t>====================================</w:t>
      </w:r>
    </w:p>
    <w:p w14:paraId="27B16F60" w14:textId="77777777" w:rsidR="008872DC" w:rsidRDefault="008872DC" w:rsidP="008872DC">
      <w:r w:rsidRPr="003748BC">
        <w:t>--Unchanged part omitted------------------------</w:t>
      </w:r>
    </w:p>
    <w:p w14:paraId="5D0A8F7D" w14:textId="77777777" w:rsidR="008872DC" w:rsidRDefault="008872DC" w:rsidP="008872DC">
      <w:pPr>
        <w:ind w:left="851" w:hanging="284"/>
        <w:rPr>
          <w:lang w:val="de-AT"/>
        </w:rPr>
      </w:pPr>
      <w:r w:rsidRPr="006F3211">
        <w:t>-</w:t>
      </w:r>
      <w:r w:rsidRPr="006F3211">
        <w:tab/>
      </w:r>
      <w:r>
        <w:rPr>
          <w:lang w:val="de-AT"/>
        </w:rPr>
        <w:t xml:space="preserve">if configured with </w:t>
      </w:r>
      <w:r w:rsidRPr="00B7681C">
        <w:rPr>
          <w:i/>
          <w:lang w:val="de-AT"/>
        </w:rPr>
        <w:t>referenceOfSLIVDCI-1-2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r>
        <w:t>w</w:t>
      </w:r>
      <w:r w:rsidRPr="002F6441">
        <w:t xml:space="preserve">hen </w:t>
      </w:r>
      <w:ins w:id="222" w:author="Mostafa Khoshnevisan" w:date="2022-01-29T00:37:00Z">
        <w:r>
          <w:t xml:space="preserve">the </w:t>
        </w:r>
        <w:r w:rsidRPr="00F415B1">
          <w:t xml:space="preserve">PDCCH </w:t>
        </w:r>
        <w:r w:rsidRPr="00F415B1">
          <w:rPr>
            <w:lang w:eastAsia="ko-KR"/>
          </w:rPr>
          <w:t>reception includes two</w:t>
        </w:r>
        <w:r>
          <w:t xml:space="preserve"> PDCCH candidates </w:t>
        </w:r>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23" w:author="Mostafa Khoshnevisan" w:date="2022-01-29T00:37:00Z">
        <w:r w:rsidDel="00FD6D4C">
          <w:delText xml:space="preserve">two </w:delText>
        </w:r>
        <w:r w:rsidRPr="002F6441" w:rsidDel="00FD6D4C">
          <w:delText xml:space="preserve">PDCCH candidates are </w:delText>
        </w:r>
        <w:r w:rsidDel="00FD6D4C">
          <w:delText>configured</w:delText>
        </w:r>
        <w:r w:rsidRPr="002F6441" w:rsidDel="00FD6D4C">
          <w:delText xml:space="preserve"> for repetition</w:delText>
        </w:r>
      </w:del>
      <w:r w:rsidRPr="002F6441">
        <w:t>,</w:t>
      </w:r>
      <w:r w:rsidRPr="002F6441">
        <w:rPr>
          <w:color w:val="000000"/>
        </w:rPr>
        <w:t xml:space="preserve"> the PDCCH candidate that starts later in time is used</w:t>
      </w:r>
      <w:r>
        <w:rPr>
          <w:color w:val="000000"/>
        </w:rPr>
        <w:t xml:space="preserve"> </w:t>
      </w:r>
      <w:r w:rsidRPr="002F6441">
        <w:rPr>
          <w:color w:val="000000"/>
        </w:rPr>
        <w:t xml:space="preserve">for the purpose of determining the </w:t>
      </w:r>
      <w:r w:rsidRPr="002F6441">
        <w:rPr>
          <w:lang w:val="de-AT"/>
        </w:rPr>
        <w:t xml:space="preserve">starting symbol </w:t>
      </w:r>
      <w:r w:rsidRPr="002F6441">
        <w:rPr>
          <w:i/>
          <w:lang w:val="de-AT"/>
        </w:rPr>
        <w:t>S</w:t>
      </w:r>
      <w:r w:rsidRPr="002F6441">
        <w:rPr>
          <w:i/>
          <w:vertAlign w:val="subscript"/>
          <w:lang w:val="de-AT"/>
        </w:rPr>
        <w:t>0</w:t>
      </w:r>
      <w:r w:rsidRPr="002F6441">
        <w:rPr>
          <w:lang w:val="de-AT"/>
        </w:rPr>
        <w:t>;</w:t>
      </w:r>
    </w:p>
    <w:p w14:paraId="792F918A" w14:textId="77777777" w:rsidR="008872DC" w:rsidRDefault="008872DC" w:rsidP="008872DC">
      <w:r w:rsidRPr="003748BC">
        <w:t>--Unchanged part omitted------------------------</w:t>
      </w:r>
    </w:p>
    <w:p w14:paraId="30EF40E3" w14:textId="77777777" w:rsidR="008872DC" w:rsidRPr="00647EF8" w:rsidRDefault="008872DC" w:rsidP="008872DC">
      <w:r w:rsidRPr="00C75837">
        <w:t xml:space="preserve">The UE is not expected to receive a PDSCH with mapping type A in a slot, if the PDCCH scheduling the PDSCH was received in the same slot and was not contained within the first three symbols of the slot. </w:t>
      </w:r>
      <w:r w:rsidRPr="002F6441">
        <w:t xml:space="preserve">When the </w:t>
      </w:r>
      <w:ins w:id="224" w:author="Mostafa Khoshnevisan" w:date="2022-01-29T00:32:00Z">
        <w:r w:rsidRPr="00F415B1">
          <w:t xml:space="preserve">PDCCH </w:t>
        </w:r>
        <w:r w:rsidRPr="00F415B1">
          <w:rPr>
            <w:lang w:eastAsia="ko-KR"/>
          </w:rPr>
          <w:t>reception includes two</w:t>
        </w:r>
      </w:ins>
      <w:r w:rsidRPr="002F6441">
        <w:t xml:space="preserve"> PDCCH candidates </w:t>
      </w:r>
      <w:ins w:id="225" w:author="Mostafa Khoshnevisan" w:date="2022-01-29T00:41: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26" w:author="Mostafa Khoshnevisan" w:date="2022-01-29T00:41:00Z">
        <w:r w:rsidRPr="002F6441" w:rsidDel="00CB4B96">
          <w:delText xml:space="preserve">are </w:delText>
        </w:r>
        <w:r w:rsidRPr="00421E7D" w:rsidDel="00CB4B96">
          <w:delText xml:space="preserve">associated with </w:delText>
        </w:r>
        <w:r w:rsidDel="00CB4B96">
          <w:delText xml:space="preserve">a </w:delText>
        </w:r>
        <w:r w:rsidRPr="00421E7D" w:rsidDel="00CB4B96">
          <w:delText xml:space="preserve">search space set configured with </w:delText>
        </w:r>
        <w:r w:rsidRPr="00421E7D" w:rsidDel="00CB4B96">
          <w:rPr>
            <w:i/>
            <w:iCs/>
          </w:rPr>
          <w:delText>searchSpaceLinking</w:delText>
        </w:r>
      </w:del>
      <w:r w:rsidRPr="002F6441">
        <w:t xml:space="preserve">, </w:t>
      </w:r>
      <w:r w:rsidRPr="00C75837">
        <w:t xml:space="preserve">if </w:t>
      </w:r>
      <w:r>
        <w:t>the two</w:t>
      </w:r>
      <w:r w:rsidRPr="00C75837">
        <w:t xml:space="preserve"> </w:t>
      </w:r>
      <w:r>
        <w:t xml:space="preserve">linked </w:t>
      </w:r>
      <w:r w:rsidRPr="00C75837">
        <w:t>PDCCH</w:t>
      </w:r>
      <w:r>
        <w:t>s</w:t>
      </w:r>
      <w:r w:rsidRPr="00C75837">
        <w:t xml:space="preserve"> scheduling the PDSCH </w:t>
      </w:r>
      <w:r>
        <w:t xml:space="preserve">with mapping Type A </w:t>
      </w:r>
      <w:r w:rsidRPr="00C75837">
        <w:t>w</w:t>
      </w:r>
      <w:r>
        <w:t>ere</w:t>
      </w:r>
      <w:r w:rsidRPr="00C75837">
        <w:t xml:space="preserve"> received in the same slot</w:t>
      </w:r>
      <w:r>
        <w:t xml:space="preserve">, </w:t>
      </w:r>
      <w:r w:rsidRPr="00740398">
        <w:rPr>
          <w:rFonts w:ascii="Times" w:eastAsia="Batang" w:hAnsi="Times" w:cs="Times"/>
          <w:bCs/>
          <w:iCs/>
          <w:szCs w:val="24"/>
          <w:lang w:eastAsia="x-none"/>
        </w:rPr>
        <w:t>both linked PDCCH candidates are expected to be contained within the first three symbols of the slot.</w:t>
      </w:r>
    </w:p>
    <w:p w14:paraId="659911B7" w14:textId="77777777" w:rsidR="008872DC" w:rsidRDefault="008872DC" w:rsidP="008872DC">
      <w:r w:rsidRPr="00C75837">
        <w:lastRenderedPageBreak/>
        <w:t>The UE is not expected to receive a PDSCH with mapping type B in a slot, if the first symbol of the PDCCH scheduling the PDSCH was received in a later symbol than the first symbol indicated in the PDSCH time domain resource allocation.</w:t>
      </w:r>
      <w:r w:rsidRPr="00E438C4">
        <w:t xml:space="preserve"> </w:t>
      </w:r>
      <w:r w:rsidRPr="002F6441">
        <w:t xml:space="preserve">When the </w:t>
      </w:r>
      <w:ins w:id="227" w:author="Mostafa Khoshnevisan" w:date="2022-01-29T00:42:00Z">
        <w:r w:rsidRPr="00F415B1">
          <w:t xml:space="preserve">PDCCH </w:t>
        </w:r>
        <w:r w:rsidRPr="00F415B1">
          <w:rPr>
            <w:lang w:eastAsia="ko-KR"/>
          </w:rPr>
          <w:t>reception includes two</w:t>
        </w:r>
        <w:r w:rsidRPr="002F6441">
          <w:t xml:space="preserve"> </w:t>
        </w:r>
      </w:ins>
      <w:r w:rsidRPr="002F6441">
        <w:t xml:space="preserve">PDCCH candidates </w:t>
      </w:r>
      <w:ins w:id="228" w:author="Mostafa Khoshnevisan" w:date="2022-01-29T00:42: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29" w:author="Mostafa Khoshnevisan" w:date="2022-01-29T00:42:00Z">
        <w:r w:rsidRPr="002F6441" w:rsidDel="00CB4B96">
          <w:delText xml:space="preserve">are </w:delText>
        </w:r>
        <w:r w:rsidRPr="00421E7D" w:rsidDel="00CB4B96">
          <w:delText xml:space="preserve">associated with </w:delText>
        </w:r>
        <w:r w:rsidDel="00CB4B96">
          <w:delText xml:space="preserve">a </w:delText>
        </w:r>
        <w:r w:rsidRPr="00421E7D" w:rsidDel="00CB4B96">
          <w:delText xml:space="preserve">search space set configured with </w:delText>
        </w:r>
        <w:r w:rsidRPr="00421E7D" w:rsidDel="00CB4B96">
          <w:rPr>
            <w:i/>
            <w:iCs/>
          </w:rPr>
          <w:delText>searchSpaceLinking</w:delText>
        </w:r>
      </w:del>
      <w:r w:rsidRPr="002F6441">
        <w:t>, the UE is not expected to receive a PDSCH with mapping type B in a slot, if the first symbol of the PDCCH candidate that starts later in time scheduling the PDSCH was received in a later symbol than the first symbol indicated in the PDSCH time domain resource allocation.</w:t>
      </w:r>
    </w:p>
    <w:p w14:paraId="3C497DBC" w14:textId="77777777" w:rsidR="008872DC" w:rsidRDefault="008872DC" w:rsidP="008872DC">
      <w:r w:rsidRPr="003748BC">
        <w:t>===============================================================</w:t>
      </w:r>
    </w:p>
    <w:p w14:paraId="6A69707B" w14:textId="77777777" w:rsidR="008872DC" w:rsidRDefault="008872DC" w:rsidP="008872DC"/>
    <w:p w14:paraId="6A0D210E" w14:textId="77777777" w:rsidR="008872DC" w:rsidRDefault="008872DC" w:rsidP="008872DC">
      <w:r w:rsidRPr="00E239AC">
        <w:t>============TP for 38.21</w:t>
      </w:r>
      <w:r>
        <w:t>4</w:t>
      </w:r>
      <w:r w:rsidRPr="00E239AC">
        <w:t xml:space="preserve"> Section </w:t>
      </w:r>
      <w:r>
        <w:t xml:space="preserve">5.1.2.2 </w:t>
      </w:r>
      <w:r w:rsidRPr="00E239AC">
        <w:t>====================================</w:t>
      </w:r>
    </w:p>
    <w:p w14:paraId="14BA1864" w14:textId="77777777" w:rsidR="008872DC" w:rsidRDefault="008872DC" w:rsidP="008872DC">
      <w:r w:rsidRPr="003748BC">
        <w:t>--Unchanged part omitted------------------------</w:t>
      </w:r>
    </w:p>
    <w:p w14:paraId="424662EF" w14:textId="77777777" w:rsidR="008872DC" w:rsidRPr="0048482F" w:rsidRDefault="008872DC" w:rsidP="008872DC">
      <w:pPr>
        <w:rPr>
          <w:color w:val="000000"/>
        </w:rPr>
      </w:pPr>
      <w:r>
        <w:rPr>
          <w:color w:val="000000"/>
        </w:rPr>
        <w:t xml:space="preserve">For a PDSCH scheduled with a DCI format 1_0 in any type of PDCCH common search space, regardless of which bandwidth part is the active bandwidth part, RB numbering starts from the lowest RB of the CORESET in which the DCI was received; </w:t>
      </w:r>
      <w:proofErr w:type="gramStart"/>
      <w:r>
        <w:rPr>
          <w:color w:val="000000"/>
        </w:rPr>
        <w:t>otherwise</w:t>
      </w:r>
      <w:proofErr w:type="gramEnd"/>
      <w:r>
        <w:rPr>
          <w:color w:val="000000"/>
        </w:rPr>
        <w:t xml:space="preserve"> RB numbering starts from the lowest RB in the determined downlink bandwidth part. </w:t>
      </w:r>
      <w:r w:rsidRPr="009A4C6C">
        <w:rPr>
          <w:color w:val="000000" w:themeColor="text1"/>
        </w:rPr>
        <w:t xml:space="preserve">When the </w:t>
      </w:r>
      <w:ins w:id="230" w:author="Mostafa Khoshnevisan" w:date="2022-01-29T00:46:00Z">
        <w:r w:rsidRPr="00F415B1">
          <w:t xml:space="preserve">PDCCH </w:t>
        </w:r>
        <w:r w:rsidRPr="00F415B1">
          <w:rPr>
            <w:lang w:eastAsia="ko-KR"/>
          </w:rPr>
          <w:t>reception includes two</w:t>
        </w:r>
        <w:r w:rsidRPr="009A4C6C">
          <w:rPr>
            <w:color w:val="000000" w:themeColor="text1"/>
          </w:rPr>
          <w:t xml:space="preserve"> </w:t>
        </w:r>
      </w:ins>
      <w:r w:rsidRPr="009A4C6C">
        <w:rPr>
          <w:color w:val="000000" w:themeColor="text1"/>
        </w:rPr>
        <w:t xml:space="preserve">PDCCH candidates </w:t>
      </w:r>
      <w:ins w:id="231" w:author="Mostafa Khoshnevisan" w:date="2022-01-29T00:46: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32" w:author="Mostafa Khoshnevisan" w:date="2022-01-29T00:46:00Z">
        <w:r w:rsidRPr="009A4C6C" w:rsidDel="006D52FF">
          <w:rPr>
            <w:color w:val="000000" w:themeColor="text1"/>
          </w:rPr>
          <w:delText xml:space="preserve">are associated with a search space set configured with </w:delText>
        </w:r>
        <w:r w:rsidRPr="009A4C6C" w:rsidDel="006D52FF">
          <w:rPr>
            <w:i/>
            <w:iCs/>
            <w:color w:val="000000" w:themeColor="text1"/>
          </w:rPr>
          <w:delText>searchSpaceLinking</w:delText>
        </w:r>
      </w:del>
      <w:r w:rsidRPr="009A4C6C">
        <w:rPr>
          <w:color w:val="000000" w:themeColor="text1"/>
        </w:rPr>
        <w:t>, for the purpose of determining the downlink RB set of a PDSCH when scheduled by DCI format 1_0, the CORESET with lower ID among two CORESETs associated with two PDCCH candidates is used.</w:t>
      </w:r>
    </w:p>
    <w:p w14:paraId="214E43EB" w14:textId="77777777" w:rsidR="008872DC" w:rsidRDefault="008872DC" w:rsidP="008872DC">
      <w:r w:rsidRPr="003748BC">
        <w:t>===============================================================</w:t>
      </w:r>
    </w:p>
    <w:p w14:paraId="529040B9" w14:textId="77777777" w:rsidR="008872DC" w:rsidRDefault="008872DC" w:rsidP="008872DC">
      <w:pPr>
        <w:jc w:val="both"/>
        <w:rPr>
          <w:rFonts w:asciiTheme="majorBidi" w:eastAsia="Calibri" w:hAnsiTheme="majorBidi" w:cstheme="majorBidi"/>
          <w:bCs/>
          <w:iCs/>
          <w:sz w:val="22"/>
          <w:szCs w:val="18"/>
          <w:lang w:val="en-GB" w:eastAsia="ko-KR"/>
        </w:rPr>
      </w:pPr>
    </w:p>
    <w:p w14:paraId="030FD573" w14:textId="77777777" w:rsidR="008872DC" w:rsidRDefault="008872DC" w:rsidP="008872DC">
      <w:r w:rsidRPr="00E239AC">
        <w:t>============TP for 38.21</w:t>
      </w:r>
      <w:r>
        <w:t>4</w:t>
      </w:r>
      <w:r w:rsidRPr="00E239AC">
        <w:t xml:space="preserve"> Section </w:t>
      </w:r>
      <w:r>
        <w:t xml:space="preserve">5.1.4.1 </w:t>
      </w:r>
      <w:r w:rsidRPr="00E239AC">
        <w:t>====================================</w:t>
      </w:r>
    </w:p>
    <w:p w14:paraId="117C40E5" w14:textId="77777777" w:rsidR="008872DC" w:rsidRDefault="008872DC" w:rsidP="008872DC">
      <w:r w:rsidRPr="003748BC">
        <w:t>--Unchanged part omitted------------------------</w:t>
      </w:r>
    </w:p>
    <w:p w14:paraId="66D259CC" w14:textId="77777777" w:rsidR="008872DC" w:rsidRPr="008250A5" w:rsidRDefault="008872DC" w:rsidP="008872DC">
      <w:pPr>
        <w:rPr>
          <w:color w:val="000000"/>
        </w:rPr>
      </w:pPr>
      <w:r w:rsidRPr="008E3A35">
        <w:rPr>
          <w:color w:val="000000"/>
        </w:rPr>
        <w:t xml:space="preserve">If a PDSCH scheduled by a PDCCH would overlap with resources in the CORESET containing the PDCCH, the resources corresponding to a union of the detected PDCCH that scheduled the </w:t>
      </w:r>
      <w:proofErr w:type="gramStart"/>
      <w:r w:rsidRPr="008E3A35">
        <w:rPr>
          <w:color w:val="000000"/>
        </w:rPr>
        <w:t>PDSCH</w:t>
      </w:r>
      <w:proofErr w:type="gramEnd"/>
      <w:r w:rsidRPr="008E3A35">
        <w:rPr>
          <w:color w:val="000000"/>
        </w:rPr>
        <w:t xml:space="preserve"> and associated PDCCH DM-RS are not available for the PDSCH.</w:t>
      </w:r>
      <w:r>
        <w:rPr>
          <w:color w:val="000000"/>
        </w:rPr>
        <w:t xml:space="preserve"> When the </w:t>
      </w:r>
      <w:ins w:id="233" w:author="Mostafa Khoshnevisan" w:date="2022-01-29T12:04:00Z">
        <w:r w:rsidRPr="00F415B1">
          <w:t xml:space="preserve">PDCCH </w:t>
        </w:r>
        <w:r w:rsidRPr="00F415B1">
          <w:rPr>
            <w:lang w:eastAsia="ko-KR"/>
          </w:rPr>
          <w:t>reception includes two</w:t>
        </w:r>
        <w:r>
          <w:rPr>
            <w:color w:val="000000"/>
          </w:rPr>
          <w:t xml:space="preserve"> </w:t>
        </w:r>
      </w:ins>
      <w:r>
        <w:rPr>
          <w:color w:val="000000"/>
        </w:rPr>
        <w:t xml:space="preserve">PDCCH candidates </w:t>
      </w:r>
      <w:ins w:id="234" w:author="Mostafa Khoshnevisan" w:date="2022-01-29T12:04: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35" w:author="Mostafa Khoshnevisan" w:date="2022-01-29T12:04:00Z">
        <w:r w:rsidDel="008250A5">
          <w:rPr>
            <w:color w:val="000000"/>
          </w:rPr>
          <w:delText xml:space="preserve">are </w:delText>
        </w:r>
        <w:r w:rsidRPr="00421E7D" w:rsidDel="008250A5">
          <w:rPr>
            <w:color w:val="000000"/>
          </w:rPr>
          <w:delText xml:space="preserve">associated with </w:delText>
        </w:r>
        <w:r w:rsidDel="008250A5">
          <w:rPr>
            <w:color w:val="000000"/>
          </w:rPr>
          <w:delText xml:space="preserve">a </w:delText>
        </w:r>
        <w:r w:rsidRPr="00421E7D" w:rsidDel="008250A5">
          <w:rPr>
            <w:color w:val="000000"/>
          </w:rPr>
          <w:delText xml:space="preserve">search space set configured with </w:delText>
        </w:r>
        <w:r w:rsidRPr="00AE0D24" w:rsidDel="008250A5">
          <w:rPr>
            <w:i/>
            <w:iCs/>
            <w:color w:val="000000"/>
          </w:rPr>
          <w:delText>searchSpaceLinking</w:delText>
        </w:r>
      </w:del>
      <w:r>
        <w:rPr>
          <w:color w:val="000000"/>
        </w:rPr>
        <w:t>, t</w:t>
      </w:r>
      <w:r w:rsidRPr="002F6441">
        <w:rPr>
          <w:color w:val="000000"/>
        </w:rPr>
        <w:t xml:space="preserve">he resources corresponding to </w:t>
      </w:r>
      <w:r>
        <w:rPr>
          <w:color w:val="000000"/>
        </w:rPr>
        <w:t>a</w:t>
      </w:r>
      <w:r w:rsidRPr="002F6441">
        <w:rPr>
          <w:color w:val="000000"/>
        </w:rPr>
        <w:t xml:space="preserve"> union of the two </w:t>
      </w:r>
      <w:r>
        <w:rPr>
          <w:color w:val="000000"/>
        </w:rPr>
        <w:t xml:space="preserve">configured </w:t>
      </w:r>
      <w:r w:rsidRPr="002F6441">
        <w:rPr>
          <w:color w:val="000000"/>
        </w:rPr>
        <w:t>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r w:rsidRPr="009F73F9">
        <w:rPr>
          <w:i/>
          <w:color w:val="000000"/>
        </w:rPr>
        <w:t>precoderGranularity</w:t>
      </w:r>
      <w:r>
        <w:rPr>
          <w:color w:val="000000"/>
        </w:rPr>
        <w:t xml:space="preserve"> configured in a CORESET where the PDCCH was detected is set to '</w:t>
      </w:r>
      <w:r w:rsidRPr="0095591D">
        <w:rPr>
          <w:iCs/>
          <w:color w:val="000000"/>
        </w:rPr>
        <w:t>allContiguousRBs</w:t>
      </w:r>
      <w:r>
        <w:rPr>
          <w:i/>
          <w:color w:val="000000"/>
        </w:rPr>
        <w:t>'</w:t>
      </w:r>
      <w:r>
        <w:rPr>
          <w:color w:val="000000"/>
        </w:rPr>
        <w:t>, the associated PDCCH DM-RS are DM-RS in all REGs of the CORESET. Otherwise, the associated DM-RS are the DM-RS in REGs of the PDCCH.</w:t>
      </w:r>
    </w:p>
    <w:p w14:paraId="2ECBD854" w14:textId="77777777" w:rsidR="008872DC" w:rsidRDefault="008872DC" w:rsidP="008872DC">
      <w:r w:rsidRPr="003748BC">
        <w:t>===============================================================</w:t>
      </w:r>
    </w:p>
    <w:p w14:paraId="5D36D399" w14:textId="77777777" w:rsidR="008872DC" w:rsidRDefault="008872DC" w:rsidP="008872DC">
      <w:pPr>
        <w:jc w:val="both"/>
        <w:rPr>
          <w:rFonts w:asciiTheme="majorBidi" w:eastAsia="Calibri" w:hAnsiTheme="majorBidi" w:cstheme="majorBidi"/>
          <w:bCs/>
          <w:iCs/>
          <w:sz w:val="22"/>
          <w:szCs w:val="18"/>
          <w:lang w:val="en-GB" w:eastAsia="ko-KR"/>
        </w:rPr>
      </w:pPr>
    </w:p>
    <w:p w14:paraId="1B60808E" w14:textId="77777777" w:rsidR="008872DC" w:rsidRDefault="008872DC" w:rsidP="008872DC">
      <w:r w:rsidRPr="00E239AC">
        <w:t>============TP for 38.21</w:t>
      </w:r>
      <w:r>
        <w:t>4</w:t>
      </w:r>
      <w:r w:rsidRPr="00E239AC">
        <w:t xml:space="preserve"> Section </w:t>
      </w:r>
      <w:r>
        <w:t xml:space="preserve">5.1.5 </w:t>
      </w:r>
      <w:r w:rsidRPr="00E239AC">
        <w:t>====================================</w:t>
      </w:r>
    </w:p>
    <w:p w14:paraId="6030979C" w14:textId="77777777" w:rsidR="008872DC" w:rsidRDefault="008872DC" w:rsidP="008872DC">
      <w:r w:rsidRPr="003748BC">
        <w:t>--Unchanged part omitted------------------------</w:t>
      </w:r>
    </w:p>
    <w:p w14:paraId="43351536" w14:textId="77777777" w:rsidR="008872DC" w:rsidRPr="005C577D" w:rsidRDefault="008872DC" w:rsidP="008872DC">
      <w:pPr>
        <w:rPr>
          <w:color w:val="000000"/>
        </w:rPr>
      </w:pPr>
      <w:r>
        <w:t xml:space="preserve">When the </w:t>
      </w:r>
      <w:ins w:id="236" w:author="Mostafa Khoshnevisan" w:date="2022-01-29T12:08:00Z">
        <w:r w:rsidRPr="00F415B1">
          <w:t xml:space="preserve">PDCCH </w:t>
        </w:r>
        <w:r w:rsidRPr="00F415B1">
          <w:rPr>
            <w:lang w:eastAsia="ko-KR"/>
          </w:rPr>
          <w:t>reception includes two</w:t>
        </w:r>
        <w:r>
          <w:t xml:space="preserve"> </w:t>
        </w:r>
      </w:ins>
      <w:r>
        <w:t xml:space="preserve">PDCCH </w:t>
      </w:r>
      <w:ins w:id="237" w:author="Mostafa Khoshnevisan" w:date="2022-01-29T12:08: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38" w:author="Mostafa Khoshnevisan" w:date="2022-01-29T12:08:00Z">
        <w:r w:rsidDel="005C577D">
          <w:delText xml:space="preserve">candidates are </w:delText>
        </w:r>
        <w:r w:rsidRPr="00421E7D" w:rsidDel="005C577D">
          <w:delText xml:space="preserve">associated with </w:delText>
        </w:r>
        <w:r w:rsidDel="005C577D">
          <w:delText xml:space="preserve">a </w:delText>
        </w:r>
        <w:r w:rsidRPr="00421E7D" w:rsidDel="005C577D">
          <w:delText xml:space="preserve">search space set configured with </w:delText>
        </w:r>
        <w:r w:rsidRPr="00421E7D" w:rsidDel="005C577D">
          <w:rPr>
            <w:i/>
            <w:iCs/>
          </w:rPr>
          <w:delText>searchSpaceLinking</w:delText>
        </w:r>
      </w:del>
      <w:r>
        <w:t>,</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among the two linked PDCCH candidates is used. </w:t>
      </w:r>
      <w:r>
        <w:t xml:space="preserve">When the </w:t>
      </w:r>
      <w:ins w:id="239" w:author="Mostafa Khoshnevisan" w:date="2022-01-29T12:09:00Z">
        <w:r w:rsidRPr="00F415B1">
          <w:t xml:space="preserve">PDCCH </w:t>
        </w:r>
        <w:r w:rsidRPr="00F415B1">
          <w:rPr>
            <w:lang w:eastAsia="ko-KR"/>
          </w:rPr>
          <w:t>reception includes two</w:t>
        </w:r>
        <w:r>
          <w:t xml:space="preserve"> </w:t>
        </w:r>
      </w:ins>
      <w:r>
        <w:t xml:space="preserve">PDCCH candidates </w:t>
      </w:r>
      <w:ins w:id="240" w:author="Mostafa Khoshnevisan" w:date="2022-01-29T12:10: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41" w:author="Mostafa Khoshnevisan" w:date="2022-01-29T12:10:00Z">
        <w:r w:rsidDel="0045109B">
          <w:delText xml:space="preserve">are </w:delText>
        </w:r>
        <w:r w:rsidRPr="00421E7D" w:rsidDel="0045109B">
          <w:delText xml:space="preserve">associated with </w:delText>
        </w:r>
        <w:r w:rsidDel="0045109B">
          <w:delText xml:space="preserve">a </w:delText>
        </w:r>
        <w:r w:rsidRPr="00421E7D" w:rsidDel="0045109B">
          <w:delText xml:space="preserve">search space set configured with </w:delText>
        </w:r>
        <w:r w:rsidRPr="00421E7D" w:rsidDel="0045109B">
          <w:rPr>
            <w:i/>
            <w:iCs/>
          </w:rPr>
          <w:delText>searchSpaceLinking</w:delText>
        </w:r>
      </w:del>
      <w:r>
        <w:t>,</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configured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configured</w:t>
      </w:r>
      <w:r w:rsidRPr="00F92BA7">
        <w:rPr>
          <w:color w:val="000000"/>
        </w:rPr>
        <w:t xml:space="preserve"> PDCCH candidates. </w:t>
      </w:r>
    </w:p>
    <w:p w14:paraId="667B94C7" w14:textId="77777777" w:rsidR="008872DC" w:rsidRDefault="008872DC" w:rsidP="008872DC">
      <w:r w:rsidRPr="003748BC">
        <w:t>===============================================================</w:t>
      </w:r>
    </w:p>
    <w:p w14:paraId="2E07802B" w14:textId="77777777" w:rsidR="008872DC" w:rsidRDefault="008872DC" w:rsidP="008872DC">
      <w:pPr>
        <w:jc w:val="both"/>
        <w:rPr>
          <w:rFonts w:asciiTheme="majorBidi" w:eastAsia="Calibri" w:hAnsiTheme="majorBidi" w:cstheme="majorBidi"/>
          <w:bCs/>
          <w:iCs/>
          <w:sz w:val="22"/>
          <w:szCs w:val="18"/>
          <w:lang w:val="en-GB" w:eastAsia="ko-KR"/>
        </w:rPr>
      </w:pPr>
    </w:p>
    <w:p w14:paraId="70CCBE58" w14:textId="77777777" w:rsidR="008872DC" w:rsidRDefault="008872DC" w:rsidP="008872DC">
      <w:r w:rsidRPr="00E239AC">
        <w:t>============TP for 38.21</w:t>
      </w:r>
      <w:r>
        <w:t>4</w:t>
      </w:r>
      <w:r w:rsidRPr="00E239AC">
        <w:t xml:space="preserve"> Section </w:t>
      </w:r>
      <w:r>
        <w:t xml:space="preserve">5.2.1.5.1 </w:t>
      </w:r>
      <w:r w:rsidRPr="00E239AC">
        <w:t>====================================</w:t>
      </w:r>
    </w:p>
    <w:p w14:paraId="79AF362B" w14:textId="77777777" w:rsidR="008872DC" w:rsidRDefault="008872DC" w:rsidP="008872DC">
      <w:r w:rsidRPr="003748BC">
        <w:t>--Unchanged part omitted------------------------</w:t>
      </w:r>
    </w:p>
    <w:p w14:paraId="51BE07BB" w14:textId="77777777" w:rsidR="008872DC" w:rsidRDefault="008872DC" w:rsidP="008872DC">
      <w:pPr>
        <w:pStyle w:val="B1"/>
        <w:rPr>
          <w:color w:val="000000"/>
        </w:rPr>
      </w:pPr>
      <w:r>
        <w:rPr>
          <w:rFonts w:eastAsia="Microsoft YaHei"/>
        </w:rPr>
        <w:t>-</w:t>
      </w:r>
      <w:r>
        <w:rPr>
          <w:rFonts w:eastAsia="Microsoft YaHei"/>
        </w:rPr>
        <w:tab/>
        <w:t xml:space="preserve">when the </w:t>
      </w:r>
      <w:ins w:id="242" w:author="Mostafa Khoshnevisan" w:date="2022-01-29T12:16:00Z">
        <w:r w:rsidRPr="00F415B1">
          <w:t xml:space="preserve">PDCCH </w:t>
        </w:r>
        <w:r w:rsidRPr="00F415B1">
          <w:rPr>
            <w:lang w:eastAsia="ko-KR"/>
          </w:rPr>
          <w:t>reception includes two</w:t>
        </w:r>
        <w:r>
          <w:rPr>
            <w:rFonts w:eastAsia="Microsoft YaHei"/>
          </w:rPr>
          <w:t xml:space="preserve"> </w:t>
        </w:r>
      </w:ins>
      <w:r>
        <w:rPr>
          <w:rFonts w:eastAsia="Microsoft YaHei"/>
        </w:rPr>
        <w:t xml:space="preserve">PDCCH candidates </w:t>
      </w:r>
      <w:ins w:id="243" w:author="Mostafa Khoshnevisan" w:date="2022-01-29T12:16: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44" w:author="Mostafa Khoshnevisan" w:date="2022-01-29T12:16:00Z">
        <w:r w:rsidDel="007B49AF">
          <w:rPr>
            <w:rFonts w:eastAsia="Microsoft YaHei"/>
          </w:rPr>
          <w:delText>are configured for PDCCH reception</w:delText>
        </w:r>
      </w:del>
      <w:r>
        <w:rPr>
          <w:rFonts w:eastAsia="Microsoft YaHei"/>
        </w:rPr>
        <w:t>, the span that involves the PDCCH candidate</w:t>
      </w:r>
      <w:del w:id="245" w:author="Mostafa Khoshnevisan" w:date="2022-01-29T12:17:00Z">
        <w:r w:rsidDel="00736B88">
          <w:rPr>
            <w:rFonts w:eastAsia="Microsoft YaHei"/>
          </w:rPr>
          <w:delText>s</w:delText>
        </w:r>
      </w:del>
      <w:r>
        <w:rPr>
          <w:rFonts w:eastAsia="Microsoft YaHei"/>
        </w:rPr>
        <w:t xml:space="preserve"> that ends later in time among the two configured PDCCH candidates is used.</w:t>
      </w:r>
    </w:p>
    <w:p w14:paraId="023B715F" w14:textId="77777777" w:rsidR="008872DC" w:rsidRDefault="008872DC" w:rsidP="008872DC">
      <w:r w:rsidRPr="003748BC">
        <w:t>--Unchanged part omitted------------------------</w:t>
      </w:r>
    </w:p>
    <w:p w14:paraId="3D78F439" w14:textId="77777777" w:rsidR="008872DC" w:rsidRPr="007B49AF" w:rsidRDefault="008872DC" w:rsidP="008872DC">
      <w:pPr>
        <w:rPr>
          <w:color w:val="000000"/>
        </w:rPr>
      </w:pPr>
      <w:r w:rsidRPr="00F1140A">
        <w:t xml:space="preserve">When the </w:t>
      </w:r>
      <w:ins w:id="246" w:author="Mostafa Khoshnevisan" w:date="2022-01-29T12:17:00Z">
        <w:r w:rsidRPr="00F415B1">
          <w:t xml:space="preserve">PDCCH </w:t>
        </w:r>
        <w:r w:rsidRPr="00F415B1">
          <w:rPr>
            <w:lang w:eastAsia="ko-KR"/>
          </w:rPr>
          <w:t>reception includes two</w:t>
        </w:r>
        <w:r w:rsidRPr="00F1140A">
          <w:t xml:space="preserve"> </w:t>
        </w:r>
      </w:ins>
      <w:r w:rsidRPr="00F1140A">
        <w:t xml:space="preserve">PDCCH candidates </w:t>
      </w:r>
      <w:ins w:id="247" w:author="Mostafa Khoshnevisan" w:date="2022-01-29T12:17: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48" w:author="Mostafa Khoshnevisan" w:date="2022-01-29T12:17:00Z">
        <w:r w:rsidRPr="00F1140A" w:rsidDel="00736B88">
          <w:delText xml:space="preserve">are </w:delText>
        </w:r>
        <w:r w:rsidRPr="00421E7D" w:rsidDel="00736B88">
          <w:delText xml:space="preserve">associated with </w:delText>
        </w:r>
        <w:r w:rsidDel="00736B88">
          <w:delText xml:space="preserve">a </w:delText>
        </w:r>
        <w:r w:rsidRPr="00421E7D" w:rsidDel="00736B88">
          <w:delText xml:space="preserve">search space set configured with </w:delText>
        </w:r>
        <w:r w:rsidRPr="00421E7D" w:rsidDel="00736B88">
          <w:rPr>
            <w:i/>
            <w:iCs/>
          </w:rPr>
          <w:delText>searchSpaceLinking</w:delText>
        </w:r>
      </w:del>
      <w:r w:rsidRPr="00F1140A">
        <w:t>,</w:t>
      </w:r>
      <w:r w:rsidRPr="00F1140A">
        <w:rPr>
          <w:color w:val="000000"/>
        </w:rPr>
        <w:t xml:space="preserve"> for the purpose of determining </w:t>
      </w:r>
      <w:r w:rsidRPr="00F1140A">
        <w:t>scheduling offset between the last symbol of the PDCCH carrying the triggering DCI and the first symbol of the aperiodic CSI-RS resources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 and </w:t>
      </w:r>
      <w:r w:rsidRPr="00F1140A">
        <w:rPr>
          <w:rFonts w:ascii="Times" w:eastAsia="Batang" w:hAnsi="Times" w:cs="Times"/>
          <w:bCs/>
          <w:iCs/>
        </w:rPr>
        <w:t xml:space="preserve">the UE does not expect that the </w:t>
      </w:r>
      <w:r w:rsidRPr="00F1140A">
        <w:rPr>
          <w:color w:val="000000"/>
        </w:rPr>
        <w:t xml:space="preserve">aperiodic </w:t>
      </w:r>
      <w:r w:rsidRPr="00F1140A">
        <w:rPr>
          <w:rFonts w:ascii="Times" w:eastAsia="Batang" w:hAnsi="Times" w:cs="Times"/>
          <w:bCs/>
          <w:iCs/>
        </w:rPr>
        <w:t xml:space="preserve">CSI-RS is transmitted before the first symbol of the PDCCH candidate that starts later in time </w:t>
      </w:r>
      <w:r w:rsidRPr="00F1140A">
        <w:rPr>
          <w:color w:val="000000"/>
        </w:rPr>
        <w:t xml:space="preserve">among the two </w:t>
      </w:r>
      <w:r>
        <w:rPr>
          <w:color w:val="000000"/>
        </w:rPr>
        <w:t>configured</w:t>
      </w:r>
      <w:r w:rsidRPr="00F1140A">
        <w:rPr>
          <w:color w:val="000000"/>
        </w:rPr>
        <w:t xml:space="preserve"> PDCCH candidates</w:t>
      </w:r>
      <w:r w:rsidRPr="00F1140A">
        <w:rPr>
          <w:rFonts w:ascii="Times" w:eastAsia="Batang" w:hAnsi="Times" w:cs="Times"/>
          <w:bCs/>
          <w:iCs/>
        </w:rPr>
        <w:t>.</w:t>
      </w:r>
    </w:p>
    <w:p w14:paraId="643DF6B7" w14:textId="77777777" w:rsidR="008872DC" w:rsidRDefault="008872DC" w:rsidP="008872DC">
      <w:r w:rsidRPr="003748BC">
        <w:t>===============================================================</w:t>
      </w:r>
    </w:p>
    <w:p w14:paraId="382EAA51" w14:textId="77777777" w:rsidR="008872DC" w:rsidRDefault="008872DC" w:rsidP="008872DC">
      <w:pPr>
        <w:jc w:val="both"/>
        <w:rPr>
          <w:rFonts w:asciiTheme="majorBidi" w:eastAsia="Calibri" w:hAnsiTheme="majorBidi" w:cstheme="majorBidi"/>
          <w:bCs/>
          <w:iCs/>
          <w:sz w:val="22"/>
          <w:szCs w:val="18"/>
          <w:lang w:val="en-GB" w:eastAsia="ko-KR"/>
        </w:rPr>
      </w:pPr>
    </w:p>
    <w:p w14:paraId="7148A51D" w14:textId="77777777" w:rsidR="008872DC" w:rsidRDefault="008872DC" w:rsidP="008872DC">
      <w:r w:rsidRPr="00E239AC">
        <w:t>============TP for 38.21</w:t>
      </w:r>
      <w:r>
        <w:t>4</w:t>
      </w:r>
      <w:r w:rsidRPr="00E239AC">
        <w:t xml:space="preserve"> Section </w:t>
      </w:r>
      <w:r>
        <w:t xml:space="preserve">5.2.1.5.1a </w:t>
      </w:r>
      <w:r w:rsidRPr="00E239AC">
        <w:t>====================================</w:t>
      </w:r>
    </w:p>
    <w:p w14:paraId="0AF33283" w14:textId="77777777" w:rsidR="008872DC" w:rsidRDefault="008872DC" w:rsidP="008872DC">
      <w:r w:rsidRPr="003748BC">
        <w:t>--Unchanged part omitted------------------------</w:t>
      </w:r>
    </w:p>
    <w:p w14:paraId="2EE59180" w14:textId="77777777" w:rsidR="008872DC" w:rsidRPr="00897056" w:rsidRDefault="008872DC" w:rsidP="008872DC">
      <w:pPr>
        <w:rPr>
          <w:color w:val="000000"/>
        </w:rPr>
      </w:pPr>
      <w:r w:rsidRPr="00F1140A">
        <w:t xml:space="preserve">When the </w:t>
      </w:r>
      <w:ins w:id="249" w:author="Mostafa Khoshnevisan" w:date="2022-01-29T12:21:00Z">
        <w:r w:rsidRPr="00F415B1">
          <w:t xml:space="preserve">PDCCH </w:t>
        </w:r>
        <w:r w:rsidRPr="00F415B1">
          <w:rPr>
            <w:lang w:eastAsia="ko-KR"/>
          </w:rPr>
          <w:t>reception includes two</w:t>
        </w:r>
        <w:r w:rsidRPr="00F1140A">
          <w:t xml:space="preserve"> </w:t>
        </w:r>
      </w:ins>
      <w:r w:rsidRPr="00F1140A">
        <w:t xml:space="preserve">PDCCH candidates </w:t>
      </w:r>
      <w:ins w:id="250" w:author="Mostafa Khoshnevisan" w:date="2022-01-29T12:22: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51" w:author="Mostafa Khoshnevisan" w:date="2022-01-29T12:22:00Z">
        <w:r w:rsidRPr="00F1140A" w:rsidDel="0062145B">
          <w:delText xml:space="preserve">are </w:delText>
        </w:r>
        <w:r w:rsidRPr="00421E7D" w:rsidDel="0062145B">
          <w:delText>associated with</w:delText>
        </w:r>
        <w:r w:rsidDel="0062145B">
          <w:delText xml:space="preserve"> a</w:delText>
        </w:r>
        <w:r w:rsidRPr="00421E7D" w:rsidDel="0062145B">
          <w:delText xml:space="preserve"> search space set configured with </w:delText>
        </w:r>
        <w:r w:rsidRPr="00421E7D" w:rsidDel="0062145B">
          <w:rPr>
            <w:i/>
            <w:iCs/>
          </w:rPr>
          <w:delText>searchSpaceLinking</w:delText>
        </w:r>
      </w:del>
      <w:r w:rsidRPr="00F1140A">
        <w:t>,</w:t>
      </w:r>
      <w:r w:rsidRPr="00F1140A">
        <w:rPr>
          <w:color w:val="000000"/>
        </w:rPr>
        <w:t xml:space="preserve"> for the purpose of determining </w:t>
      </w:r>
      <w:r w:rsidRPr="00F1140A">
        <w:rPr>
          <w:i/>
          <w:lang w:val="en-AU"/>
        </w:rPr>
        <w:t>Ncsirs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w:t>
      </w:r>
    </w:p>
    <w:p w14:paraId="380BA109" w14:textId="77777777" w:rsidR="008872DC" w:rsidRDefault="008872DC" w:rsidP="008872DC">
      <w:r w:rsidRPr="003748BC">
        <w:t>===============================================================</w:t>
      </w:r>
    </w:p>
    <w:p w14:paraId="312D9F53" w14:textId="77777777" w:rsidR="008872DC" w:rsidRDefault="008872DC" w:rsidP="008872DC">
      <w:pPr>
        <w:jc w:val="both"/>
        <w:rPr>
          <w:rFonts w:asciiTheme="majorBidi" w:eastAsia="Calibri" w:hAnsiTheme="majorBidi" w:cstheme="majorBidi"/>
          <w:bCs/>
          <w:iCs/>
          <w:sz w:val="22"/>
          <w:szCs w:val="18"/>
          <w:lang w:val="en-GB" w:eastAsia="ko-KR"/>
        </w:rPr>
      </w:pPr>
    </w:p>
    <w:p w14:paraId="3E4610D0" w14:textId="77777777" w:rsidR="008872DC" w:rsidRDefault="008872DC" w:rsidP="008872DC">
      <w:r w:rsidRPr="00E239AC">
        <w:t>============TP for 38.21</w:t>
      </w:r>
      <w:r>
        <w:t>4</w:t>
      </w:r>
      <w:r w:rsidRPr="00E239AC">
        <w:t xml:space="preserve"> Section </w:t>
      </w:r>
      <w:r>
        <w:t xml:space="preserve">5.2.1.6 </w:t>
      </w:r>
      <w:r w:rsidRPr="00E239AC">
        <w:t>====================================</w:t>
      </w:r>
    </w:p>
    <w:p w14:paraId="20FFD75A" w14:textId="77777777" w:rsidR="008872DC" w:rsidRDefault="008872DC" w:rsidP="008872DC">
      <w:r w:rsidRPr="003748BC">
        <w:t>--Unchanged part omitted------------------------</w:t>
      </w:r>
    </w:p>
    <w:p w14:paraId="11F55EBB" w14:textId="77777777" w:rsidR="008872DC" w:rsidRDefault="008872DC" w:rsidP="008872DC">
      <w:pPr>
        <w:pStyle w:val="B1"/>
      </w:pPr>
      <w:r>
        <w:t>-</w:t>
      </w:r>
      <w:r>
        <w:tab/>
      </w:r>
      <w:r w:rsidRPr="004A436A">
        <w:t>An aperiodic CSI report occupies C</w:t>
      </w:r>
      <w:r>
        <w:t>PU</w:t>
      </w:r>
      <w:r w:rsidRPr="008532A5">
        <w:rPr>
          <w:lang w:val="en-GB"/>
        </w:rPr>
        <w:t>(s)</w:t>
      </w:r>
      <w:r w:rsidRPr="004A436A">
        <w:t xml:space="preserve"> from the first symbol after the PDCCH triggering the CSI report until the last symbol of the </w:t>
      </w:r>
      <w:r w:rsidRPr="00C34B6C">
        <w:t xml:space="preserve">scheduled </w:t>
      </w:r>
      <w:r w:rsidRPr="004A436A">
        <w:t>PUSCH carrying the report</w:t>
      </w:r>
      <w:r>
        <w:t>.</w:t>
      </w:r>
      <w:r w:rsidRPr="0011619B">
        <w:t xml:space="preserve"> </w:t>
      </w:r>
      <w:r>
        <w:t xml:space="preserve">When the </w:t>
      </w:r>
      <w:ins w:id="252" w:author="Mostafa Khoshnevisan" w:date="2022-01-29T12:24:00Z">
        <w:r w:rsidRPr="00F415B1">
          <w:t xml:space="preserve">PDCCH </w:t>
        </w:r>
        <w:r w:rsidRPr="00F415B1">
          <w:rPr>
            <w:lang w:eastAsia="ko-KR"/>
          </w:rPr>
          <w:t>reception includes two</w:t>
        </w:r>
        <w:r>
          <w:t xml:space="preserve"> </w:t>
        </w:r>
      </w:ins>
      <w:r>
        <w:t xml:space="preserve">PDCCH candidates </w:t>
      </w:r>
      <w:ins w:id="253" w:author="Mostafa Khoshnevisan" w:date="2022-01-29T12:24: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54" w:author="Mostafa Khoshnevisan" w:date="2022-01-29T12:24: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p>
    <w:p w14:paraId="0D3FE6E8" w14:textId="77777777" w:rsidR="008872DC" w:rsidRDefault="008872DC" w:rsidP="008872DC">
      <w:pPr>
        <w:pStyle w:val="B1"/>
        <w:rPr>
          <w:color w:val="000000"/>
        </w:rPr>
      </w:pPr>
      <w:r w:rsidRPr="00902619">
        <w:t>-</w:t>
      </w:r>
      <w:r>
        <w:tab/>
      </w:r>
      <w:r w:rsidRPr="00902619">
        <w:t xml:space="preserve">An initial semi-persistent CSI report on PUSCH after the PDCCH trigger occupies CPU(s) from the first symbol after the PDCCH until the last symbol of the </w:t>
      </w:r>
      <w:r w:rsidRPr="00C34B6C">
        <w:t xml:space="preserve">scheduled </w:t>
      </w:r>
      <w:r w:rsidRPr="00902619">
        <w:t>PUSCH carrying the report.</w:t>
      </w:r>
      <w:r>
        <w:rPr>
          <w:lang w:val="en-GB"/>
        </w:rPr>
        <w:t xml:space="preserve"> </w:t>
      </w:r>
      <w:r>
        <w:t xml:space="preserve">When the </w:t>
      </w:r>
      <w:ins w:id="255" w:author="Mostafa Khoshnevisan" w:date="2022-01-29T12:25:00Z">
        <w:r w:rsidRPr="00F415B1">
          <w:t xml:space="preserve">PDCCH </w:t>
        </w:r>
        <w:r w:rsidRPr="00F415B1">
          <w:rPr>
            <w:lang w:eastAsia="ko-KR"/>
          </w:rPr>
          <w:t>reception includes two</w:t>
        </w:r>
        <w:r>
          <w:t xml:space="preserve"> </w:t>
        </w:r>
      </w:ins>
      <w:r>
        <w:t xml:space="preserve">PDCCH candidates </w:t>
      </w:r>
      <w:ins w:id="256" w:author="Mostafa Khoshnevisan" w:date="2022-01-29T12:25: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57" w:author="Mostafa Khoshnevisan" w:date="2022-01-29T12:25: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t xml:space="preserve">CPU occupation duration, </w:t>
      </w:r>
      <w:r>
        <w:rPr>
          <w:color w:val="000000"/>
        </w:rPr>
        <w:t>the PDCCH candidate that ends later in time among the two linked PDCCH candidates is used.</w:t>
      </w:r>
    </w:p>
    <w:p w14:paraId="678A03E2" w14:textId="77777777" w:rsidR="008872DC" w:rsidRDefault="008872DC" w:rsidP="008872DC">
      <w:r w:rsidRPr="003748BC">
        <w:t>--Unchanged part omitted------------------------</w:t>
      </w:r>
    </w:p>
    <w:p w14:paraId="34C3D862" w14:textId="77777777" w:rsidR="008872DC" w:rsidRPr="00C67BA8" w:rsidRDefault="008872DC" w:rsidP="008872DC">
      <w:pPr>
        <w:spacing w:after="160" w:line="254" w:lineRule="auto"/>
      </w:pPr>
      <w:r w:rsidRPr="00AF101E">
        <w:t xml:space="preserve">In any slot, the UE is not expected to have more active CSI-RS ports or active CSI-RS resources in active BWPs than </w:t>
      </w:r>
      <w:r>
        <w:t xml:space="preserve">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w:t>
      </w:r>
      <w:r>
        <w:t xml:space="preserve"> scheduled</w:t>
      </w:r>
      <w:r w:rsidRPr="008329B1">
        <w:t xml:space="preserve"> PUSCH containing the report associated with this </w:t>
      </w:r>
      <w:r>
        <w:t xml:space="preserve">aperiodic </w:t>
      </w:r>
      <w:r w:rsidRPr="00314392">
        <w:t>CSI-RS.</w:t>
      </w:r>
      <w:r>
        <w:t xml:space="preserve"> When the </w:t>
      </w:r>
      <w:ins w:id="258" w:author="Mostafa Khoshnevisan" w:date="2022-01-29T12:26:00Z">
        <w:r w:rsidRPr="00F415B1">
          <w:t xml:space="preserve">PDCCH </w:t>
        </w:r>
        <w:r w:rsidRPr="00F415B1">
          <w:rPr>
            <w:lang w:eastAsia="ko-KR"/>
          </w:rPr>
          <w:t>reception includes two</w:t>
        </w:r>
        <w:r>
          <w:t xml:space="preserve"> </w:t>
        </w:r>
      </w:ins>
      <w:r>
        <w:t xml:space="preserve">PDCCH candidates </w:t>
      </w:r>
      <w:ins w:id="259" w:author="Mostafa Khoshnevisan" w:date="2022-01-29T12:26: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60" w:author="Mostafa Khoshnevisan" w:date="2022-01-29T12:26:00Z">
        <w:r w:rsidDel="00793BCA">
          <w:delText xml:space="preserve">are </w:delText>
        </w:r>
        <w:r w:rsidRPr="00421E7D" w:rsidDel="00793BCA">
          <w:delText xml:space="preserve">associated with </w:delText>
        </w:r>
        <w:r w:rsidDel="00793BCA">
          <w:delText xml:space="preserve">a </w:delText>
        </w:r>
        <w:r w:rsidRPr="00421E7D" w:rsidDel="00793BCA">
          <w:delText xml:space="preserve">search space set configured with </w:delText>
        </w:r>
        <w:r w:rsidRPr="00421E7D" w:rsidDel="00793BCA">
          <w:rPr>
            <w:i/>
            <w:iCs/>
          </w:rPr>
          <w:delText>searchSpaceLinking</w:delText>
        </w:r>
      </w:del>
      <w:r>
        <w:t>,</w:t>
      </w:r>
      <w:r w:rsidRPr="00394A8D">
        <w:rPr>
          <w:color w:val="000000"/>
        </w:rPr>
        <w:t xml:space="preserve"> </w:t>
      </w:r>
      <w:r>
        <w:rPr>
          <w:color w:val="000000"/>
        </w:rPr>
        <w:t xml:space="preserve">for the purpose of determining </w:t>
      </w:r>
      <w:r w:rsidRPr="004A436A">
        <w:t xml:space="preserve">the </w:t>
      </w:r>
      <w:r w:rsidRPr="00314392">
        <w:t>NZP CSI-RS resource active duration</w:t>
      </w:r>
      <w:r>
        <w:t xml:space="preserve">, </w:t>
      </w:r>
      <w:r>
        <w:rPr>
          <w:color w:val="000000"/>
        </w:rPr>
        <w:t xml:space="preserve">the PDCCH candidate that ends later in time among the two linked PDCCH candidates is used. </w:t>
      </w:r>
      <w:r w:rsidRPr="00314392">
        <w:t xml:space="preserve">For </w:t>
      </w:r>
      <w:r>
        <w:t xml:space="preserve">semi-persistent </w:t>
      </w:r>
      <w:r w:rsidRPr="00314392">
        <w:t xml:space="preserve">CSI-RS, starting from the end </w:t>
      </w:r>
      <w:r w:rsidRPr="00314392">
        <w:lastRenderedPageBreak/>
        <w:t>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w:t>
      </w:r>
      <w:r w:rsidRPr="00061AC4">
        <w:rPr>
          <w:i/>
        </w:rPr>
        <w:t>N</w:t>
      </w:r>
      <w:r w:rsidRPr="000F4B1D">
        <w:t xml:space="preserve"> </w:t>
      </w:r>
      <w:r w:rsidRPr="00BD544D">
        <w:t xml:space="preserve">times </w:t>
      </w:r>
      <w:r>
        <w:t>by</w:t>
      </w:r>
      <w:r w:rsidRPr="00BD544D">
        <w:t xml:space="preserve"> one </w:t>
      </w:r>
      <w:r>
        <w:t xml:space="preserve">or more </w:t>
      </w:r>
      <w:r w:rsidRPr="000F4B1D">
        <w:t xml:space="preserve">CSI </w:t>
      </w:r>
      <w:r>
        <w:t>R</w:t>
      </w:r>
      <w:r w:rsidRPr="000F4B1D">
        <w:t xml:space="preserve">eporting </w:t>
      </w:r>
      <w:r>
        <w:t>S</w:t>
      </w:r>
      <w:r w:rsidRPr="000F4B1D">
        <w:t xml:space="preserve">ettings, the CSI-RS resource and the CSI-RS ports within the CSI-RS resource are counted </w:t>
      </w:r>
      <w:r w:rsidRPr="00061AC4">
        <w:rPr>
          <w:i/>
        </w:rPr>
        <w:t>N</w:t>
      </w:r>
      <w:r w:rsidRPr="000F4B1D">
        <w:t xml:space="preserve"> times.</w:t>
      </w:r>
      <w:r>
        <w:t xml:space="preserve"> For a </w:t>
      </w:r>
      <w:r>
        <w:rPr>
          <w:rFonts w:eastAsia="MS Mincho"/>
          <w:color w:val="000000" w:themeColor="text1"/>
        </w:rPr>
        <w:t xml:space="preserve">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w:t>
      </w:r>
      <w:r>
        <w:t xml:space="preserve"> if a CSI-RS resource is referred </w:t>
      </w:r>
      <m:oMath>
        <m:r>
          <w:rPr>
            <w:rFonts w:ascii="Cambria Math" w:hAnsi="Cambria Math"/>
          </w:rPr>
          <m:t>X</m:t>
        </m:r>
      </m:oMath>
      <w:r>
        <w:t xml:space="preserve"> times by one of the </w:t>
      </w:r>
      <m:oMath>
        <m:r>
          <w:rPr>
            <w:rFonts w:ascii="Cambria Math" w:hAnsi="Cambria Math"/>
          </w:rPr>
          <m:t>M</m:t>
        </m:r>
      </m:oMath>
      <w: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t xml:space="preserve"> and/or one or two Resource Pairs, </w:t>
      </w:r>
      <w:r w:rsidRPr="000F4B1D">
        <w:t xml:space="preserve">the CSI-RS resource and the CSI-RS ports within the CSI-RS resource are counted </w:t>
      </w:r>
      <m:oMath>
        <m:r>
          <w:rPr>
            <w:rFonts w:ascii="Cambria Math" w:hAnsi="Cambria Math"/>
          </w:rPr>
          <m:t>X</m:t>
        </m:r>
      </m:oMath>
      <w:r>
        <w:t xml:space="preserve"> </w:t>
      </w:r>
      <w:r w:rsidRPr="000F4B1D">
        <w:t>times</w:t>
      </w:r>
      <w:r>
        <w:t>.</w:t>
      </w:r>
    </w:p>
    <w:p w14:paraId="5850F4ED" w14:textId="77777777" w:rsidR="008872DC" w:rsidRDefault="008872DC" w:rsidP="008872DC">
      <w:r w:rsidRPr="003748BC">
        <w:t>===============================================================</w:t>
      </w:r>
    </w:p>
    <w:p w14:paraId="34D11352" w14:textId="77777777" w:rsidR="008872DC" w:rsidRDefault="008872DC" w:rsidP="008872DC">
      <w:pPr>
        <w:jc w:val="both"/>
        <w:rPr>
          <w:rFonts w:asciiTheme="majorBidi" w:eastAsia="Calibri" w:hAnsiTheme="majorBidi" w:cstheme="majorBidi"/>
          <w:bCs/>
          <w:iCs/>
          <w:sz w:val="22"/>
          <w:szCs w:val="18"/>
          <w:lang w:val="en-GB" w:eastAsia="ko-KR"/>
        </w:rPr>
      </w:pPr>
    </w:p>
    <w:p w14:paraId="53DF07DB" w14:textId="77777777" w:rsidR="008872DC" w:rsidRDefault="008872DC" w:rsidP="008872DC">
      <w:r w:rsidRPr="00E239AC">
        <w:t>============TP for 38.21</w:t>
      </w:r>
      <w:r>
        <w:t>4</w:t>
      </w:r>
      <w:r w:rsidRPr="00E239AC">
        <w:t xml:space="preserve"> Section </w:t>
      </w:r>
      <w:r>
        <w:t xml:space="preserve">5.3 </w:t>
      </w:r>
      <w:r w:rsidRPr="00E239AC">
        <w:t>====================================</w:t>
      </w:r>
    </w:p>
    <w:p w14:paraId="2E3D38F2" w14:textId="77777777" w:rsidR="008872DC" w:rsidRDefault="008872DC" w:rsidP="008872DC">
      <w:r w:rsidRPr="003748BC">
        <w:t>--Unchanged part omitted------------------------</w:t>
      </w:r>
    </w:p>
    <w:p w14:paraId="7DBE7453" w14:textId="77777777" w:rsidR="008872DC" w:rsidRDefault="008872DC" w:rsidP="008872DC">
      <w:r w:rsidRPr="00F1140A">
        <w:rPr>
          <w:lang w:eastAsia="ko-KR"/>
        </w:rPr>
        <w:t xml:space="preserve">For PDSCH with mapping Type B, if PDSCH is scheduled by a </w:t>
      </w:r>
      <w:ins w:id="261" w:author="Mostafa Khoshnevisan" w:date="2022-01-29T12:30:00Z">
        <w:r w:rsidRPr="00F415B1">
          <w:t xml:space="preserve">PDCCH </w:t>
        </w:r>
        <w:r w:rsidRPr="00F415B1">
          <w:rPr>
            <w:lang w:eastAsia="ko-KR"/>
          </w:rPr>
          <w:t xml:space="preserve">reception </w:t>
        </w:r>
        <w:r>
          <w:rPr>
            <w:lang w:eastAsia="ko-KR"/>
          </w:rPr>
          <w:t>th</w:t>
        </w:r>
      </w:ins>
      <w:ins w:id="262" w:author="Mostafa Khoshnevisan" w:date="2022-01-29T12:31:00Z">
        <w:r>
          <w:rPr>
            <w:lang w:eastAsia="ko-KR"/>
          </w:rPr>
          <w:t xml:space="preserve">at </w:t>
        </w:r>
      </w:ins>
      <w:ins w:id="263" w:author="Mostafa Khoshnevisan" w:date="2022-01-29T12:30:00Z">
        <w:r w:rsidRPr="00F415B1">
          <w:rPr>
            <w:lang w:eastAsia="ko-KR"/>
          </w:rPr>
          <w:t>includes two</w:t>
        </w:r>
      </w:ins>
      <w:del w:id="264" w:author="Mostafa Khoshnevisan" w:date="2022-01-29T12:30:00Z">
        <w:r w:rsidRPr="00F1140A" w:rsidDel="00453E1A">
          <w:rPr>
            <w:lang w:eastAsia="ko-KR"/>
          </w:rPr>
          <w:delText>DCI in</w:delText>
        </w:r>
      </w:del>
      <w:r w:rsidRPr="00F1140A">
        <w:rPr>
          <w:lang w:eastAsia="ko-KR"/>
        </w:rPr>
        <w:t xml:space="preserve"> PDCCH candidates </w:t>
      </w:r>
      <w:ins w:id="265" w:author="Mostafa Khoshnevisan" w:date="2022-01-29T12:30: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66" w:author="Mostafa Khoshnevisan" w:date="2022-01-29T12:30:00Z">
        <w:r w:rsidRPr="00F1140A" w:rsidDel="00453E1A">
          <w:rPr>
            <w:lang w:eastAsia="ko-KR"/>
          </w:rPr>
          <w:delText xml:space="preserve">that are </w:delText>
        </w:r>
        <w:r w:rsidDel="00453E1A">
          <w:rPr>
            <w:lang w:eastAsia="ko-KR"/>
          </w:rPr>
          <w:delText>configured</w:delText>
        </w:r>
        <w:r w:rsidRPr="00F1140A" w:rsidDel="00453E1A">
          <w:rPr>
            <w:lang w:eastAsia="ko-KR"/>
          </w:rPr>
          <w:delText xml:space="preserve"> for repetition</w:delText>
        </w:r>
      </w:del>
      <w:r w:rsidRPr="00F1140A">
        <w:rPr>
          <w:lang w:eastAsia="ko-KR"/>
        </w:rPr>
        <w:t xml:space="preserve">, </w:t>
      </w:r>
      <w:r w:rsidRPr="00F1140A">
        <w:rPr>
          <w:i/>
        </w:rPr>
        <w:t>d</w:t>
      </w:r>
      <w:r w:rsidRPr="00F1140A">
        <w:rPr>
          <w:i/>
          <w:vertAlign w:val="subscript"/>
        </w:rPr>
        <w:t>1,1</w:t>
      </w:r>
      <w:r w:rsidRPr="00F1140A">
        <w:t xml:space="preserve"> </w:t>
      </w:r>
      <w:r w:rsidRPr="00F1140A">
        <w:rPr>
          <w:lang w:eastAsia="ko-KR"/>
        </w:rPr>
        <w:t>for PDSCH processing time is determined by considering the PDCCH candidate that results in larger d</w:t>
      </w:r>
      <w:r w:rsidRPr="00F1140A">
        <w:rPr>
          <w:vertAlign w:val="subscript"/>
          <w:lang w:eastAsia="ko-KR"/>
        </w:rPr>
        <w:t>1,1</w:t>
      </w:r>
      <w:r w:rsidRPr="00F1140A">
        <w:rPr>
          <w:lang w:eastAsia="ko-KR"/>
        </w:rPr>
        <w:t xml:space="preserve"> value. </w:t>
      </w:r>
    </w:p>
    <w:p w14:paraId="0E81A13F" w14:textId="77777777" w:rsidR="008872DC" w:rsidRDefault="008872DC" w:rsidP="008872DC">
      <w:r w:rsidRPr="003748BC">
        <w:t>===============================================================</w:t>
      </w:r>
    </w:p>
    <w:p w14:paraId="1E13A290" w14:textId="77777777" w:rsidR="008872DC" w:rsidRDefault="008872DC" w:rsidP="008872DC">
      <w:pPr>
        <w:jc w:val="both"/>
        <w:rPr>
          <w:rFonts w:asciiTheme="majorBidi" w:eastAsia="Calibri" w:hAnsiTheme="majorBidi" w:cstheme="majorBidi"/>
          <w:bCs/>
          <w:iCs/>
          <w:sz w:val="22"/>
          <w:szCs w:val="18"/>
          <w:lang w:val="en-GB" w:eastAsia="ko-KR"/>
        </w:rPr>
      </w:pPr>
    </w:p>
    <w:p w14:paraId="72503C63" w14:textId="77777777" w:rsidR="008872DC" w:rsidRDefault="008872DC" w:rsidP="008872DC">
      <w:r w:rsidRPr="00E239AC">
        <w:t>============TP for 38.21</w:t>
      </w:r>
      <w:r>
        <w:t>4</w:t>
      </w:r>
      <w:r w:rsidRPr="00E239AC">
        <w:t xml:space="preserve"> Section </w:t>
      </w:r>
      <w:r>
        <w:t xml:space="preserve">5.3.1 </w:t>
      </w:r>
      <w:r w:rsidRPr="00E239AC">
        <w:t>====================================</w:t>
      </w:r>
    </w:p>
    <w:p w14:paraId="0B298626" w14:textId="77777777" w:rsidR="008872DC" w:rsidRDefault="008872DC" w:rsidP="008872DC">
      <w:r w:rsidRPr="003748BC">
        <w:t>--Unchanged part omitted------------------------</w:t>
      </w:r>
    </w:p>
    <w:p w14:paraId="530C0DBC" w14:textId="77777777" w:rsidR="008872DC" w:rsidRDefault="008872DC" w:rsidP="008872DC">
      <w:r>
        <w:t>When the DCI format 0_1 or 1_1 with '</w:t>
      </w:r>
      <w:r w:rsidRPr="00D951D1">
        <w:rPr>
          <w:rFonts w:eastAsia="DengXian"/>
          <w:i/>
          <w:iCs/>
          <w:lang w:eastAsia="zh-CN"/>
        </w:rPr>
        <w:t>Minimum applicable scheduling offset indicator</w:t>
      </w:r>
      <w:r>
        <w:rPr>
          <w:rFonts w:eastAsia="DengXian"/>
          <w:lang w:eastAsia="zh-CN"/>
        </w:rPr>
        <w:t>'</w:t>
      </w:r>
      <w:r w:rsidRPr="00F5493A">
        <w:rPr>
          <w:b/>
        </w:rPr>
        <w:t xml:space="preserve"> </w:t>
      </w:r>
      <w:r>
        <w:t xml:space="preserve">field is received outside the first three symbols of the slot, value of </w:t>
      </w:r>
      <w:r w:rsidRPr="00F5493A">
        <w:rPr>
          <w:i/>
        </w:rPr>
        <w:t>Z</w:t>
      </w:r>
      <w:r w:rsidRPr="00F5493A">
        <w:rPr>
          <w:i/>
          <w:vertAlign w:val="subscript"/>
        </w:rPr>
        <w:t>µ</w:t>
      </w:r>
      <w:r>
        <w:t xml:space="preserve"> from Table 5.3.1-1 is incremented by one before determining the application delay </w:t>
      </w:r>
      <w:r w:rsidRPr="00594335">
        <w:rPr>
          <w:i/>
        </w:rPr>
        <w:t>X</w:t>
      </w:r>
      <w:r>
        <w:t xml:space="preserve">. </w:t>
      </w:r>
      <w:r w:rsidRPr="00F1140A">
        <w:t xml:space="preserve">When the </w:t>
      </w:r>
      <w:ins w:id="267" w:author="Mostafa Khoshnevisan" w:date="2022-01-29T12:32:00Z">
        <w:r w:rsidRPr="00F415B1">
          <w:t xml:space="preserve">PDCCH </w:t>
        </w:r>
        <w:r w:rsidRPr="00F415B1">
          <w:rPr>
            <w:lang w:eastAsia="ko-KR"/>
          </w:rPr>
          <w:t>reception includes two</w:t>
        </w:r>
        <w:r w:rsidRPr="00F1140A">
          <w:t xml:space="preserve"> </w:t>
        </w:r>
      </w:ins>
      <w:r w:rsidRPr="00F1140A">
        <w:t xml:space="preserve">PDCCH candidates </w:t>
      </w:r>
      <w:ins w:id="268" w:author="Mostafa Khoshnevisan" w:date="2022-01-29T12:32: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69" w:author="Mostafa Khoshnevisan" w:date="2022-01-29T12:32:00Z">
        <w:r w:rsidRPr="00F1140A" w:rsidDel="0037686E">
          <w:delText xml:space="preserve">are </w:delText>
        </w:r>
        <w:r w:rsidRPr="00421E7D" w:rsidDel="0037686E">
          <w:delText xml:space="preserve">associated with </w:delText>
        </w:r>
        <w:r w:rsidDel="0037686E">
          <w:delText xml:space="preserve">a </w:delText>
        </w:r>
        <w:r w:rsidRPr="00421E7D" w:rsidDel="0037686E">
          <w:delText xml:space="preserve">search space set configured with </w:delText>
        </w:r>
        <w:r w:rsidRPr="00421E7D" w:rsidDel="0037686E">
          <w:rPr>
            <w:i/>
            <w:iCs/>
          </w:rPr>
          <w:delText>searchSpaceLinking</w:delText>
        </w:r>
      </w:del>
      <w:r w:rsidRPr="00F1140A">
        <w:t>,</w:t>
      </w:r>
      <w:r w:rsidRPr="00F1140A">
        <w:rPr>
          <w:color w:val="000000"/>
        </w:rPr>
        <w:t xml:space="preserve"> for the purpose of determining </w:t>
      </w:r>
      <w:r w:rsidRPr="00F1140A">
        <w:t>'</w:t>
      </w:r>
      <w:r w:rsidRPr="00F1140A">
        <w:rPr>
          <w:rFonts w:eastAsia="DengXian"/>
          <w:i/>
          <w:iCs/>
          <w:lang w:eastAsia="zh-CN"/>
        </w:rPr>
        <w:t>Minimum applicable scheduling offset indicator</w:t>
      </w:r>
      <w:r w:rsidRPr="00F1140A">
        <w:rPr>
          <w:rFonts w:eastAsia="DengXian"/>
          <w:lang w:eastAsia="zh-CN"/>
        </w:rPr>
        <w:t>'</w:t>
      </w:r>
      <w:r w:rsidRPr="00F1140A">
        <w:rPr>
          <w:b/>
        </w:rPr>
        <w:t xml:space="preserve"> </w:t>
      </w:r>
      <w:r w:rsidRPr="00F1140A">
        <w:t>field is received outside the first three symbols of the slot</w:t>
      </w:r>
      <w:r w:rsidRPr="00F1140A">
        <w:rPr>
          <w:color w:val="000000"/>
        </w:rPr>
        <w:t xml:space="preserve">, the PDCCH candidate that ends later in time among the two </w:t>
      </w:r>
      <w:r>
        <w:rPr>
          <w:color w:val="000000"/>
        </w:rPr>
        <w:t>configured</w:t>
      </w:r>
      <w:r w:rsidRPr="00F1140A">
        <w:rPr>
          <w:color w:val="000000"/>
        </w:rPr>
        <w:t xml:space="preserve"> PDCCH </w:t>
      </w:r>
      <w:ins w:id="270" w:author="Mostafa Khoshnevisan" w:date="2022-01-29T12:33:00Z">
        <w:r>
          <w:rPr>
            <w:color w:val="000000"/>
          </w:rPr>
          <w:t xml:space="preserve">candidates </w:t>
        </w:r>
      </w:ins>
      <w:r w:rsidRPr="00F1140A">
        <w:rPr>
          <w:color w:val="000000"/>
        </w:rPr>
        <w:t>is used.</w:t>
      </w:r>
    </w:p>
    <w:p w14:paraId="1077CC67" w14:textId="77777777" w:rsidR="008872DC" w:rsidRDefault="008872DC" w:rsidP="008872DC">
      <w:r w:rsidRPr="003748BC">
        <w:t>===============================================================</w:t>
      </w:r>
    </w:p>
    <w:p w14:paraId="5EE93C7F" w14:textId="77777777" w:rsidR="008872DC" w:rsidRDefault="008872DC" w:rsidP="008872DC">
      <w:pPr>
        <w:jc w:val="both"/>
        <w:rPr>
          <w:rFonts w:asciiTheme="majorBidi" w:eastAsia="Calibri" w:hAnsiTheme="majorBidi" w:cstheme="majorBidi"/>
          <w:bCs/>
          <w:iCs/>
          <w:sz w:val="22"/>
          <w:szCs w:val="18"/>
          <w:lang w:val="en-GB" w:eastAsia="ko-KR"/>
        </w:rPr>
      </w:pPr>
    </w:p>
    <w:p w14:paraId="34C2AD01" w14:textId="77777777" w:rsidR="008872DC" w:rsidRDefault="008872DC" w:rsidP="008872DC">
      <w:r w:rsidRPr="00E239AC">
        <w:t>============TP for 38.21</w:t>
      </w:r>
      <w:r>
        <w:t>4</w:t>
      </w:r>
      <w:r w:rsidRPr="00E239AC">
        <w:t xml:space="preserve"> Section </w:t>
      </w:r>
      <w:r>
        <w:t xml:space="preserve">5.4 </w:t>
      </w:r>
      <w:r w:rsidRPr="00E239AC">
        <w:t>====================================</w:t>
      </w:r>
    </w:p>
    <w:p w14:paraId="2B73C32D" w14:textId="77777777" w:rsidR="008872DC" w:rsidRDefault="008872DC" w:rsidP="008872DC">
      <w:r w:rsidRPr="003748BC">
        <w:t>--Unchanged part omitted------------------------</w:t>
      </w:r>
    </w:p>
    <w:p w14:paraId="13135796" w14:textId="77777777" w:rsidR="008872DC" w:rsidRPr="005B0C38" w:rsidRDefault="008872DC" w:rsidP="008872DC">
      <w:r w:rsidRPr="00F1140A">
        <w:t xml:space="preserve">When the </w:t>
      </w:r>
      <w:ins w:id="271" w:author="Mostafa Khoshnevisan" w:date="2022-01-29T12:35:00Z">
        <w:r w:rsidRPr="00F415B1">
          <w:t xml:space="preserve">PDCCH </w:t>
        </w:r>
        <w:r w:rsidRPr="00F415B1">
          <w:rPr>
            <w:lang w:eastAsia="ko-KR"/>
          </w:rPr>
          <w:t>reception includes two</w:t>
        </w:r>
        <w:r w:rsidRPr="00F1140A">
          <w:t xml:space="preserve"> </w:t>
        </w:r>
      </w:ins>
      <w:r w:rsidRPr="00F1140A">
        <w:t xml:space="preserve">PDCCH candidates </w:t>
      </w:r>
      <w:ins w:id="272" w:author="Mostafa Khoshnevisan" w:date="2022-01-29T12:35: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73" w:author="Mostafa Khoshnevisan" w:date="2022-01-29T12:35:00Z">
        <w:r w:rsidRPr="00F1140A" w:rsidDel="003319CE">
          <w:delText xml:space="preserve">are </w:delText>
        </w:r>
        <w:r w:rsidRPr="00421E7D" w:rsidDel="003319CE">
          <w:delText>associated with</w:delText>
        </w:r>
        <w:r w:rsidDel="003319CE">
          <w:delText xml:space="preserve"> a</w:delText>
        </w:r>
        <w:r w:rsidRPr="00421E7D" w:rsidDel="003319CE">
          <w:delText xml:space="preserve"> search space set configured with </w:delText>
        </w:r>
        <w:r w:rsidRPr="00421E7D" w:rsidDel="003319CE">
          <w:rPr>
            <w:i/>
            <w:iCs/>
          </w:rPr>
          <w:delText>searchSpaceLinking</w:delText>
        </w:r>
      </w:del>
      <w:r w:rsidRPr="00F1140A">
        <w:t>,</w:t>
      </w:r>
      <w:r w:rsidRPr="00F1140A">
        <w:rPr>
          <w:color w:val="000000"/>
        </w:rPr>
        <w:t xml:space="preserve"> for the purpose of determining </w:t>
      </w:r>
      <w:r w:rsidRPr="00F1140A">
        <w:t>the last symbol of the PDCCH triggering the CSI report(s)</w:t>
      </w:r>
      <w:r w:rsidRPr="00F1140A">
        <w:rPr>
          <w:color w:val="000000"/>
        </w:rPr>
        <w:t xml:space="preserve">, the PDCCH candidate that ends later in time among the two </w:t>
      </w:r>
      <w:r>
        <w:rPr>
          <w:color w:val="000000"/>
        </w:rPr>
        <w:t>configured</w:t>
      </w:r>
      <w:r w:rsidRPr="00F1140A">
        <w:rPr>
          <w:color w:val="000000"/>
        </w:rPr>
        <w:t xml:space="preserve"> PDCCH candidates is used.</w:t>
      </w:r>
    </w:p>
    <w:p w14:paraId="6813DED8" w14:textId="77777777" w:rsidR="008872DC" w:rsidRDefault="008872DC" w:rsidP="008872DC">
      <w:r w:rsidRPr="003748BC">
        <w:t>===============================================================</w:t>
      </w:r>
    </w:p>
    <w:p w14:paraId="5D58FE00" w14:textId="77777777" w:rsidR="008872DC" w:rsidRDefault="008872DC" w:rsidP="008872DC">
      <w:pPr>
        <w:jc w:val="both"/>
        <w:rPr>
          <w:rFonts w:asciiTheme="majorBidi" w:eastAsia="Calibri" w:hAnsiTheme="majorBidi" w:cstheme="majorBidi"/>
          <w:bCs/>
          <w:iCs/>
          <w:sz w:val="22"/>
          <w:szCs w:val="18"/>
          <w:lang w:val="en-GB" w:eastAsia="ko-KR"/>
        </w:rPr>
      </w:pPr>
    </w:p>
    <w:p w14:paraId="3A1537AB" w14:textId="77777777" w:rsidR="008872DC" w:rsidRDefault="008872DC" w:rsidP="008872DC">
      <w:r w:rsidRPr="00E239AC">
        <w:t>============TP for 38.21</w:t>
      </w:r>
      <w:r>
        <w:t>4</w:t>
      </w:r>
      <w:r w:rsidRPr="00E239AC">
        <w:t xml:space="preserve"> Section </w:t>
      </w:r>
      <w:r>
        <w:t xml:space="preserve">5.5 </w:t>
      </w:r>
      <w:r w:rsidRPr="00E239AC">
        <w:t>====================================</w:t>
      </w:r>
    </w:p>
    <w:p w14:paraId="5B0563A6" w14:textId="77777777" w:rsidR="008872DC" w:rsidRDefault="008872DC" w:rsidP="008872DC">
      <w:r w:rsidRPr="003748BC">
        <w:t>--Unchanged part omitted------------------------</w:t>
      </w:r>
    </w:p>
    <w:p w14:paraId="78CCD0E9" w14:textId="77777777" w:rsidR="008872DC" w:rsidRPr="007D7175" w:rsidRDefault="008872DC" w:rsidP="008872DC">
      <w:pPr>
        <w:rPr>
          <w:color w:val="000000"/>
        </w:rPr>
      </w:pPr>
      <w:r w:rsidRPr="00F1140A">
        <w:t xml:space="preserve">When the </w:t>
      </w:r>
      <w:ins w:id="274" w:author="Mostafa Khoshnevisan" w:date="2022-01-29T12:36:00Z">
        <w:r w:rsidRPr="00F415B1">
          <w:t xml:space="preserve">PDCCH </w:t>
        </w:r>
        <w:r w:rsidRPr="00F415B1">
          <w:rPr>
            <w:lang w:eastAsia="ko-KR"/>
          </w:rPr>
          <w:t>reception includes two</w:t>
        </w:r>
        <w:r w:rsidRPr="00F1140A">
          <w:t xml:space="preserve"> </w:t>
        </w:r>
      </w:ins>
      <w:r w:rsidRPr="00F1140A">
        <w:t xml:space="preserve">PDCCH candidates </w:t>
      </w:r>
      <w:ins w:id="275" w:author="Mostafa Khoshnevisan" w:date="2022-01-29T12:37: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76" w:author="Mostafa Khoshnevisan" w:date="2022-01-29T12:37:00Z">
        <w:r w:rsidRPr="00F1140A" w:rsidDel="007D7175">
          <w:delText xml:space="preserve">are </w:delText>
        </w:r>
        <w:r w:rsidRPr="00421E7D" w:rsidDel="007D7175">
          <w:delText xml:space="preserve">associated with </w:delText>
        </w:r>
        <w:r w:rsidDel="007D7175">
          <w:delText xml:space="preserve">a </w:delText>
        </w:r>
        <w:r w:rsidRPr="00421E7D" w:rsidDel="007D7175">
          <w:delText xml:space="preserve">search space set configured with </w:delText>
        </w:r>
        <w:r w:rsidRPr="00421E7D" w:rsidDel="007D7175">
          <w:rPr>
            <w:i/>
            <w:iCs/>
          </w:rPr>
          <w:delText>searchSpaceLinking</w:delText>
        </w:r>
      </w:del>
      <w:r w:rsidRPr="00F1140A">
        <w:t>,</w:t>
      </w:r>
      <w:r w:rsidRPr="00F1140A">
        <w:rPr>
          <w:color w:val="000000"/>
        </w:rPr>
        <w:t xml:space="preserve"> for the purpose of determining </w:t>
      </w:r>
      <w:r w:rsidRPr="00F1140A">
        <w:rPr>
          <w:i/>
          <w:color w:val="000000"/>
        </w:rPr>
        <w:t>N</w:t>
      </w:r>
      <w:r w:rsidRPr="00F1140A">
        <w:rPr>
          <w:i/>
          <w:color w:val="000000"/>
          <w:vertAlign w:val="subscript"/>
        </w:rPr>
        <w:t>pdsch</w:t>
      </w:r>
      <w:r w:rsidRPr="00F1140A">
        <w:rPr>
          <w:color w:val="000000"/>
        </w:rPr>
        <w:t xml:space="preserve">, the PDCCH candidate that ends later in time among the two </w:t>
      </w:r>
      <w:r>
        <w:rPr>
          <w:color w:val="000000"/>
        </w:rPr>
        <w:t>configured</w:t>
      </w:r>
      <w:r w:rsidRPr="00F1140A">
        <w:rPr>
          <w:color w:val="000000"/>
        </w:rPr>
        <w:t xml:space="preserve"> PDCCH candidates is used. </w:t>
      </w:r>
    </w:p>
    <w:p w14:paraId="64777347" w14:textId="77777777" w:rsidR="008872DC" w:rsidRDefault="008872DC" w:rsidP="008872DC">
      <w:r w:rsidRPr="003748BC">
        <w:lastRenderedPageBreak/>
        <w:t>===============================================================</w:t>
      </w:r>
    </w:p>
    <w:p w14:paraId="558E55B7" w14:textId="77777777" w:rsidR="008872DC" w:rsidRDefault="008872DC" w:rsidP="008872DC">
      <w:pPr>
        <w:jc w:val="both"/>
        <w:rPr>
          <w:rFonts w:asciiTheme="majorBidi" w:eastAsia="Calibri" w:hAnsiTheme="majorBidi" w:cstheme="majorBidi"/>
          <w:bCs/>
          <w:iCs/>
          <w:sz w:val="22"/>
          <w:szCs w:val="18"/>
          <w:lang w:val="en-GB" w:eastAsia="ko-KR"/>
        </w:rPr>
      </w:pPr>
    </w:p>
    <w:p w14:paraId="507B2F09" w14:textId="77777777" w:rsidR="008872DC" w:rsidRDefault="008872DC" w:rsidP="008872DC">
      <w:r w:rsidRPr="00E239AC">
        <w:t>============TP for 38.21</w:t>
      </w:r>
      <w:r>
        <w:t>4</w:t>
      </w:r>
      <w:r w:rsidRPr="00E239AC">
        <w:t xml:space="preserve"> Section </w:t>
      </w:r>
      <w:r>
        <w:t xml:space="preserve">6.1 </w:t>
      </w:r>
      <w:r w:rsidRPr="00E239AC">
        <w:t>====================================</w:t>
      </w:r>
    </w:p>
    <w:p w14:paraId="20C85924" w14:textId="77777777" w:rsidR="008872DC" w:rsidRDefault="008872DC" w:rsidP="008872DC">
      <w:r w:rsidRPr="003748BC">
        <w:t>--Unchanged part omitted------------------------</w:t>
      </w:r>
    </w:p>
    <w:p w14:paraId="411090FF" w14:textId="77777777" w:rsidR="008872DC" w:rsidRPr="007D7175" w:rsidRDefault="008872DC" w:rsidP="008872DC">
      <w:pPr>
        <w:rPr>
          <w:color w:val="000000"/>
        </w:rPr>
      </w:pPr>
      <w:r>
        <w:t xml:space="preserve">… </w:t>
      </w:r>
      <w:r w:rsidRPr="001F3B4F">
        <w:t xml:space="preserve">When the </w:t>
      </w:r>
      <w:ins w:id="277" w:author="Mostafa Khoshnevisan" w:date="2022-01-29T12:38:00Z">
        <w:r w:rsidRPr="00F415B1">
          <w:t xml:space="preserve">PDCCH </w:t>
        </w:r>
        <w:r w:rsidRPr="00F415B1">
          <w:rPr>
            <w:lang w:eastAsia="ko-KR"/>
          </w:rPr>
          <w:t>reception includes two</w:t>
        </w:r>
        <w:r w:rsidRPr="001F3B4F">
          <w:t xml:space="preserve"> </w:t>
        </w:r>
      </w:ins>
      <w:r w:rsidRPr="001F3B4F">
        <w:t xml:space="preserve">PDCCH candidates </w:t>
      </w:r>
      <w:ins w:id="278" w:author="Mostafa Khoshnevisan" w:date="2022-01-29T13:31: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79" w:author="Mostafa Khoshnevisan" w:date="2022-01-29T13:31:00Z">
        <w:r w:rsidRPr="001F3B4F" w:rsidDel="00E11B59">
          <w:delText xml:space="preserve">are </w:delText>
        </w:r>
        <w:r w:rsidRPr="00421E7D" w:rsidDel="00E11B59">
          <w:delText xml:space="preserve">associated with </w:delText>
        </w:r>
        <w:r w:rsidDel="00E11B59">
          <w:delText xml:space="preserve">a </w:delText>
        </w:r>
        <w:r w:rsidRPr="00421E7D" w:rsidDel="00E11B59">
          <w:delText xml:space="preserve">search space set configured with </w:delText>
        </w:r>
        <w:r w:rsidRPr="00DC7E51" w:rsidDel="00E11B59">
          <w:rPr>
            <w:i/>
            <w:iCs/>
          </w:rPr>
          <w:delText>searchSpaceLinking</w:delText>
        </w:r>
      </w:del>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among the two </w:t>
      </w:r>
      <w:r>
        <w:rPr>
          <w:color w:val="000000"/>
        </w:rPr>
        <w:t>configured</w:t>
      </w:r>
      <w:r w:rsidRPr="001F3B4F">
        <w:rPr>
          <w:color w:val="000000"/>
        </w:rPr>
        <w:t xml:space="preserve"> PDCCH candidates is used.</w:t>
      </w:r>
    </w:p>
    <w:p w14:paraId="33975516" w14:textId="77777777" w:rsidR="008872DC" w:rsidRDefault="008872DC" w:rsidP="008872DC">
      <w:r w:rsidRPr="003748BC">
        <w:t>===============================================================</w:t>
      </w:r>
    </w:p>
    <w:p w14:paraId="4FA80DA6" w14:textId="77777777" w:rsidR="008872DC" w:rsidRDefault="008872DC" w:rsidP="008872DC">
      <w:pPr>
        <w:jc w:val="both"/>
        <w:rPr>
          <w:rFonts w:asciiTheme="majorBidi" w:eastAsia="Calibri" w:hAnsiTheme="majorBidi" w:cstheme="majorBidi"/>
          <w:bCs/>
          <w:iCs/>
          <w:sz w:val="22"/>
          <w:szCs w:val="18"/>
          <w:lang w:val="en-GB" w:eastAsia="ko-KR"/>
        </w:rPr>
      </w:pPr>
    </w:p>
    <w:p w14:paraId="7D207F47" w14:textId="77777777" w:rsidR="008872DC" w:rsidRDefault="008872DC" w:rsidP="008872DC">
      <w:r w:rsidRPr="00E239AC">
        <w:t>============TP for 38.21</w:t>
      </w:r>
      <w:r>
        <w:t>4</w:t>
      </w:r>
      <w:r w:rsidRPr="00E239AC">
        <w:t xml:space="preserve"> Section </w:t>
      </w:r>
      <w:r>
        <w:t xml:space="preserve">6.1.1.1 </w:t>
      </w:r>
      <w:r w:rsidRPr="00E239AC">
        <w:t>====================================</w:t>
      </w:r>
    </w:p>
    <w:p w14:paraId="62BFCF29" w14:textId="77777777" w:rsidR="008872DC" w:rsidRDefault="008872DC" w:rsidP="008872DC">
      <w:r w:rsidRPr="003748BC">
        <w:t>--Unchanged part omitted------------------------</w:t>
      </w:r>
    </w:p>
    <w:p w14:paraId="737B4836" w14:textId="77777777" w:rsidR="008872DC" w:rsidRPr="00CB3F70" w:rsidRDefault="008872DC" w:rsidP="008872DC">
      <w:pPr>
        <w:rPr>
          <w:color w:val="000000"/>
        </w:rPr>
      </w:pPr>
      <w:r>
        <w:t xml:space="preserve">When the </w:t>
      </w:r>
      <w:ins w:id="280" w:author="Mostafa Khoshnevisan" w:date="2022-01-29T13:30:00Z">
        <w:r w:rsidRPr="00F415B1">
          <w:t xml:space="preserve">PDCCH </w:t>
        </w:r>
        <w:r w:rsidRPr="00F415B1">
          <w:rPr>
            <w:lang w:eastAsia="ko-KR"/>
          </w:rPr>
          <w:t>reception includes two</w:t>
        </w:r>
        <w:r>
          <w:t xml:space="preserve"> </w:t>
        </w:r>
      </w:ins>
      <w:r>
        <w:t xml:space="preserve">PDCCH candidates </w:t>
      </w:r>
      <w:ins w:id="281" w:author="Mostafa Khoshnevisan" w:date="2022-01-29T13:31: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82" w:author="Mostafa Khoshnevisan" w:date="2022-01-29T13:31:00Z">
        <w:r w:rsidDel="00E11B59">
          <w:delText xml:space="preserve">are </w:delText>
        </w:r>
        <w:r w:rsidRPr="00421E7D" w:rsidDel="00E11B59">
          <w:delText xml:space="preserve">associated with </w:delText>
        </w:r>
        <w:r w:rsidDel="00E11B59">
          <w:delText xml:space="preserve">a </w:delText>
        </w:r>
        <w:r w:rsidRPr="00421E7D" w:rsidDel="00E11B59">
          <w:delText xml:space="preserve">search space set configured with </w:delText>
        </w:r>
        <w:r w:rsidRPr="00421E7D" w:rsidDel="00E11B59">
          <w:rPr>
            <w:i/>
            <w:iCs/>
          </w:rPr>
          <w:delText>searchSpaceLinking</w:delText>
        </w:r>
      </w:del>
      <w:r>
        <w:t>,</w:t>
      </w:r>
      <w:r w:rsidRPr="00394A8D">
        <w:rPr>
          <w:color w:val="000000"/>
        </w:rPr>
        <w:t xml:space="preserve"> </w:t>
      </w:r>
      <w:r>
        <w:rPr>
          <w:color w:val="000000"/>
        </w:rPr>
        <w:t>for the purpose of determining the</w:t>
      </w:r>
      <w:r w:rsidRPr="00B365A0">
        <w:rPr>
          <w:color w:val="000000"/>
        </w:rPr>
        <w:t xml:space="preserve"> </w:t>
      </w:r>
      <w:r>
        <w:rPr>
          <w:color w:val="000000"/>
        </w:rPr>
        <w:t>most recent transmission of SRS resource identified by the SRI</w:t>
      </w:r>
      <w:r w:rsidRPr="00153D3C">
        <w:rPr>
          <w:color w:val="000000"/>
        </w:rPr>
        <w:t>,</w:t>
      </w:r>
      <w:r>
        <w:rPr>
          <w:color w:val="000000"/>
        </w:rPr>
        <w:t xml:space="preserve"> the PDCCH candidate that starts earlier in time among the two configured PDCCH candidates is used.</w:t>
      </w:r>
    </w:p>
    <w:p w14:paraId="5B8E242B" w14:textId="77777777" w:rsidR="008872DC" w:rsidRDefault="008872DC" w:rsidP="008872DC">
      <w:r w:rsidRPr="003748BC">
        <w:t>===============================================================</w:t>
      </w:r>
    </w:p>
    <w:p w14:paraId="770E7CD4" w14:textId="77777777" w:rsidR="008872DC" w:rsidRDefault="008872DC" w:rsidP="008872DC"/>
    <w:p w14:paraId="01D7D0D9" w14:textId="77777777" w:rsidR="008872DC" w:rsidRDefault="008872DC" w:rsidP="008872DC">
      <w:r w:rsidRPr="00E239AC">
        <w:t>============TP for 38.21</w:t>
      </w:r>
      <w:r>
        <w:t>4</w:t>
      </w:r>
      <w:r w:rsidRPr="00E239AC">
        <w:t xml:space="preserve"> Section </w:t>
      </w:r>
      <w:r>
        <w:t xml:space="preserve">6.1.1.2 </w:t>
      </w:r>
      <w:r w:rsidRPr="00E239AC">
        <w:t>====================================</w:t>
      </w:r>
    </w:p>
    <w:p w14:paraId="4F73C3D0" w14:textId="77777777" w:rsidR="008872DC" w:rsidRDefault="008872DC" w:rsidP="008872DC">
      <w:r w:rsidRPr="003748BC">
        <w:t>--Unchanged part omitted------------------------</w:t>
      </w:r>
    </w:p>
    <w:p w14:paraId="272BD823" w14:textId="77777777" w:rsidR="008872DC" w:rsidRPr="0048482F" w:rsidRDefault="008872DC" w:rsidP="008872DC">
      <w:pPr>
        <w:rPr>
          <w:color w:val="000000"/>
        </w:rPr>
      </w:pPr>
      <w:r w:rsidRPr="00C12EAC">
        <w:t xml:space="preserve">When the </w:t>
      </w:r>
      <w:ins w:id="283" w:author="Mostafa Khoshnevisan" w:date="2022-01-29T13:32:00Z">
        <w:r w:rsidRPr="00F415B1">
          <w:t xml:space="preserve">PDCCH </w:t>
        </w:r>
        <w:r w:rsidRPr="00F415B1">
          <w:rPr>
            <w:lang w:eastAsia="ko-KR"/>
          </w:rPr>
          <w:t>reception includes two</w:t>
        </w:r>
        <w:r w:rsidRPr="00C12EAC">
          <w:t xml:space="preserve"> </w:t>
        </w:r>
      </w:ins>
      <w:r w:rsidRPr="00C12EAC">
        <w:t xml:space="preserve">PDCCH candidates </w:t>
      </w:r>
      <w:ins w:id="284" w:author="Mostafa Khoshnevisan" w:date="2022-01-29T13:33: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85" w:author="Mostafa Khoshnevisan" w:date="2022-01-29T13:33:00Z">
        <w:r w:rsidRPr="00C12EAC" w:rsidDel="002579DF">
          <w:delText xml:space="preserve">are </w:delText>
        </w:r>
        <w:r w:rsidRPr="00421E7D" w:rsidDel="002579DF">
          <w:delText>associated with</w:delText>
        </w:r>
        <w:r w:rsidDel="002579DF">
          <w:delText xml:space="preserve"> a</w:delText>
        </w:r>
        <w:r w:rsidRPr="00421E7D" w:rsidDel="002579DF">
          <w:delText xml:space="preserve"> search space set configured with </w:delText>
        </w:r>
        <w:r w:rsidRPr="00DC7E51" w:rsidDel="002579DF">
          <w:rPr>
            <w:i/>
            <w:iCs/>
          </w:rPr>
          <w:delText>searchSpaceLinking</w:delText>
        </w:r>
      </w:del>
      <w:r w:rsidRPr="00C12EAC">
        <w:t>,</w:t>
      </w:r>
      <w:r w:rsidRPr="00C12EAC">
        <w:rPr>
          <w:color w:val="000000"/>
        </w:rPr>
        <w:t xml:space="preserve"> for the purpose of determining the most recent transmission of SRS resource(s) identified by the SRI, the PDCCH candidate that starts earlier in time among the two </w:t>
      </w:r>
      <w:r>
        <w:rPr>
          <w:color w:val="000000"/>
        </w:rPr>
        <w:t>configured</w:t>
      </w:r>
      <w:r w:rsidRPr="00C12EAC">
        <w:rPr>
          <w:color w:val="000000"/>
        </w:rPr>
        <w:t xml:space="preserve"> PDCCH candidates is used.</w:t>
      </w:r>
    </w:p>
    <w:p w14:paraId="580F6B77" w14:textId="77777777" w:rsidR="008872DC" w:rsidRDefault="008872DC" w:rsidP="008872DC">
      <w:r w:rsidRPr="003748BC">
        <w:t>===============================================================</w:t>
      </w:r>
    </w:p>
    <w:p w14:paraId="629A8946" w14:textId="77777777" w:rsidR="008872DC" w:rsidRDefault="008872DC" w:rsidP="008872DC"/>
    <w:p w14:paraId="5D91227C" w14:textId="77777777" w:rsidR="008872DC" w:rsidRDefault="008872DC" w:rsidP="008872DC">
      <w:r w:rsidRPr="00E239AC">
        <w:t>============TP for 38.21</w:t>
      </w:r>
      <w:r>
        <w:t>4</w:t>
      </w:r>
      <w:r w:rsidRPr="00E239AC">
        <w:t xml:space="preserve"> Section </w:t>
      </w:r>
      <w:r>
        <w:t xml:space="preserve">6.1.2.2.3 </w:t>
      </w:r>
      <w:r w:rsidRPr="00E239AC">
        <w:t>====================================</w:t>
      </w:r>
    </w:p>
    <w:p w14:paraId="23E4EA02" w14:textId="77777777" w:rsidR="008872DC" w:rsidRDefault="008872DC" w:rsidP="008872DC">
      <w:r w:rsidRPr="003748BC">
        <w:t>--Unchanged part omitted------------------------</w:t>
      </w:r>
    </w:p>
    <w:p w14:paraId="1FF204FA" w14:textId="77777777" w:rsidR="008872DC" w:rsidRDefault="008872DC" w:rsidP="008872DC">
      <w:r>
        <w:t xml:space="preserve">… When the </w:t>
      </w:r>
      <w:ins w:id="286" w:author="Mostafa Khoshnevisan" w:date="2022-01-29T13:36:00Z">
        <w:r w:rsidRPr="00F415B1">
          <w:t xml:space="preserve">PDCCH </w:t>
        </w:r>
        <w:r w:rsidRPr="00F415B1">
          <w:rPr>
            <w:lang w:eastAsia="ko-KR"/>
          </w:rPr>
          <w:t>reception includes two</w:t>
        </w:r>
        <w:r>
          <w:t xml:space="preserve"> </w:t>
        </w:r>
      </w:ins>
      <w:r>
        <w:t xml:space="preserve">PDCCH candidates </w:t>
      </w:r>
      <w:ins w:id="287" w:author="Mostafa Khoshnevisan" w:date="2022-01-29T13:36: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88" w:author="Mostafa Khoshnevisan" w:date="2022-01-29T13:36:00Z">
        <w:r w:rsidDel="00E20AC2">
          <w:delText xml:space="preserve">are </w:delText>
        </w:r>
        <w:r w:rsidRPr="00421E7D" w:rsidDel="00E20AC2">
          <w:delText xml:space="preserve">associated with </w:delText>
        </w:r>
        <w:r w:rsidDel="00E20AC2">
          <w:delText xml:space="preserve">a </w:delText>
        </w:r>
        <w:r w:rsidRPr="00421E7D" w:rsidDel="00E20AC2">
          <w:delText xml:space="preserve">search space set configured with </w:delText>
        </w:r>
        <w:r w:rsidRPr="00C36701" w:rsidDel="00E20AC2">
          <w:rPr>
            <w:i/>
            <w:iCs/>
          </w:rPr>
          <w:delText>searchSpaceLinking</w:delText>
        </w:r>
      </w:del>
      <w:r>
        <w:t>,</w:t>
      </w:r>
      <w:r w:rsidRPr="00394A8D">
        <w:rPr>
          <w:color w:val="000000"/>
        </w:rPr>
        <w:t xml:space="preserve"> </w:t>
      </w:r>
      <w:r>
        <w:rPr>
          <w:color w:val="000000"/>
        </w:rPr>
        <w:t xml:space="preserve">for the purpose of determining </w:t>
      </w:r>
      <w:r w:rsidRPr="0003395D">
        <w:rPr>
          <w:color w:val="000000"/>
        </w:rPr>
        <w:t xml:space="preserve">the uplink RB set </w:t>
      </w:r>
      <w:r>
        <w:rPr>
          <w:color w:val="000000"/>
        </w:rPr>
        <w:t xml:space="preserve">of a PUSCH when scheduled by </w:t>
      </w:r>
      <w:r w:rsidRPr="0003395D">
        <w:rPr>
          <w:color w:val="000000"/>
        </w:rPr>
        <w:t>DCI 0_0 monitored in a CSS with CRC scrambled by an RNTI other than TC-RNTI</w:t>
      </w:r>
      <w:r>
        <w:rPr>
          <w:color w:val="000000"/>
        </w:rPr>
        <w:t>,</w:t>
      </w:r>
      <w:r>
        <w:t xml:space="preserve"> </w:t>
      </w:r>
      <w:r>
        <w:rPr>
          <w:color w:val="000000"/>
        </w:rPr>
        <w:t>the CORESET with lower ID among two CORESETs associated with</w:t>
      </w:r>
      <w:ins w:id="289" w:author="Mostafa Khoshnevisan" w:date="2022-01-29T13:36:00Z">
        <w:r>
          <w:rPr>
            <w:color w:val="000000"/>
          </w:rPr>
          <w:t xml:space="preserve"> the</w:t>
        </w:r>
      </w:ins>
      <w:r>
        <w:rPr>
          <w:color w:val="000000"/>
        </w:rPr>
        <w:t xml:space="preserve"> two PDCCH candidates is used.</w:t>
      </w:r>
    </w:p>
    <w:p w14:paraId="22B5B1C8" w14:textId="77777777" w:rsidR="008872DC" w:rsidRDefault="008872DC" w:rsidP="008872DC">
      <w:r w:rsidRPr="003748BC">
        <w:t>===============================================================</w:t>
      </w:r>
    </w:p>
    <w:p w14:paraId="2F71F9A8" w14:textId="77777777" w:rsidR="008872DC" w:rsidRDefault="008872DC" w:rsidP="008872DC"/>
    <w:p w14:paraId="42837E1E" w14:textId="77777777" w:rsidR="008872DC" w:rsidRDefault="008872DC" w:rsidP="008872DC">
      <w:r w:rsidRPr="00E239AC">
        <w:t>============TP for 38.21</w:t>
      </w:r>
      <w:r>
        <w:t>4</w:t>
      </w:r>
      <w:r w:rsidRPr="00E239AC">
        <w:t xml:space="preserve"> Section </w:t>
      </w:r>
      <w:r>
        <w:t xml:space="preserve">6.4 </w:t>
      </w:r>
      <w:r w:rsidRPr="00E239AC">
        <w:t>====================================</w:t>
      </w:r>
    </w:p>
    <w:p w14:paraId="498A27CE" w14:textId="77777777" w:rsidR="008872DC" w:rsidRDefault="008872DC" w:rsidP="008872DC">
      <w:r w:rsidRPr="003748BC">
        <w:t>--Unchanged part omitted------------------------</w:t>
      </w:r>
    </w:p>
    <w:p w14:paraId="5425DAAF" w14:textId="77777777" w:rsidR="008872DC" w:rsidRPr="002B7CCA" w:rsidRDefault="008872DC" w:rsidP="008872DC">
      <w:pPr>
        <w:rPr>
          <w:color w:val="000000"/>
          <w:lang w:val="en-AU"/>
        </w:rPr>
      </w:pPr>
      <w:r>
        <w:t xml:space="preserve">… When the </w:t>
      </w:r>
      <w:ins w:id="290" w:author="Mostafa Khoshnevisan" w:date="2022-01-30T08:09:00Z">
        <w:r w:rsidRPr="00F415B1">
          <w:t xml:space="preserve">PDCCH </w:t>
        </w:r>
        <w:r w:rsidRPr="00F415B1">
          <w:rPr>
            <w:lang w:eastAsia="ko-KR"/>
          </w:rPr>
          <w:t>reception includes two</w:t>
        </w:r>
        <w:r>
          <w:t xml:space="preserve"> </w:t>
        </w:r>
      </w:ins>
      <w:r>
        <w:t xml:space="preserve">PDCCH candidates </w:t>
      </w:r>
      <w:ins w:id="291" w:author="Mostafa Khoshnevisan" w:date="2022-01-30T08:09:00Z">
        <w:r w:rsidRPr="00F415B1">
          <w:rPr>
            <w:lang w:eastAsia="ko-KR"/>
          </w:rPr>
          <w:t>from two respective search space sets, as described in clause 10.1</w:t>
        </w:r>
        <w:r>
          <w:rPr>
            <w:lang w:eastAsia="ko-KR"/>
          </w:rPr>
          <w:t xml:space="preserve"> </w:t>
        </w:r>
        <w:r w:rsidRPr="00244C43">
          <w:rPr>
            <w:color w:val="000000" w:themeColor="text1"/>
          </w:rPr>
          <w:t>of [6 TS 38.213]</w:t>
        </w:r>
      </w:ins>
      <w:del w:id="292" w:author="Mostafa Khoshnevisan" w:date="2022-01-30T08:09:00Z">
        <w:r w:rsidDel="00CA1F57">
          <w:delText xml:space="preserve">are </w:delText>
        </w:r>
        <w:r w:rsidRPr="00421E7D" w:rsidDel="00CA1F57">
          <w:delText xml:space="preserve">associated with </w:delText>
        </w:r>
        <w:r w:rsidDel="00CA1F57">
          <w:delText xml:space="preserve">a </w:delText>
        </w:r>
        <w:r w:rsidRPr="00421E7D" w:rsidDel="00CA1F57">
          <w:delText xml:space="preserve">search space set configured with </w:delText>
        </w:r>
        <w:r w:rsidRPr="002657A7" w:rsidDel="00CA1F57">
          <w:rPr>
            <w:i/>
            <w:iCs/>
          </w:rPr>
          <w:delText>searchSpaceLinking</w:delText>
        </w:r>
      </w:del>
      <w:r>
        <w:t>,</w:t>
      </w:r>
      <w:r w:rsidRPr="00394A8D">
        <w:rPr>
          <w:color w:val="000000"/>
        </w:rPr>
        <w:t xml:space="preserve"> </w:t>
      </w:r>
      <w:r>
        <w:rPr>
          <w:color w:val="000000"/>
        </w:rPr>
        <w:t xml:space="preserve">for the purpose of </w:t>
      </w:r>
      <w:r>
        <w:rPr>
          <w:color w:val="000000"/>
        </w:rPr>
        <w:lastRenderedPageBreak/>
        <w:t xml:space="preserve">determining </w:t>
      </w:r>
      <w:r>
        <w:t xml:space="preserve">the </w:t>
      </w:r>
      <w:r w:rsidRPr="00C96530">
        <w:t xml:space="preserve">last symbol of the </w:t>
      </w:r>
      <w:r w:rsidRPr="0048482F">
        <w:rPr>
          <w:color w:val="000000"/>
          <w:lang w:val="en-AU"/>
        </w:rPr>
        <w:t>PDCCH carrying the DCI scheduling the PUSCH</w:t>
      </w:r>
      <w:r>
        <w:t xml:space="preserve">, </w:t>
      </w:r>
      <w:r>
        <w:rPr>
          <w:color w:val="000000"/>
        </w:rPr>
        <w:t>the PDCCH candidate that ends later in time among the two configured PDCCH candidates is used.</w:t>
      </w:r>
    </w:p>
    <w:p w14:paraId="1E08679A" w14:textId="4B43450A" w:rsidR="008872DC" w:rsidRPr="00C5317C" w:rsidRDefault="008872DC" w:rsidP="008872DC">
      <w:pPr>
        <w:jc w:val="both"/>
        <w:rPr>
          <w:rFonts w:asciiTheme="majorBidi" w:hAnsiTheme="majorBidi" w:cstheme="majorBidi"/>
          <w:sz w:val="22"/>
          <w:szCs w:val="22"/>
        </w:rPr>
      </w:pPr>
      <w:r w:rsidRPr="003748BC">
        <w:t>===============================================================</w:t>
      </w:r>
    </w:p>
    <w:p w14:paraId="0E492F9C" w14:textId="77777777" w:rsidR="00DF1174" w:rsidRDefault="00DF1174" w:rsidP="00DF1174">
      <w:pPr>
        <w:jc w:val="both"/>
        <w:rPr>
          <w:rFonts w:asciiTheme="majorBidi" w:hAnsiTheme="majorBidi" w:cstheme="majorBidi"/>
          <w:sz w:val="22"/>
          <w:szCs w:val="22"/>
        </w:rPr>
      </w:pPr>
    </w:p>
    <w:p w14:paraId="5C1B9EF3" w14:textId="3C8FFA2F" w:rsidR="00DF1174" w:rsidRPr="00A7531D" w:rsidRDefault="00DF1174" w:rsidP="00DF1174">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PUCCH, we propose:</w:t>
      </w:r>
    </w:p>
    <w:p w14:paraId="4E4D3F4F" w14:textId="7B2B3DF7" w:rsidR="00DF1174" w:rsidRDefault="00DF1174" w:rsidP="00DF1174">
      <w:pPr>
        <w:jc w:val="both"/>
        <w:rPr>
          <w:sz w:val="22"/>
          <w:szCs w:val="22"/>
          <w:lang w:val="en-GB"/>
        </w:rPr>
      </w:pPr>
      <w:r w:rsidRPr="00D25B67">
        <w:rPr>
          <w:rFonts w:asciiTheme="majorBidi" w:eastAsia="Batang" w:hAnsiTheme="majorBidi" w:cstheme="majorBidi"/>
          <w:b/>
          <w:sz w:val="22"/>
          <w:szCs w:val="28"/>
          <w:u w:val="single"/>
          <w:lang w:val="en-GB"/>
        </w:rPr>
        <w:t>Proposal</w:t>
      </w:r>
      <w:r w:rsidR="00C91C08">
        <w:rPr>
          <w:rFonts w:asciiTheme="majorBidi" w:eastAsia="Batang" w:hAnsiTheme="majorBidi" w:cstheme="majorBidi"/>
          <w:b/>
          <w:sz w:val="22"/>
          <w:szCs w:val="28"/>
          <w:u w:val="single"/>
          <w:lang w:val="en-GB"/>
        </w:rPr>
        <w:t xml:space="preserve"> 4</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Adopt the following editorial TP.</w:t>
      </w:r>
    </w:p>
    <w:p w14:paraId="0482962B" w14:textId="77777777" w:rsidR="00DF1174" w:rsidRDefault="00DF1174" w:rsidP="00DF1174">
      <w:r w:rsidRPr="00E239AC">
        <w:t>============TP for 38.21</w:t>
      </w:r>
      <w:r>
        <w:t>3</w:t>
      </w:r>
      <w:r w:rsidRPr="00E239AC">
        <w:t xml:space="preserve"> Section </w:t>
      </w:r>
      <w:r>
        <w:t xml:space="preserve">7.2.1 </w:t>
      </w:r>
      <w:r w:rsidRPr="00E239AC">
        <w:t>====================================</w:t>
      </w:r>
    </w:p>
    <w:p w14:paraId="20C79949" w14:textId="77777777" w:rsidR="00DF1174" w:rsidRDefault="00DF1174" w:rsidP="00DF1174">
      <w:r w:rsidRPr="003748BC">
        <w:t>--Unchanged part omitted------------------------</w:t>
      </w:r>
    </w:p>
    <w:p w14:paraId="245038B3" w14:textId="77777777" w:rsidR="00DF1174" w:rsidRPr="00F415B1" w:rsidRDefault="00DF1174" w:rsidP="00DF1174">
      <w:pPr>
        <w:pStyle w:val="B3"/>
        <w:rPr>
          <w:rFonts w:eastAsia="DengXian"/>
        </w:rPr>
      </w:pPr>
      <w:r w:rsidRPr="00F415B1">
        <w:t>-</w:t>
      </w:r>
      <w:r w:rsidRPr="00F415B1">
        <w:tab/>
        <w:t>If</w:t>
      </w:r>
      <w:r w:rsidRPr="00F415B1">
        <w:rPr>
          <w:rFonts w:eastAsia="DengXian"/>
        </w:rPr>
        <w:t xml:space="preserve"> the UE transmits the PUCCH with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F415B1">
        <w:rPr>
          <w:rFonts w:eastAsia="DengXian"/>
        </w:rPr>
        <w:t xml:space="preserve"> repetitions, as described in clause 9.2.6, using </w:t>
      </w:r>
      <w:r w:rsidRPr="00F415B1">
        <w:t>a PUCCH resource that includes first and second spatial settings, or first and second sets of power control parameters, and</w:t>
      </w:r>
      <w:r w:rsidRPr="00F415B1">
        <w:rPr>
          <w:rFonts w:eastAsia="DengXian"/>
          <w:lang w:eastAsia="zh-CN"/>
        </w:rPr>
        <w:t xml:space="preserve"> </w:t>
      </w:r>
      <w:r w:rsidRPr="00F415B1">
        <w:rPr>
          <w:rFonts w:eastAsia="DengXian"/>
        </w:rPr>
        <w:t xml:space="preserve">the UE is provided </w:t>
      </w:r>
      <w:r w:rsidRPr="00F415B1">
        <w:rPr>
          <w:i/>
        </w:rPr>
        <w:t>twoPUCCH-PC-AdjustmentStates</w:t>
      </w:r>
      <w:r w:rsidRPr="00F415B1">
        <w:t xml:space="preserve"> </w:t>
      </w:r>
      <w:del w:id="293" w:author="Mostafa Khoshnevisan" w:date="2022-01-30T06:28:00Z">
        <w:r w:rsidRPr="00F415B1" w:rsidDel="008F1896">
          <w:rPr>
            <w:lang w:eastAsia="zh-CN"/>
          </w:rPr>
          <w:delText>for the PUCCH resource</w:delText>
        </w:r>
      </w:del>
    </w:p>
    <w:p w14:paraId="349BE0D4" w14:textId="77777777" w:rsidR="00DF1174" w:rsidRPr="00F415B1" w:rsidRDefault="00DF1174" w:rsidP="00DF1174">
      <w:pPr>
        <w:pStyle w:val="B4"/>
      </w:pPr>
      <w:r w:rsidRPr="00F415B1">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l=0</m:t>
        </m:r>
      </m:oMath>
      <w:r w:rsidRPr="00F415B1">
        <w:t xml:space="preserve"> and </w:t>
      </w:r>
      <m:oMath>
        <m:r>
          <w:rPr>
            <w:rFonts w:ascii="Cambria Math" w:hAnsi="Cambria Math"/>
          </w:rPr>
          <m:t>l=1</m:t>
        </m:r>
      </m:oMath>
      <w:r w:rsidRPr="00F415B1">
        <w:t xml:space="preserve">, the UE applies the first TPC command value for </w:t>
      </w:r>
      <m:oMath>
        <m:r>
          <w:rPr>
            <w:rFonts w:ascii="Cambria Math" w:hAnsi="Cambria Math"/>
          </w:rPr>
          <m:t>l=0</m:t>
        </m:r>
      </m:oMath>
      <w:r w:rsidRPr="00F415B1">
        <w:t xml:space="preserve"> and applies the second TPC command value for </w:t>
      </w:r>
      <m:oMath>
        <m:r>
          <w:rPr>
            <w:rFonts w:ascii="Cambria Math" w:hAnsi="Cambria Math"/>
          </w:rPr>
          <m:t>l=1</m:t>
        </m:r>
      </m:oMath>
    </w:p>
    <w:p w14:paraId="5B0CE886" w14:textId="77777777" w:rsidR="00DF1174" w:rsidRPr="00F415B1" w:rsidRDefault="00DF1174" w:rsidP="00DF1174">
      <w:pPr>
        <w:pStyle w:val="B4"/>
      </w:pPr>
      <w:r w:rsidRPr="00F415B1">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l=0</m:t>
        </m:r>
      </m:oMath>
      <w:r w:rsidRPr="00F415B1">
        <w:t xml:space="preserve">, the UE applies the first TPC command value for </w:t>
      </w:r>
      <m:oMath>
        <m:r>
          <w:rPr>
            <w:rFonts w:ascii="Cambria Math" w:hAnsi="Cambria Math"/>
          </w:rPr>
          <m:t>l=0</m:t>
        </m:r>
      </m:oMath>
      <w:r w:rsidRPr="00F415B1">
        <w:t xml:space="preserve"> and ignores the second TPC command value</w:t>
      </w:r>
    </w:p>
    <w:p w14:paraId="19414FC6" w14:textId="77777777" w:rsidR="00DF1174" w:rsidRPr="00F415B1" w:rsidRDefault="00DF1174" w:rsidP="00DF1174">
      <w:pPr>
        <w:pStyle w:val="B4"/>
      </w:pPr>
      <w:r w:rsidRPr="00F415B1">
        <w:t>-</w:t>
      </w:r>
      <w:r w:rsidRPr="00F415B1">
        <w:tab/>
      </w:r>
      <w:r w:rsidRPr="00F415B1">
        <w:rPr>
          <w:lang w:eastAsia="zh-CN"/>
        </w:rPr>
        <w:t>If</w:t>
      </w:r>
      <w:r w:rsidRPr="00F415B1">
        <w:t xml:space="preserve"> the DCI format includes two TPC command values and the PUCCH resource of the PUCCH transmission is associated with </w:t>
      </w:r>
      <m:oMath>
        <m:r>
          <w:rPr>
            <w:rFonts w:ascii="Cambria Math" w:hAnsi="Cambria Math"/>
          </w:rPr>
          <m:t>l=1</m:t>
        </m:r>
      </m:oMath>
      <w:r w:rsidRPr="00F415B1">
        <w:t xml:space="preserve">, the UE applies the second TPC command value for </w:t>
      </w:r>
      <m:oMath>
        <m:r>
          <w:rPr>
            <w:rFonts w:ascii="Cambria Math" w:hAnsi="Cambria Math"/>
          </w:rPr>
          <m:t>l=1</m:t>
        </m:r>
      </m:oMath>
      <w:r w:rsidRPr="00F415B1">
        <w:t xml:space="preserve"> and ignores the first TPC command value</w:t>
      </w:r>
    </w:p>
    <w:p w14:paraId="799E1267" w14:textId="77777777" w:rsidR="00DF1174" w:rsidRPr="00CF6C5F" w:rsidRDefault="00DF1174" w:rsidP="00DF1174">
      <w:pPr>
        <w:pStyle w:val="B4"/>
      </w:pPr>
      <w:r w:rsidRPr="00F415B1">
        <w:t>-</w:t>
      </w:r>
      <w:r w:rsidRPr="00F415B1">
        <w:tab/>
      </w:r>
      <w:r w:rsidRPr="00F415B1">
        <w:rPr>
          <w:lang w:eastAsia="zh-CN"/>
        </w:rPr>
        <w:t>If</w:t>
      </w:r>
      <w:r w:rsidRPr="00F415B1">
        <w:t xml:space="preserve"> the DCI format includes one TPC command value, the UE applies the TPC command value for all </w:t>
      </w:r>
      <m:oMath>
        <m:r>
          <w:rPr>
            <w:rFonts w:ascii="Cambria Math" w:hAnsi="Cambria Math"/>
          </w:rPr>
          <m:t>l</m:t>
        </m:r>
      </m:oMath>
      <w:r w:rsidRPr="00F415B1">
        <w:t xml:space="preserve"> associated with the PUCCH resource of the PUCCH transmission</w:t>
      </w:r>
    </w:p>
    <w:p w14:paraId="6F81E9C3" w14:textId="4034F174" w:rsidR="00DF1174" w:rsidRDefault="00DF1174" w:rsidP="00DF1174">
      <w:pPr>
        <w:jc w:val="both"/>
        <w:rPr>
          <w:rFonts w:asciiTheme="majorBidi" w:hAnsiTheme="majorBidi" w:cstheme="majorBidi"/>
          <w:sz w:val="22"/>
          <w:szCs w:val="22"/>
        </w:rPr>
      </w:pPr>
      <w:r w:rsidRPr="003748BC">
        <w:t>===============================================================</w:t>
      </w:r>
    </w:p>
    <w:p w14:paraId="4B7F6B03" w14:textId="77777777" w:rsidR="00DF1174" w:rsidRDefault="00DF1174" w:rsidP="00A7531D">
      <w:pPr>
        <w:jc w:val="both"/>
        <w:rPr>
          <w:rFonts w:asciiTheme="majorBidi" w:hAnsiTheme="majorBidi" w:cstheme="majorBidi"/>
          <w:sz w:val="22"/>
          <w:szCs w:val="22"/>
        </w:rPr>
      </w:pPr>
    </w:p>
    <w:p w14:paraId="39BC7E3C" w14:textId="25F88E7F" w:rsidR="00C1552B" w:rsidRPr="00A7531D" w:rsidRDefault="00FC530C" w:rsidP="00A7531D">
      <w:pPr>
        <w:jc w:val="both"/>
        <w:rPr>
          <w:rFonts w:asciiTheme="majorBidi" w:hAnsiTheme="majorBidi" w:cstheme="majorBidi"/>
          <w:sz w:val="22"/>
          <w:szCs w:val="22"/>
        </w:rPr>
      </w:pPr>
      <w:r w:rsidRPr="009C5F16">
        <w:rPr>
          <w:rFonts w:asciiTheme="majorBidi" w:hAnsiTheme="majorBidi" w:cstheme="majorBidi"/>
          <w:sz w:val="22"/>
          <w:szCs w:val="22"/>
        </w:rPr>
        <w:t xml:space="preserve">For </w:t>
      </w:r>
      <w:r>
        <w:rPr>
          <w:rFonts w:asciiTheme="majorBidi" w:hAnsiTheme="majorBidi" w:cstheme="majorBidi"/>
          <w:sz w:val="22"/>
          <w:szCs w:val="22"/>
        </w:rPr>
        <w:t>PUSCH, we propose:</w:t>
      </w:r>
    </w:p>
    <w:p w14:paraId="3DE2C577" w14:textId="7E1CB305" w:rsidR="00DF1174" w:rsidRPr="00293E93" w:rsidRDefault="00DF1174" w:rsidP="00DF1174">
      <w:pPr>
        <w:jc w:val="both"/>
        <w:rPr>
          <w:rFonts w:asciiTheme="majorBidi" w:hAnsiTheme="majorBidi" w:cstheme="majorBidi"/>
          <w:b/>
          <w:iCs/>
          <w:sz w:val="22"/>
          <w:szCs w:val="18"/>
          <w:lang w:val="en-GB" w:eastAsia="ko-KR"/>
        </w:rPr>
      </w:pPr>
      <w:r w:rsidRPr="00D25B67">
        <w:rPr>
          <w:rFonts w:asciiTheme="majorBidi" w:eastAsia="Batang" w:hAnsiTheme="majorBidi" w:cstheme="majorBidi"/>
          <w:b/>
          <w:sz w:val="22"/>
          <w:szCs w:val="28"/>
          <w:u w:val="single"/>
          <w:lang w:val="en-GB"/>
        </w:rPr>
        <w:t>Proposal</w:t>
      </w:r>
      <w:r w:rsidR="00527120">
        <w:rPr>
          <w:rFonts w:asciiTheme="majorBidi" w:eastAsia="Batang" w:hAnsiTheme="majorBidi" w:cstheme="majorBidi"/>
          <w:b/>
          <w:sz w:val="22"/>
          <w:szCs w:val="28"/>
          <w:u w:val="single"/>
          <w:lang w:val="en-GB"/>
        </w:rPr>
        <w:t xml:space="preserve"> 5</w:t>
      </w:r>
      <w:r w:rsidRPr="00D25B67">
        <w:rPr>
          <w:rFonts w:asciiTheme="majorBidi" w:hAnsiTheme="majorBidi" w:cstheme="majorBidi"/>
          <w:b/>
          <w:iCs/>
          <w:sz w:val="22"/>
          <w:szCs w:val="18"/>
          <w:lang w:val="en-GB" w:eastAsia="ko-KR"/>
        </w:rPr>
        <w:t xml:space="preserve">: </w:t>
      </w:r>
      <w:r>
        <w:rPr>
          <w:rFonts w:asciiTheme="majorBidi" w:hAnsiTheme="majorBidi" w:cstheme="majorBidi"/>
          <w:b/>
          <w:iCs/>
          <w:sz w:val="22"/>
          <w:szCs w:val="18"/>
          <w:lang w:val="en-GB" w:eastAsia="ko-KR"/>
        </w:rPr>
        <w:t xml:space="preserve">Adopt the following TP which is consistent with the endorsed CR in </w:t>
      </w:r>
      <w:r w:rsidRPr="00AE4045">
        <w:rPr>
          <w:rFonts w:asciiTheme="majorBidi" w:hAnsiTheme="majorBidi" w:cstheme="majorBidi"/>
          <w:b/>
          <w:iCs/>
          <w:sz w:val="22"/>
          <w:szCs w:val="18"/>
          <w:lang w:val="en-GB" w:eastAsia="ko-KR"/>
        </w:rPr>
        <w:t>R1-2112949</w:t>
      </w:r>
      <w:r>
        <w:rPr>
          <w:rFonts w:asciiTheme="majorBidi" w:hAnsiTheme="majorBidi" w:cstheme="majorBidi"/>
          <w:b/>
          <w:iCs/>
          <w:sz w:val="22"/>
          <w:szCs w:val="18"/>
          <w:lang w:val="en-GB" w:eastAsia="ko-KR"/>
        </w:rPr>
        <w:t>:</w:t>
      </w:r>
    </w:p>
    <w:p w14:paraId="3FBE39C7" w14:textId="77777777" w:rsidR="00DF1174" w:rsidRDefault="00DF1174" w:rsidP="00DF1174">
      <w:r w:rsidRPr="00E239AC">
        <w:t>============TP for 38.21</w:t>
      </w:r>
      <w:r>
        <w:t>4</w:t>
      </w:r>
      <w:r w:rsidRPr="00E239AC">
        <w:t xml:space="preserve"> Section </w:t>
      </w:r>
      <w:r>
        <w:t xml:space="preserve">6.1.2.3 </w:t>
      </w:r>
      <w:r w:rsidRPr="00E239AC">
        <w:t>====================================</w:t>
      </w:r>
    </w:p>
    <w:p w14:paraId="7FBB4F12" w14:textId="77777777" w:rsidR="00DF1174" w:rsidRDefault="00DF1174" w:rsidP="00DF1174">
      <w:r w:rsidRPr="003748BC">
        <w:t>--Unchanged part omitted------------------------</w:t>
      </w:r>
    </w:p>
    <w:p w14:paraId="4FD56631" w14:textId="77777777" w:rsidR="00DF1174" w:rsidRPr="007936CE" w:rsidRDefault="00DF1174" w:rsidP="00DF1174">
      <w:pPr>
        <w:pStyle w:val="B2"/>
        <w:rPr>
          <w:lang w:val="en-GB"/>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w:t>
      </w:r>
      <w:r w:rsidRPr="00C26FEE">
        <w:rPr>
          <w:i/>
          <w:lang w:val="en-GB"/>
        </w:rPr>
        <w:t>, dmrs-SeqInitialization, precodingAndNumberOfLayers</w:t>
      </w:r>
      <w:r>
        <w:rPr>
          <w:lang w:val="en-GB"/>
        </w:rPr>
        <w:t xml:space="preserve">, and </w:t>
      </w:r>
      <w:r w:rsidRPr="00C26FEE">
        <w:rPr>
          <w:i/>
          <w:lang w:val="en-GB"/>
        </w:rPr>
        <w:t>srs-ResourceIndicator</w:t>
      </w:r>
      <w:r w:rsidRPr="00C26FEE">
        <w:rPr>
          <w:lang w:val="en-GB"/>
        </w:rPr>
        <w:t xml:space="preserve"> </w:t>
      </w:r>
      <w:r>
        <w:rPr>
          <w:lang w:val="en-GB"/>
        </w:rPr>
        <w:t>respectively</w:t>
      </w:r>
      <w:r>
        <w:t>;</w:t>
      </w:r>
      <w:r>
        <w:rPr>
          <w:lang w:val="en-GB"/>
        </w:rPr>
        <w:t xml:space="preserve"> </w:t>
      </w:r>
      <w:ins w:id="294" w:author="Mostafa Khoshnevisan" w:date="2022-01-29T14:39:00Z">
        <w:r w:rsidRPr="00EB37D9">
          <w:rPr>
            <w:lang w:val="en-GB"/>
          </w:rPr>
          <w:t xml:space="preserve">When two SRS resource sets are configured in </w:t>
        </w:r>
        <w:r w:rsidRPr="00EB37D9">
          <w:rPr>
            <w:i/>
            <w:lang w:val="en-GB"/>
          </w:rPr>
          <w:t>srs-ResourceSetToAddModList</w:t>
        </w:r>
        <w:r w:rsidRPr="00EB37D9">
          <w:rPr>
            <w:lang w:val="en-GB"/>
          </w:rPr>
          <w:t xml:space="preserve"> or </w:t>
        </w:r>
        <w:r w:rsidRPr="00EB37D9">
          <w:rPr>
            <w:i/>
            <w:lang w:val="en-GB"/>
          </w:rPr>
          <w:t xml:space="preserve">srs-ResourceSetToAddModListDCI-0-2, </w:t>
        </w:r>
        <w:r w:rsidRPr="00EB37D9">
          <w:rPr>
            <w:rFonts w:hint="eastAsia"/>
            <w:lang w:val="en-GB"/>
          </w:rPr>
          <w:t>p</w:t>
        </w:r>
        <w:r w:rsidRPr="00EB37D9">
          <w:rPr>
            <w:lang w:val="en-GB"/>
          </w:rPr>
          <w:t xml:space="preserve">recoding information and number of layers (applicable when higher layer parameter </w:t>
        </w:r>
        <w:r w:rsidRPr="00EB37D9">
          <w:rPr>
            <w:i/>
            <w:lang w:val="en-GB"/>
          </w:rPr>
          <w:t xml:space="preserve">usage </w:t>
        </w:r>
        <w:r w:rsidRPr="00EB37D9">
          <w:rPr>
            <w:lang w:val="en-GB"/>
          </w:rPr>
          <w:t xml:space="preserve">in </w:t>
        </w:r>
        <w:r w:rsidRPr="00EB37D9">
          <w:rPr>
            <w:i/>
            <w:lang w:val="en-GB"/>
          </w:rPr>
          <w:t>SRS-ResourceSet</w:t>
        </w:r>
        <w:r w:rsidRPr="00EB37D9">
          <w:rPr>
            <w:lang w:val="en-GB"/>
          </w:rPr>
          <w:t xml:space="preserve"> set to 'codebook’) associated with the first and second SRS resource set is provided by </w:t>
        </w:r>
        <w:r w:rsidRPr="00EB37D9">
          <w:rPr>
            <w:i/>
            <w:lang w:val="en-GB"/>
          </w:rPr>
          <w:t xml:space="preserve">precodingAndNumberOfLayers and precodingAndNumberOfLayers2, </w:t>
        </w:r>
        <w:r w:rsidRPr="00EB37D9">
          <w:rPr>
            <w:iCs/>
            <w:lang w:val="en-GB"/>
          </w:rPr>
          <w:t>respectively</w:t>
        </w:r>
        <w:r w:rsidRPr="00EB37D9">
          <w:rPr>
            <w:lang w:val="en-GB"/>
          </w:rPr>
          <w:t>, and SRS resource indicators associated with the first and second SRS resource sets</w:t>
        </w:r>
        <w:r w:rsidRPr="00EB37D9">
          <w:rPr>
            <w:rFonts w:hint="eastAsia"/>
            <w:lang w:val="en-GB"/>
          </w:rPr>
          <w:t xml:space="preserve"> </w:t>
        </w:r>
        <w:r w:rsidRPr="00EB37D9">
          <w:rPr>
            <w:lang w:val="en-GB"/>
          </w:rPr>
          <w:t xml:space="preserve">are provided by </w:t>
        </w:r>
        <w:r w:rsidRPr="00EB37D9">
          <w:rPr>
            <w:i/>
            <w:lang w:val="en-GB"/>
          </w:rPr>
          <w:t>srs-ResourceIndicator</w:t>
        </w:r>
        <w:r w:rsidRPr="00EB37D9">
          <w:rPr>
            <w:lang w:val="en-GB"/>
          </w:rPr>
          <w:t xml:space="preserve"> and </w:t>
        </w:r>
        <w:r w:rsidRPr="00EB37D9">
          <w:rPr>
            <w:i/>
            <w:lang w:val="en-GB"/>
          </w:rPr>
          <w:t>srs-ResourceIndicator2,</w:t>
        </w:r>
        <w:r w:rsidRPr="00EB37D9">
          <w:rPr>
            <w:lang w:val="en-GB"/>
          </w:rPr>
          <w:t xml:space="preserve"> respectively.</w:t>
        </w:r>
        <w:r w:rsidRPr="00EB37D9">
          <w:t xml:space="preserve"> </w:t>
        </w:r>
        <w:r w:rsidRPr="00EB37D9">
          <w:rPr>
            <w:lang w:val="en-GB"/>
          </w:rPr>
          <w:t>When both </w:t>
        </w:r>
        <w:r w:rsidRPr="00EB37D9">
          <w:rPr>
            <w:i/>
            <w:iCs/>
            <w:lang w:val="en-GB"/>
          </w:rPr>
          <w:t>srs-ResourceSetToAddModList</w:t>
        </w:r>
        <w:r w:rsidRPr="00EB37D9">
          <w:rPr>
            <w:lang w:val="en-GB"/>
          </w:rPr>
          <w:t> and </w:t>
        </w:r>
        <w:r w:rsidRPr="00EB37D9">
          <w:rPr>
            <w:i/>
            <w:iCs/>
            <w:lang w:val="en-GB"/>
          </w:rPr>
          <w:t>srs-ResourceSetToAddModListDCI-0-2</w:t>
        </w:r>
        <w:r w:rsidRPr="00EB37D9">
          <w:rPr>
            <w:lang w:val="en-GB"/>
          </w:rPr>
          <w:t> are configured with two SRS resource sets, the two SRS resource sets configured by </w:t>
        </w:r>
        <w:r w:rsidRPr="00EB37D9">
          <w:rPr>
            <w:i/>
            <w:iCs/>
            <w:lang w:val="en-GB"/>
          </w:rPr>
          <w:t>srs-ResourceSetToAddModList</w:t>
        </w:r>
        <w:r w:rsidRPr="00EB37D9">
          <w:rPr>
            <w:lang w:val="en-GB"/>
          </w:rPr>
          <w:t xml:space="preserve"> is used to determine the SRS resource indications by </w:t>
        </w:r>
        <w:r w:rsidRPr="00EB37D9">
          <w:rPr>
            <w:i/>
            <w:lang w:val="en-GB"/>
          </w:rPr>
          <w:t>srs-ResourceIndicator</w:t>
        </w:r>
        <w:r w:rsidRPr="00EB37D9">
          <w:rPr>
            <w:lang w:val="en-GB"/>
          </w:rPr>
          <w:t xml:space="preserve"> and </w:t>
        </w:r>
        <w:r w:rsidRPr="00EB37D9">
          <w:rPr>
            <w:i/>
            <w:lang w:val="en-GB"/>
          </w:rPr>
          <w:t xml:space="preserve">srs-ResourceIndicator2. </w:t>
        </w:r>
      </w:ins>
      <w:del w:id="295" w:author="Mostafa Khoshnevisan" w:date="2022-01-29T14:38:00Z">
        <w:r w:rsidDel="00483EF0">
          <w:delText xml:space="preserve">When the PDCCH candidates are </w:delText>
        </w:r>
        <w:r w:rsidRPr="00421E7D" w:rsidDel="00483EF0">
          <w:delText xml:space="preserve">associated with </w:delText>
        </w:r>
        <w:r w:rsidDel="00483EF0">
          <w:delText xml:space="preserve">a </w:delText>
        </w:r>
        <w:r w:rsidRPr="00421E7D" w:rsidDel="00483EF0">
          <w:delText xml:space="preserve">search space set configured with </w:delText>
        </w:r>
        <w:r w:rsidRPr="00C36701" w:rsidDel="00483EF0">
          <w:rPr>
            <w:i/>
            <w:iCs/>
          </w:rPr>
          <w:delText>searchSpaceLinking</w:delText>
        </w:r>
        <w:r w:rsidDel="00483EF0">
          <w:delText>,</w:delText>
        </w:r>
        <w:r w:rsidRPr="00394A8D" w:rsidDel="00483EF0">
          <w:rPr>
            <w:color w:val="000000"/>
          </w:rPr>
          <w:delText xml:space="preserve"> </w:delText>
        </w:r>
        <w:r w:rsidDel="00483EF0">
          <w:rPr>
            <w:color w:val="000000"/>
          </w:rPr>
          <w:delText xml:space="preserve">for the purpose of determining </w:delText>
        </w:r>
        <w:r w:rsidRPr="0003395D" w:rsidDel="00483EF0">
          <w:rPr>
            <w:color w:val="000000"/>
          </w:rPr>
          <w:delText xml:space="preserve">the uplink RB set </w:delText>
        </w:r>
        <w:r w:rsidDel="00483EF0">
          <w:rPr>
            <w:color w:val="000000"/>
          </w:rPr>
          <w:delText xml:space="preserve">of a PUSCH when </w:delText>
        </w:r>
        <w:r w:rsidDel="00483EF0">
          <w:rPr>
            <w:color w:val="000000"/>
          </w:rPr>
          <w:lastRenderedPageBreak/>
          <w:delText xml:space="preserve">scheduled by </w:delText>
        </w:r>
        <w:r w:rsidRPr="0003395D" w:rsidDel="00483EF0">
          <w:rPr>
            <w:color w:val="000000"/>
          </w:rPr>
          <w:delText>DCI 0_0 monitored in a CSS with CRC scrambled by an RNTI other than TC-RNTI</w:delText>
        </w:r>
        <w:r w:rsidDel="00483EF0">
          <w:rPr>
            <w:color w:val="000000"/>
          </w:rPr>
          <w:delText>,</w:delText>
        </w:r>
        <w:r w:rsidDel="00483EF0">
          <w:delText xml:space="preserve"> </w:delText>
        </w:r>
        <w:r w:rsidDel="00483EF0">
          <w:rPr>
            <w:color w:val="000000"/>
          </w:rPr>
          <w:delText>the CORESET with lower ID among two CORESETs associated with two PDCCH candidates is used.</w:delText>
        </w:r>
      </w:del>
    </w:p>
    <w:p w14:paraId="48BE3AFE" w14:textId="77777777" w:rsidR="00DF1174" w:rsidRDefault="00DF1174" w:rsidP="00DF1174">
      <w:r w:rsidRPr="003748BC">
        <w:t>===============================================================</w:t>
      </w:r>
    </w:p>
    <w:p w14:paraId="46A618C7" w14:textId="77777777" w:rsidR="00EB54D9" w:rsidRPr="000B70E1" w:rsidRDefault="00EB54D9" w:rsidP="002A45F4">
      <w:pPr>
        <w:overflowPunct/>
        <w:autoSpaceDE/>
        <w:autoSpaceDN/>
        <w:adjustRightInd/>
        <w:spacing w:after="0"/>
        <w:textAlignment w:val="auto"/>
        <w:rPr>
          <w:rFonts w:asciiTheme="majorBidi" w:eastAsia="Calibri" w:hAnsiTheme="majorBidi" w:cstheme="majorBidi"/>
          <w:b/>
          <w:bCs/>
          <w:sz w:val="22"/>
          <w:szCs w:val="22"/>
        </w:rPr>
      </w:pPr>
    </w:p>
    <w:p w14:paraId="4C1353A1" w14:textId="7B504F06" w:rsidR="00DF1174" w:rsidRPr="00A2546A" w:rsidRDefault="00DF1174" w:rsidP="00DF1174">
      <w:pPr>
        <w:jc w:val="both"/>
        <w:rPr>
          <w:rFonts w:asciiTheme="majorBidi" w:hAnsiTheme="majorBidi" w:cstheme="majorBidi"/>
          <w:b/>
          <w:bCs/>
          <w:iCs/>
          <w:sz w:val="22"/>
          <w:szCs w:val="22"/>
          <w:lang w:val="en-GB"/>
        </w:rPr>
      </w:pPr>
      <w:r w:rsidRPr="00D25B67">
        <w:rPr>
          <w:rFonts w:asciiTheme="majorBidi" w:eastAsia="Batang" w:hAnsiTheme="majorBidi" w:cstheme="majorBidi"/>
          <w:b/>
          <w:sz w:val="22"/>
          <w:szCs w:val="28"/>
          <w:u w:val="single"/>
          <w:lang w:val="en-GB"/>
        </w:rPr>
        <w:t>Proposal</w:t>
      </w:r>
      <w:r w:rsidR="00527120">
        <w:rPr>
          <w:rFonts w:asciiTheme="majorBidi" w:eastAsia="Batang" w:hAnsiTheme="majorBidi" w:cstheme="majorBidi"/>
          <w:b/>
          <w:sz w:val="22"/>
          <w:szCs w:val="28"/>
          <w:u w:val="single"/>
          <w:lang w:val="en-GB"/>
        </w:rPr>
        <w:t xml:space="preserve"> 6</w:t>
      </w:r>
      <w:r w:rsidRPr="00D25B67">
        <w:rPr>
          <w:rFonts w:asciiTheme="majorBidi" w:hAnsiTheme="majorBidi" w:cstheme="majorBidi"/>
          <w:b/>
          <w:iCs/>
          <w:sz w:val="22"/>
          <w:szCs w:val="18"/>
          <w:lang w:val="en-GB" w:eastAsia="ko-KR"/>
        </w:rPr>
        <w:t>:</w:t>
      </w:r>
      <w:r w:rsidRPr="00A2546A">
        <w:rPr>
          <w:rFonts w:asciiTheme="majorBidi" w:hAnsiTheme="majorBidi" w:cstheme="majorBidi"/>
          <w:b/>
          <w:bCs/>
          <w:iCs/>
          <w:sz w:val="22"/>
          <w:szCs w:val="18"/>
          <w:lang w:val="en-GB" w:eastAsia="ko-KR"/>
        </w:rPr>
        <w:t xml:space="preserve"> </w:t>
      </w:r>
      <w:r w:rsidRPr="00A2546A">
        <w:rPr>
          <w:rFonts w:asciiTheme="majorBidi" w:hAnsiTheme="majorBidi" w:cstheme="majorBidi"/>
          <w:b/>
          <w:bCs/>
          <w:sz w:val="22"/>
          <w:szCs w:val="22"/>
          <w:lang w:val="en-GB"/>
        </w:rPr>
        <w:t xml:space="preserve">For mTRP Type 1 CG PUSCH, </w:t>
      </w:r>
    </w:p>
    <w:p w14:paraId="1C7C28E6" w14:textId="77777777" w:rsidR="00DF1174" w:rsidRPr="00A2546A" w:rsidRDefault="00DF1174" w:rsidP="00DF1174">
      <w:pPr>
        <w:pStyle w:val="ListParagraph"/>
        <w:numPr>
          <w:ilvl w:val="0"/>
          <w:numId w:val="46"/>
        </w:numPr>
        <w:jc w:val="both"/>
        <w:rPr>
          <w:rFonts w:asciiTheme="majorBidi" w:hAnsiTheme="majorBidi" w:cstheme="majorBidi"/>
          <w:b/>
          <w:bCs/>
          <w:iCs/>
        </w:rPr>
      </w:pPr>
      <w:r w:rsidRPr="00A2546A">
        <w:rPr>
          <w:rFonts w:asciiTheme="majorBidi" w:hAnsiTheme="majorBidi" w:cstheme="majorBidi"/>
          <w:b/>
          <w:bCs/>
          <w:iCs/>
        </w:rPr>
        <w:t xml:space="preserve">If </w:t>
      </w:r>
      <w:r w:rsidRPr="005852C0">
        <w:rPr>
          <w:rFonts w:asciiTheme="majorBidi" w:hAnsiTheme="majorBidi" w:cstheme="majorBidi"/>
          <w:b/>
          <w:bCs/>
          <w:i/>
          <w:iCs/>
          <w:lang w:val="en-GB"/>
        </w:rPr>
        <w:t>srs-ResourceSetToAddModList</w:t>
      </w:r>
      <w:r w:rsidRPr="00A2546A">
        <w:rPr>
          <w:rFonts w:asciiTheme="majorBidi" w:hAnsiTheme="majorBidi" w:cstheme="majorBidi"/>
          <w:b/>
          <w:bCs/>
          <w:iCs/>
        </w:rPr>
        <w:t xml:space="preserve"> is configured with two SRS resource sets, </w:t>
      </w:r>
      <w:r w:rsidRPr="00A2546A">
        <w:rPr>
          <w:rFonts w:asciiTheme="majorBidi" w:hAnsiTheme="majorBidi" w:cstheme="majorBidi"/>
          <w:b/>
          <w:bCs/>
          <w:lang w:val="en-GB"/>
        </w:rPr>
        <w:t xml:space="preserve">the two SRS resource sets are used to determine the SRS resource indications by </w:t>
      </w:r>
      <w:r w:rsidRPr="00A2546A">
        <w:rPr>
          <w:rFonts w:asciiTheme="majorBidi" w:hAnsiTheme="majorBidi" w:cstheme="majorBidi"/>
          <w:b/>
          <w:bCs/>
          <w:i/>
          <w:lang w:val="en-GB"/>
        </w:rPr>
        <w:t>srs-ResourceIndicator</w:t>
      </w:r>
      <w:r w:rsidRPr="00A2546A">
        <w:rPr>
          <w:rFonts w:asciiTheme="majorBidi" w:hAnsiTheme="majorBidi" w:cstheme="majorBidi"/>
          <w:b/>
          <w:bCs/>
          <w:lang w:val="en-GB"/>
        </w:rPr>
        <w:t xml:space="preserve"> and </w:t>
      </w:r>
      <w:r w:rsidRPr="00A2546A">
        <w:rPr>
          <w:rFonts w:asciiTheme="majorBidi" w:hAnsiTheme="majorBidi" w:cstheme="majorBidi"/>
          <w:b/>
          <w:bCs/>
          <w:i/>
          <w:lang w:val="en-GB"/>
        </w:rPr>
        <w:t>srs-ResourceIndicator2.</w:t>
      </w:r>
    </w:p>
    <w:p w14:paraId="6239B820" w14:textId="77777777" w:rsidR="00DF1174" w:rsidRPr="00E6133A" w:rsidRDefault="00DF1174" w:rsidP="00DF1174">
      <w:pPr>
        <w:pStyle w:val="ListParagraph"/>
        <w:numPr>
          <w:ilvl w:val="0"/>
          <w:numId w:val="46"/>
        </w:numPr>
        <w:jc w:val="both"/>
        <w:rPr>
          <w:rFonts w:asciiTheme="majorBidi" w:hAnsiTheme="majorBidi" w:cstheme="majorBidi"/>
          <w:b/>
          <w:bCs/>
          <w:iCs/>
        </w:rPr>
      </w:pPr>
      <w:r w:rsidRPr="00A2546A">
        <w:rPr>
          <w:rFonts w:asciiTheme="majorBidi" w:hAnsiTheme="majorBidi" w:cstheme="majorBidi"/>
          <w:b/>
          <w:bCs/>
          <w:iCs/>
          <w:lang w:val="en-GB"/>
        </w:rPr>
        <w:t xml:space="preserve">Otherwise, if </w:t>
      </w:r>
      <w:r w:rsidRPr="00A2546A">
        <w:rPr>
          <w:rFonts w:asciiTheme="majorBidi" w:hAnsiTheme="majorBidi" w:cstheme="majorBidi"/>
          <w:b/>
          <w:bCs/>
          <w:i/>
          <w:iCs/>
          <w:lang w:val="en-GB"/>
        </w:rPr>
        <w:t>srs-ResourceSetToAddModListDCI-0-2</w:t>
      </w:r>
      <w:r w:rsidRPr="00A2546A">
        <w:rPr>
          <w:rFonts w:asciiTheme="majorBidi" w:hAnsiTheme="majorBidi" w:cstheme="majorBidi"/>
          <w:b/>
          <w:bCs/>
          <w:iCs/>
        </w:rPr>
        <w:t xml:space="preserve"> is configured with two SRS resource sets, </w:t>
      </w:r>
      <w:r w:rsidRPr="00A2546A">
        <w:rPr>
          <w:rFonts w:asciiTheme="majorBidi" w:hAnsiTheme="majorBidi" w:cstheme="majorBidi"/>
          <w:b/>
          <w:bCs/>
          <w:lang w:val="en-GB"/>
        </w:rPr>
        <w:t xml:space="preserve">the two SRS resource sets are used to determine the SRS resource indications by </w:t>
      </w:r>
      <w:r w:rsidRPr="00A2546A">
        <w:rPr>
          <w:rFonts w:asciiTheme="majorBidi" w:hAnsiTheme="majorBidi" w:cstheme="majorBidi"/>
          <w:b/>
          <w:bCs/>
          <w:i/>
          <w:lang w:val="en-GB"/>
        </w:rPr>
        <w:t>srs-ResourceIndicator</w:t>
      </w:r>
      <w:r w:rsidRPr="00A2546A">
        <w:rPr>
          <w:rFonts w:asciiTheme="majorBidi" w:hAnsiTheme="majorBidi" w:cstheme="majorBidi"/>
          <w:b/>
          <w:bCs/>
          <w:lang w:val="en-GB"/>
        </w:rPr>
        <w:t xml:space="preserve"> and </w:t>
      </w:r>
      <w:r w:rsidRPr="00A2546A">
        <w:rPr>
          <w:rFonts w:asciiTheme="majorBidi" w:hAnsiTheme="majorBidi" w:cstheme="majorBidi"/>
          <w:b/>
          <w:bCs/>
          <w:i/>
          <w:lang w:val="en-GB"/>
        </w:rPr>
        <w:t>srs-ResourceIndicator2.</w:t>
      </w:r>
    </w:p>
    <w:p w14:paraId="5B5982C8" w14:textId="77777777" w:rsidR="00DF1174" w:rsidRPr="00A2546A" w:rsidRDefault="00DF1174" w:rsidP="00DF1174">
      <w:pPr>
        <w:pStyle w:val="ListParagraph"/>
        <w:jc w:val="both"/>
        <w:rPr>
          <w:rFonts w:asciiTheme="majorBidi" w:hAnsiTheme="majorBidi" w:cstheme="majorBidi"/>
          <w:b/>
          <w:bCs/>
          <w:iCs/>
        </w:rPr>
      </w:pPr>
    </w:p>
    <w:p w14:paraId="13FB26B9" w14:textId="77777777" w:rsidR="00DF1174" w:rsidRPr="00E6133A" w:rsidRDefault="00DF1174" w:rsidP="00DF1174">
      <w:pPr>
        <w:jc w:val="both"/>
        <w:rPr>
          <w:rFonts w:asciiTheme="majorBidi" w:hAnsiTheme="majorBidi" w:cstheme="majorBidi"/>
          <w:iCs/>
        </w:rPr>
      </w:pPr>
      <w:r w:rsidRPr="00E6133A">
        <w:rPr>
          <w:rFonts w:asciiTheme="majorBidi" w:eastAsia="Batang" w:hAnsiTheme="majorBidi" w:cstheme="majorBidi"/>
          <w:b/>
          <w:sz w:val="22"/>
          <w:szCs w:val="28"/>
          <w:lang w:val="en-GB"/>
        </w:rPr>
        <w:t>A</w:t>
      </w:r>
      <w:r>
        <w:rPr>
          <w:rFonts w:asciiTheme="majorBidi" w:eastAsia="Batang" w:hAnsiTheme="majorBidi" w:cstheme="majorBidi"/>
          <w:b/>
          <w:sz w:val="22"/>
          <w:szCs w:val="28"/>
          <w:lang w:val="en-GB"/>
        </w:rPr>
        <w:t>dopt the following TP (using TP of Issue 1 as baseline)</w:t>
      </w:r>
    </w:p>
    <w:p w14:paraId="2509488C" w14:textId="77777777" w:rsidR="00DF1174" w:rsidRDefault="00DF1174" w:rsidP="00DF1174">
      <w:r w:rsidRPr="00E239AC">
        <w:t>============TP for 38.21</w:t>
      </w:r>
      <w:r>
        <w:t>4</w:t>
      </w:r>
      <w:r w:rsidRPr="00E239AC">
        <w:t xml:space="preserve"> Section </w:t>
      </w:r>
      <w:r>
        <w:t xml:space="preserve">6.1.2.3 (using TP of Issue 1 as baseline) </w:t>
      </w:r>
      <w:r w:rsidRPr="00E239AC">
        <w:t>===========================</w:t>
      </w:r>
    </w:p>
    <w:p w14:paraId="7030E551" w14:textId="77777777" w:rsidR="00DF1174" w:rsidRDefault="00DF1174" w:rsidP="00DF1174">
      <w:r w:rsidRPr="003748BC">
        <w:t>--Unchanged part omitted------------------------</w:t>
      </w:r>
    </w:p>
    <w:p w14:paraId="1EDA590D" w14:textId="77777777" w:rsidR="00DF1174" w:rsidRDefault="00DF1174" w:rsidP="00DF1174">
      <w:pPr>
        <w:pStyle w:val="B2"/>
        <w:rPr>
          <w:iCs/>
          <w:lang w:val="en-GB"/>
        </w:rPr>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r w:rsidRPr="00C26FEE">
        <w:rPr>
          <w:i/>
        </w:rPr>
        <w:t>antennaPort</w:t>
      </w:r>
      <w:r w:rsidRPr="00C26FEE">
        <w:rPr>
          <w:i/>
          <w:lang w:val="en-GB"/>
        </w:rPr>
        <w:t>, dmrs-SeqInitialization, precodingAndNumberOfLayers</w:t>
      </w:r>
      <w:r>
        <w:rPr>
          <w:lang w:val="en-GB"/>
        </w:rPr>
        <w:t xml:space="preserve">, and </w:t>
      </w:r>
      <w:r w:rsidRPr="00C26FEE">
        <w:rPr>
          <w:i/>
          <w:lang w:val="en-GB"/>
        </w:rPr>
        <w:t>srs-ResourceIndicator</w:t>
      </w:r>
      <w:r w:rsidRPr="00C26FEE">
        <w:rPr>
          <w:lang w:val="en-GB"/>
        </w:rPr>
        <w:t xml:space="preserve"> </w:t>
      </w:r>
      <w:r>
        <w:rPr>
          <w:lang w:val="en-GB"/>
        </w:rPr>
        <w:t>respectively</w:t>
      </w:r>
      <w:r>
        <w:t>;</w:t>
      </w:r>
      <w:r>
        <w:rPr>
          <w:lang w:val="en-GB"/>
        </w:rPr>
        <w:t xml:space="preserve"> </w:t>
      </w:r>
      <w:r w:rsidRPr="00EB37D9">
        <w:rPr>
          <w:lang w:val="en-GB"/>
        </w:rPr>
        <w:t xml:space="preserve">When two SRS resource sets are configured in </w:t>
      </w:r>
      <w:r w:rsidRPr="00EB37D9">
        <w:rPr>
          <w:i/>
          <w:lang w:val="en-GB"/>
        </w:rPr>
        <w:t>srs-ResourceSetToAddModList</w:t>
      </w:r>
      <w:r w:rsidRPr="00EB37D9">
        <w:rPr>
          <w:lang w:val="en-GB"/>
        </w:rPr>
        <w:t xml:space="preserve"> or </w:t>
      </w:r>
      <w:r w:rsidRPr="00EB37D9">
        <w:rPr>
          <w:i/>
          <w:lang w:val="en-GB"/>
        </w:rPr>
        <w:t xml:space="preserve">srs-ResourceSetToAddModListDCI-0-2, </w:t>
      </w:r>
      <w:r w:rsidRPr="00EB37D9">
        <w:rPr>
          <w:rFonts w:hint="eastAsia"/>
          <w:lang w:val="en-GB"/>
        </w:rPr>
        <w:t>p</w:t>
      </w:r>
      <w:r w:rsidRPr="00EB37D9">
        <w:rPr>
          <w:lang w:val="en-GB"/>
        </w:rPr>
        <w:t xml:space="preserve">recoding information and number of layers (applicable when higher layer parameter </w:t>
      </w:r>
      <w:r w:rsidRPr="00EB37D9">
        <w:rPr>
          <w:i/>
          <w:lang w:val="en-GB"/>
        </w:rPr>
        <w:t xml:space="preserve">usage </w:t>
      </w:r>
      <w:r w:rsidRPr="00EB37D9">
        <w:rPr>
          <w:lang w:val="en-GB"/>
        </w:rPr>
        <w:t xml:space="preserve">in </w:t>
      </w:r>
      <w:r w:rsidRPr="00EB37D9">
        <w:rPr>
          <w:i/>
          <w:lang w:val="en-GB"/>
        </w:rPr>
        <w:t>SRS-ResourceSet</w:t>
      </w:r>
      <w:r w:rsidRPr="00EB37D9">
        <w:rPr>
          <w:lang w:val="en-GB"/>
        </w:rPr>
        <w:t xml:space="preserve"> set to 'codebook’) associated with the first and second SRS resource set is provided by </w:t>
      </w:r>
      <w:r w:rsidRPr="00EB37D9">
        <w:rPr>
          <w:i/>
          <w:lang w:val="en-GB"/>
        </w:rPr>
        <w:t xml:space="preserve">precodingAndNumberOfLayers and precodingAndNumberOfLayers2, </w:t>
      </w:r>
      <w:r w:rsidRPr="00EB37D9">
        <w:rPr>
          <w:iCs/>
          <w:lang w:val="en-GB"/>
        </w:rPr>
        <w:t>respectively</w:t>
      </w:r>
      <w:r w:rsidRPr="00EB37D9">
        <w:rPr>
          <w:lang w:val="en-GB"/>
        </w:rPr>
        <w:t>, and SRS resource indicators associated with the first and second SRS resource sets</w:t>
      </w:r>
      <w:r w:rsidRPr="00EB37D9">
        <w:rPr>
          <w:rFonts w:hint="eastAsia"/>
          <w:lang w:val="en-GB"/>
        </w:rPr>
        <w:t xml:space="preserve"> </w:t>
      </w:r>
      <w:r w:rsidRPr="00EB37D9">
        <w:rPr>
          <w:lang w:val="en-GB"/>
        </w:rPr>
        <w:t xml:space="preserve">are provided by </w:t>
      </w:r>
      <w:r w:rsidRPr="00EB37D9">
        <w:rPr>
          <w:i/>
          <w:lang w:val="en-GB"/>
        </w:rPr>
        <w:t>srs-ResourceIndicator</w:t>
      </w:r>
      <w:r w:rsidRPr="00EB37D9">
        <w:rPr>
          <w:lang w:val="en-GB"/>
        </w:rPr>
        <w:t xml:space="preserve"> and </w:t>
      </w:r>
      <w:r w:rsidRPr="00EB37D9">
        <w:rPr>
          <w:i/>
          <w:lang w:val="en-GB"/>
        </w:rPr>
        <w:t>srs-ResourceIndicator2,</w:t>
      </w:r>
      <w:r w:rsidRPr="00EB37D9">
        <w:rPr>
          <w:lang w:val="en-GB"/>
        </w:rPr>
        <w:t xml:space="preserve"> respectively.</w:t>
      </w:r>
      <w:r w:rsidRPr="00EB37D9">
        <w:t xml:space="preserve"> </w:t>
      </w:r>
      <w:del w:id="296" w:author="Mostafa Khoshnevisan" w:date="2022-01-29T16:02:00Z">
        <w:r w:rsidRPr="00EB37D9" w:rsidDel="000B2461">
          <w:rPr>
            <w:lang w:val="en-GB"/>
          </w:rPr>
          <w:delText>When both </w:delText>
        </w:r>
        <w:r w:rsidRPr="00EB37D9" w:rsidDel="000B2461">
          <w:rPr>
            <w:i/>
            <w:iCs/>
            <w:lang w:val="en-GB"/>
          </w:rPr>
          <w:delText>srs-ResourceSetToAddModList</w:delText>
        </w:r>
        <w:r w:rsidRPr="00EB37D9" w:rsidDel="000B2461">
          <w:rPr>
            <w:lang w:val="en-GB"/>
          </w:rPr>
          <w:delText> and </w:delText>
        </w:r>
        <w:r w:rsidRPr="00EB37D9" w:rsidDel="000B2461">
          <w:rPr>
            <w:i/>
            <w:iCs/>
            <w:lang w:val="en-GB"/>
          </w:rPr>
          <w:delText>srs-ResourceSetToAddModListDCI-0-2</w:delText>
        </w:r>
        <w:r w:rsidRPr="00EB37D9" w:rsidDel="000B2461">
          <w:rPr>
            <w:lang w:val="en-GB"/>
          </w:rPr>
          <w:delText> are configured with two SRS resource sets, the two SRS resource sets configured by </w:delText>
        </w:r>
        <w:r w:rsidRPr="00EB37D9" w:rsidDel="000B2461">
          <w:rPr>
            <w:i/>
            <w:iCs/>
            <w:lang w:val="en-GB"/>
          </w:rPr>
          <w:delText>srs-ResourceSetToAddModList</w:delText>
        </w:r>
        <w:r w:rsidRPr="00EB37D9" w:rsidDel="000B2461">
          <w:rPr>
            <w:lang w:val="en-GB"/>
          </w:rPr>
          <w:delText xml:space="preserve"> is used to determine the SRS resource indications by </w:delText>
        </w:r>
        <w:r w:rsidRPr="00EB37D9" w:rsidDel="000B2461">
          <w:rPr>
            <w:i/>
            <w:lang w:val="en-GB"/>
          </w:rPr>
          <w:delText>srs-ResourceIndicator</w:delText>
        </w:r>
        <w:r w:rsidRPr="00EB37D9" w:rsidDel="000B2461">
          <w:rPr>
            <w:lang w:val="en-GB"/>
          </w:rPr>
          <w:delText xml:space="preserve"> and </w:delText>
        </w:r>
        <w:r w:rsidRPr="00EB37D9" w:rsidDel="000B2461">
          <w:rPr>
            <w:i/>
            <w:lang w:val="en-GB"/>
          </w:rPr>
          <w:delText xml:space="preserve">srs-ResourceIndicator2. </w:delText>
        </w:r>
      </w:del>
    </w:p>
    <w:p w14:paraId="39970EAE" w14:textId="77777777" w:rsidR="00DF1174" w:rsidRDefault="00DF1174" w:rsidP="00DF1174">
      <w:pPr>
        <w:pStyle w:val="B2"/>
        <w:ind w:left="1152" w:hanging="300"/>
        <w:rPr>
          <w:ins w:id="297" w:author="Mostafa Khoshnevisan" w:date="2022-01-29T16:10:00Z"/>
          <w:color w:val="000000" w:themeColor="text1"/>
        </w:rPr>
      </w:pPr>
      <w:ins w:id="298" w:author="Mostafa Khoshnevisan" w:date="2022-01-29T16:01:00Z">
        <w:r>
          <w:t>-</w:t>
        </w:r>
        <w:r>
          <w:tab/>
        </w:r>
      </w:ins>
      <w:ins w:id="299" w:author="Mostafa Khoshnevisan" w:date="2022-01-29T16:03:00Z">
        <w:r>
          <w:t xml:space="preserve">If </w:t>
        </w:r>
      </w:ins>
      <w:ins w:id="300" w:author="Mostafa Khoshnevisan" w:date="2022-01-29T16:08:00Z">
        <w:r w:rsidRPr="00E01CD0">
          <w:t xml:space="preserve">when two SRS resource sets </w:t>
        </w:r>
        <w:r w:rsidRPr="003B7E3A">
          <w:rPr>
            <w:color w:val="000000" w:themeColor="text1"/>
          </w:rPr>
          <w:t xml:space="preserve">with usage set to ‘codebook’ or ‘noncodebook’ are configured in </w:t>
        </w:r>
        <w:r w:rsidRPr="003B7E3A">
          <w:rPr>
            <w:i/>
            <w:iCs/>
            <w:color w:val="000000" w:themeColor="text1"/>
          </w:rPr>
          <w:t>srs-ResourceSetToAddModList</w:t>
        </w:r>
        <w:r>
          <w:rPr>
            <w:color w:val="000000" w:themeColor="text1"/>
          </w:rPr>
          <w:t>,</w:t>
        </w:r>
      </w:ins>
      <w:ins w:id="301" w:author="Mostafa Khoshnevisan" w:date="2022-01-29T16:09:00Z">
        <w:r>
          <w:rPr>
            <w:color w:val="000000" w:themeColor="text1"/>
          </w:rPr>
          <w:t xml:space="preserve"> </w:t>
        </w:r>
        <w:r w:rsidRPr="00E27685">
          <w:rPr>
            <w:color w:val="000000" w:themeColor="text1"/>
          </w:rPr>
          <w:t xml:space="preserve">the two SRS resource sets are used to determine the SRS resource indications by </w:t>
        </w:r>
        <w:r w:rsidRPr="00095400">
          <w:rPr>
            <w:i/>
            <w:iCs/>
            <w:color w:val="000000" w:themeColor="text1"/>
          </w:rPr>
          <w:t>srs-ResourceIndicator</w:t>
        </w:r>
        <w:r w:rsidRPr="00E27685">
          <w:rPr>
            <w:color w:val="000000" w:themeColor="text1"/>
          </w:rPr>
          <w:t xml:space="preserve"> and </w:t>
        </w:r>
        <w:r w:rsidRPr="00095400">
          <w:rPr>
            <w:i/>
            <w:iCs/>
            <w:color w:val="000000" w:themeColor="text1"/>
          </w:rPr>
          <w:t>srs-ResourceIndicator2</w:t>
        </w:r>
        <w:r w:rsidRPr="00E27685">
          <w:rPr>
            <w:color w:val="000000" w:themeColor="text1"/>
          </w:rPr>
          <w:t>.</w:t>
        </w:r>
      </w:ins>
    </w:p>
    <w:p w14:paraId="731B0392" w14:textId="77777777" w:rsidR="00DF1174" w:rsidRPr="00B12CD4" w:rsidDel="00B12CD4" w:rsidRDefault="00DF1174" w:rsidP="00DF1174">
      <w:pPr>
        <w:pStyle w:val="B2"/>
        <w:ind w:left="1152" w:hanging="300"/>
        <w:rPr>
          <w:del w:id="302" w:author="Mostafa Khoshnevisan" w:date="2022-01-29T16:11:00Z"/>
          <w:color w:val="000000" w:themeColor="text1"/>
          <w:rPrChange w:id="303" w:author="Mostafa Khoshnevisan" w:date="2022-01-29T16:11:00Z">
            <w:rPr>
              <w:del w:id="304" w:author="Mostafa Khoshnevisan" w:date="2022-01-29T16:11:00Z"/>
              <w:lang w:val="en-GB"/>
            </w:rPr>
          </w:rPrChange>
        </w:rPr>
      </w:pPr>
      <w:ins w:id="305" w:author="Mostafa Khoshnevisan" w:date="2022-01-29T16:10:00Z">
        <w:r>
          <w:rPr>
            <w:color w:val="000000" w:themeColor="text1"/>
          </w:rPr>
          <w:t>-</w:t>
        </w:r>
        <w:r>
          <w:rPr>
            <w:color w:val="000000" w:themeColor="text1"/>
          </w:rPr>
          <w:tab/>
          <w:t>otherwise</w:t>
        </w:r>
      </w:ins>
      <w:ins w:id="306" w:author="Mostafa Khoshnevisan" w:date="2022-01-29T16:11:00Z">
        <w:r>
          <w:rPr>
            <w:color w:val="000000" w:themeColor="text1"/>
          </w:rPr>
          <w:t xml:space="preserve">, </w:t>
        </w:r>
      </w:ins>
      <w:ins w:id="307" w:author="Mostafa Khoshnevisan" w:date="2022-01-29T16:12:00Z">
        <w:r>
          <w:rPr>
            <w:color w:val="000000" w:themeColor="text1"/>
          </w:rPr>
          <w:t xml:space="preserve">the </w:t>
        </w:r>
      </w:ins>
      <w:ins w:id="308" w:author="Mostafa Khoshnevisan" w:date="2022-01-29T16:11:00Z">
        <w:r w:rsidRPr="00E01CD0">
          <w:t xml:space="preserve">two SRS resource sets </w:t>
        </w:r>
        <w:r w:rsidRPr="003B7E3A">
          <w:rPr>
            <w:color w:val="000000" w:themeColor="text1"/>
          </w:rPr>
          <w:t xml:space="preserve">with usage set to ‘codebook’ or ‘noncodebook’ configured in </w:t>
        </w:r>
      </w:ins>
      <w:ins w:id="309" w:author="Mostafa Khoshnevisan" w:date="2022-01-29T16:12:00Z">
        <w:r w:rsidRPr="00B12CD4">
          <w:rPr>
            <w:i/>
            <w:iCs/>
            <w:color w:val="000000" w:themeColor="text1"/>
          </w:rPr>
          <w:t>srs-ResourceSetToAddModListDCI-0-2</w:t>
        </w:r>
      </w:ins>
      <w:ins w:id="310" w:author="Mostafa Khoshnevisan" w:date="2022-01-29T16:11:00Z">
        <w:r w:rsidRPr="00E27685">
          <w:rPr>
            <w:color w:val="000000" w:themeColor="text1"/>
          </w:rPr>
          <w:t xml:space="preserve"> are used to determine the SRS resource indications by </w:t>
        </w:r>
        <w:r w:rsidRPr="00095400">
          <w:rPr>
            <w:i/>
            <w:iCs/>
            <w:color w:val="000000" w:themeColor="text1"/>
          </w:rPr>
          <w:t>srs-ResourceIndicator</w:t>
        </w:r>
        <w:r w:rsidRPr="00E27685">
          <w:rPr>
            <w:color w:val="000000" w:themeColor="text1"/>
          </w:rPr>
          <w:t xml:space="preserve"> and </w:t>
        </w:r>
        <w:r w:rsidRPr="00095400">
          <w:rPr>
            <w:i/>
            <w:iCs/>
            <w:color w:val="000000" w:themeColor="text1"/>
          </w:rPr>
          <w:t>srs-ResourceIndicator2</w:t>
        </w:r>
        <w:r w:rsidRPr="00E27685">
          <w:rPr>
            <w:color w:val="000000" w:themeColor="text1"/>
          </w:rPr>
          <w:t>.</w:t>
        </w:r>
      </w:ins>
    </w:p>
    <w:p w14:paraId="6E64FA7D" w14:textId="77777777" w:rsidR="00DF1174" w:rsidRDefault="00DF1174" w:rsidP="00DF1174">
      <w:r w:rsidRPr="003748BC">
        <w:t>===============================================================</w:t>
      </w:r>
    </w:p>
    <w:p w14:paraId="4EE44CAC" w14:textId="0185760F" w:rsidR="00F330A8" w:rsidRDefault="00F330A8" w:rsidP="00F330A8">
      <w:pPr>
        <w:jc w:val="both"/>
        <w:rPr>
          <w:sz w:val="22"/>
          <w:szCs w:val="22"/>
          <w:lang w:eastAsia="ko-KR"/>
        </w:rPr>
      </w:pPr>
    </w:p>
    <w:p w14:paraId="6011772F" w14:textId="7CE5B008" w:rsidR="00DF1174" w:rsidRDefault="00DF1174" w:rsidP="00DF1174">
      <w:pPr>
        <w:jc w:val="both"/>
        <w:rPr>
          <w:rFonts w:asciiTheme="majorBidi" w:hAnsiTheme="majorBidi" w:cstheme="majorBidi"/>
          <w:iCs/>
          <w:sz w:val="22"/>
          <w:szCs w:val="22"/>
        </w:rPr>
      </w:pPr>
      <w:r w:rsidRPr="00D25B67">
        <w:rPr>
          <w:rFonts w:asciiTheme="majorBidi" w:eastAsia="Batang" w:hAnsiTheme="majorBidi" w:cstheme="majorBidi"/>
          <w:b/>
          <w:sz w:val="22"/>
          <w:szCs w:val="28"/>
          <w:u w:val="single"/>
          <w:lang w:val="en-GB"/>
        </w:rPr>
        <w:t>Proposal</w:t>
      </w:r>
      <w:r w:rsidR="00527120">
        <w:rPr>
          <w:rFonts w:asciiTheme="majorBidi" w:eastAsia="Batang" w:hAnsiTheme="majorBidi" w:cstheme="majorBidi"/>
          <w:b/>
          <w:sz w:val="22"/>
          <w:szCs w:val="28"/>
          <w:u w:val="single"/>
          <w:lang w:val="en-GB"/>
        </w:rPr>
        <w:t xml:space="preserve"> 7</w:t>
      </w:r>
      <w:r w:rsidRPr="00D25B67">
        <w:rPr>
          <w:rFonts w:asciiTheme="majorBidi" w:hAnsiTheme="majorBidi" w:cstheme="majorBidi"/>
          <w:b/>
          <w:iCs/>
          <w:sz w:val="22"/>
          <w:szCs w:val="18"/>
          <w:lang w:val="en-GB" w:eastAsia="ko-KR"/>
        </w:rPr>
        <w:t>:</w:t>
      </w:r>
      <w:r w:rsidRPr="00A2546A">
        <w:rPr>
          <w:rFonts w:asciiTheme="majorBidi" w:hAnsiTheme="majorBidi" w:cstheme="majorBidi"/>
          <w:b/>
          <w:bCs/>
          <w:iCs/>
          <w:sz w:val="22"/>
          <w:szCs w:val="18"/>
          <w:lang w:val="en-GB" w:eastAsia="ko-KR"/>
        </w:rPr>
        <w:t xml:space="preserve"> </w:t>
      </w:r>
      <w:r>
        <w:rPr>
          <w:rFonts w:asciiTheme="majorBidi" w:hAnsiTheme="majorBidi" w:cstheme="majorBidi"/>
          <w:b/>
          <w:bCs/>
          <w:sz w:val="22"/>
          <w:szCs w:val="22"/>
          <w:lang w:val="en-GB"/>
        </w:rPr>
        <w:t>Adopt the following TP to capture the existing agreement:</w:t>
      </w:r>
    </w:p>
    <w:p w14:paraId="19162EC0" w14:textId="77777777" w:rsidR="00DF1174" w:rsidRDefault="00DF1174" w:rsidP="00DF1174">
      <w:r w:rsidRPr="00E239AC">
        <w:t>============TP for 38.21</w:t>
      </w:r>
      <w:r>
        <w:t>4</w:t>
      </w:r>
      <w:r w:rsidRPr="00E239AC">
        <w:t xml:space="preserve"> Section </w:t>
      </w:r>
      <w:proofErr w:type="gramStart"/>
      <w:r>
        <w:t xml:space="preserve">6.1.2.3  </w:t>
      </w:r>
      <w:r w:rsidRPr="00E239AC">
        <w:t>=</w:t>
      </w:r>
      <w:proofErr w:type="gramEnd"/>
      <w:r w:rsidRPr="00E239AC">
        <w:t>==========================</w:t>
      </w:r>
    </w:p>
    <w:p w14:paraId="030C4C14" w14:textId="77777777" w:rsidR="00DF1174" w:rsidRDefault="00DF1174" w:rsidP="00DF1174">
      <w:r w:rsidRPr="003748BC">
        <w:t>--Unchanged part omitted------------------------</w:t>
      </w:r>
    </w:p>
    <w:p w14:paraId="09CF43F5" w14:textId="77777777" w:rsidR="00DF1174" w:rsidRDefault="00DF1174" w:rsidP="00DF1174">
      <w:pPr>
        <w:rPr>
          <w:ins w:id="311" w:author="Mostafa Khoshnevisan" w:date="2022-01-30T07:59:00Z"/>
          <w:lang w:eastAsia="zh-CN"/>
        </w:rPr>
      </w:pPr>
      <w:r>
        <w:t xml:space="preserve">For PUSCH transmissions with a Type 1 configured grant, when two SRS resource sets are configured in </w:t>
      </w:r>
      <w:r w:rsidRPr="00CB3F70">
        <w:t xml:space="preserve">srs-ResourceSetToAddModList </w:t>
      </w:r>
      <w:r>
        <w:t xml:space="preserve">or </w:t>
      </w:r>
      <w:r w:rsidRPr="00CB3F70">
        <w:t>srs-ResourceSetToAddModListDCI-0-2</w:t>
      </w:r>
      <w:r>
        <w:t>, if configuredGrantConfig</w:t>
      </w:r>
      <w:r w:rsidRPr="00DC424D">
        <w:t xml:space="preserve"> </w:t>
      </w:r>
      <w:r>
        <w:rPr>
          <w:lang w:eastAsia="zh-CN"/>
        </w:rPr>
        <w:t>contains only one</w:t>
      </w:r>
      <w:r w:rsidRPr="00600226">
        <w:rPr>
          <w:lang w:eastAsia="zh-CN"/>
        </w:rPr>
        <w:t xml:space="preserve"> </w:t>
      </w:r>
      <w:r w:rsidRPr="00600226">
        <w:rPr>
          <w:iCs/>
          <w:lang w:eastAsia="zh-CN"/>
        </w:rPr>
        <w:t>srs-ResourceIndicator</w:t>
      </w:r>
      <w:r>
        <w:rPr>
          <w:iCs/>
          <w:lang w:eastAsia="zh-CN"/>
        </w:rPr>
        <w:t xml:space="preserve"> and </w:t>
      </w:r>
      <w:r w:rsidRPr="00600226">
        <w:rPr>
          <w:iCs/>
          <w:lang w:eastAsia="zh-CN"/>
        </w:rPr>
        <w:t>precodingAndNumberOfLayers</w:t>
      </w:r>
      <w:r>
        <w:rPr>
          <w:iCs/>
          <w:lang w:eastAsia="zh-CN"/>
        </w:rPr>
        <w:t xml:space="preserve"> </w:t>
      </w:r>
      <w:r>
        <w:t>(applicable when</w:t>
      </w:r>
      <w:r w:rsidRPr="00CB3F70">
        <w:t xml:space="preserve"> higher layer parameter usage in SRS-ResourceSet set to 'codebook</w:t>
      </w:r>
      <w:r>
        <w:t>')</w:t>
      </w:r>
      <w:r>
        <w:rPr>
          <w:lang w:eastAsia="zh-CN"/>
        </w:rPr>
        <w:t xml:space="preserve">, </w:t>
      </w:r>
      <w:r w:rsidRPr="00600226">
        <w:rPr>
          <w:lang w:eastAsia="zh-CN"/>
        </w:rPr>
        <w:t xml:space="preserve">PUSCH repetitions are associated </w:t>
      </w:r>
      <w:r>
        <w:rPr>
          <w:lang w:eastAsia="zh-CN"/>
        </w:rPr>
        <w:t>only with</w:t>
      </w:r>
      <w:r w:rsidRPr="00600226">
        <w:rPr>
          <w:lang w:eastAsia="zh-CN"/>
        </w:rPr>
        <w:t xml:space="preserve"> the first SRS resource set.</w:t>
      </w:r>
    </w:p>
    <w:p w14:paraId="6F6EB351" w14:textId="77777777" w:rsidR="00DF1174" w:rsidRDefault="00DF1174" w:rsidP="00DF1174">
      <w:ins w:id="312" w:author="Mostafa Khoshnevisan" w:date="2022-01-30T08:00:00Z">
        <w:r w:rsidRPr="00F415B1">
          <w:rPr>
            <w:lang w:eastAsia="zh-CN"/>
          </w:rPr>
          <w:lastRenderedPageBreak/>
          <w:t xml:space="preserve">If the UE is provided </w:t>
        </w:r>
        <w:r w:rsidRPr="00F415B1">
          <w:rPr>
            <w:iCs/>
          </w:rPr>
          <w:t xml:space="preserve">two SRS resource sets in </w:t>
        </w:r>
        <w:r w:rsidRPr="00F415B1">
          <w:rPr>
            <w:i/>
          </w:rPr>
          <w:t>srs-ResourceSetToAddModList</w:t>
        </w:r>
        <w:r w:rsidRPr="00F415B1">
          <w:rPr>
            <w:iCs/>
          </w:rPr>
          <w:t xml:space="preserve"> or </w:t>
        </w:r>
        <w:r w:rsidRPr="00F415B1">
          <w:rPr>
            <w:i/>
          </w:rPr>
          <w:t>srs-ResourceSetToAddModListDCI-0-2</w:t>
        </w:r>
        <w:r w:rsidRPr="00F415B1">
          <w:rPr>
            <w:iCs/>
          </w:rPr>
          <w:t xml:space="preserve"> with </w:t>
        </w:r>
        <w:r w:rsidRPr="00F415B1">
          <w:rPr>
            <w:i/>
          </w:rPr>
          <w:t>usage</w:t>
        </w:r>
        <w:r w:rsidRPr="00F415B1">
          <w:rPr>
            <w:iCs/>
          </w:rPr>
          <w:t xml:space="preserve"> set to ‘codebook’ or ‘nonCodebook’, and </w:t>
        </w:r>
        <w:r>
          <w:rPr>
            <w:iCs/>
          </w:rPr>
          <w:t xml:space="preserve">the UE </w:t>
        </w:r>
        <w:r w:rsidRPr="00F415B1">
          <w:rPr>
            <w:iCs/>
          </w:rPr>
          <w:t xml:space="preserve">is </w:t>
        </w:r>
      </w:ins>
      <w:ins w:id="313" w:author="Mostafa Khoshnevisan" w:date="2022-01-30T08:01:00Z">
        <w:r>
          <w:rPr>
            <w:iCs/>
          </w:rPr>
          <w:t xml:space="preserve">not </w:t>
        </w:r>
      </w:ins>
      <w:ins w:id="314" w:author="Mostafa Khoshnevisan" w:date="2022-01-30T08:00:00Z">
        <w:r w:rsidRPr="00F415B1">
          <w:rPr>
            <w:iCs/>
          </w:rPr>
          <w:t xml:space="preserve">provided </w:t>
        </w:r>
        <w:r w:rsidRPr="00F415B1">
          <w:rPr>
            <w:i/>
          </w:rPr>
          <w:t>p0-PUSCH-Alpha2</w:t>
        </w:r>
      </w:ins>
      <w:ins w:id="315" w:author="Mostafa Khoshnevisan" w:date="2022-01-30T08:03:00Z">
        <w:r w:rsidRPr="00162104">
          <w:rPr>
            <w:iCs/>
          </w:rPr>
          <w:t xml:space="preserve"> and </w:t>
        </w:r>
        <w:r w:rsidRPr="00F415B1">
          <w:rPr>
            <w:i/>
          </w:rPr>
          <w:t>powerControlLoopToUse2</w:t>
        </w:r>
      </w:ins>
      <w:ins w:id="316" w:author="Mostafa Khoshnevisan" w:date="2022-01-30T08:00:00Z">
        <w:r w:rsidRPr="00F415B1">
          <w:t>, for a retransmission of a configured grant Type 1 PUSCH, or for activation or retransmission of a configured grant Type 2 PUSCH, scheduled by a DCI format that includes an SRS resource set indicator field</w:t>
        </w:r>
      </w:ins>
      <w:ins w:id="317" w:author="Mostafa Khoshnevisan" w:date="2022-01-30T08:03:00Z">
        <w:r>
          <w:t xml:space="preserve">, the UE expects the value of the </w:t>
        </w:r>
      </w:ins>
      <w:ins w:id="318" w:author="Mostafa Khoshnevisan" w:date="2022-01-30T08:04:00Z">
        <w:r w:rsidRPr="00F415B1">
          <w:t>SRS resource set indicator field</w:t>
        </w:r>
        <w:r>
          <w:t xml:space="preserve"> to be set to ‘00’</w:t>
        </w:r>
      </w:ins>
      <w:ins w:id="319" w:author="Mostafa Khoshnevisan" w:date="2022-01-30T08:05:00Z">
        <w:r>
          <w:t xml:space="preserve">, and </w:t>
        </w:r>
        <w:r w:rsidRPr="00600226">
          <w:rPr>
            <w:lang w:eastAsia="zh-CN"/>
          </w:rPr>
          <w:t xml:space="preserve">PUSCH repetitions are associated </w:t>
        </w:r>
        <w:r>
          <w:rPr>
            <w:lang w:eastAsia="zh-CN"/>
          </w:rPr>
          <w:t>only with</w:t>
        </w:r>
        <w:r w:rsidRPr="00600226">
          <w:rPr>
            <w:lang w:eastAsia="zh-CN"/>
          </w:rPr>
          <w:t xml:space="preserve"> the first SRS resource set</w:t>
        </w:r>
        <w:r>
          <w:rPr>
            <w:lang w:eastAsia="zh-CN"/>
          </w:rPr>
          <w:t>.</w:t>
        </w:r>
      </w:ins>
    </w:p>
    <w:p w14:paraId="04E22CCC" w14:textId="77777777" w:rsidR="00DF1174" w:rsidRPr="008C0701" w:rsidRDefault="00DF1174" w:rsidP="00DF1174">
      <w:pPr>
        <w:rPr>
          <w:color w:val="000000"/>
        </w:rPr>
      </w:pPr>
      <w:r w:rsidRPr="0048482F">
        <w:rPr>
          <w:color w:val="000000"/>
        </w:rPr>
        <w:t xml:space="preserve">The UE shall not transmit anything on the resources configured by </w:t>
      </w:r>
      <w:r>
        <w:rPr>
          <w:i/>
          <w:color w:val="000000"/>
        </w:rPr>
        <w:t>configuredGrantConfig</w:t>
      </w:r>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p w14:paraId="73DD348B" w14:textId="77777777" w:rsidR="00DF1174" w:rsidRPr="008510F9" w:rsidRDefault="00DF1174" w:rsidP="00DF1174">
      <w:r w:rsidRPr="003748BC">
        <w:t>===============================================================</w:t>
      </w:r>
    </w:p>
    <w:p w14:paraId="780ECF46" w14:textId="77777777" w:rsidR="00DF1174" w:rsidRPr="00F330A8" w:rsidRDefault="00DF1174" w:rsidP="00F330A8">
      <w:pPr>
        <w:jc w:val="both"/>
        <w:rPr>
          <w:sz w:val="22"/>
          <w:szCs w:val="22"/>
          <w:lang w:eastAsia="ko-KR"/>
        </w:rPr>
      </w:pPr>
    </w:p>
    <w:sectPr w:rsidR="00DF1174" w:rsidRPr="00F330A8"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41347" w14:textId="77777777" w:rsidR="00026F36" w:rsidRDefault="00026F36">
      <w:r>
        <w:separator/>
      </w:r>
    </w:p>
  </w:endnote>
  <w:endnote w:type="continuationSeparator" w:id="0">
    <w:p w14:paraId="31E8DD94" w14:textId="77777777" w:rsidR="00026F36" w:rsidRDefault="00026F36">
      <w:r>
        <w:continuationSeparator/>
      </w:r>
    </w:p>
  </w:endnote>
  <w:endnote w:type="continuationNotice" w:id="1">
    <w:p w14:paraId="27E05C3E" w14:textId="77777777" w:rsidR="00026F36" w:rsidRDefault="0002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4" w14:textId="77777777" w:rsidR="00071CB2" w:rsidRDefault="00071CB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071CB2" w:rsidRDefault="00071CB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6" w14:textId="7CE19404" w:rsidR="00071CB2" w:rsidRDefault="00071CB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EF96" w14:textId="77777777" w:rsidR="00026F36" w:rsidRDefault="00026F36">
      <w:r>
        <w:separator/>
      </w:r>
    </w:p>
  </w:footnote>
  <w:footnote w:type="continuationSeparator" w:id="0">
    <w:p w14:paraId="62BD12A3" w14:textId="77777777" w:rsidR="00026F36" w:rsidRDefault="00026F36">
      <w:r>
        <w:continuationSeparator/>
      </w:r>
    </w:p>
  </w:footnote>
  <w:footnote w:type="continuationNotice" w:id="1">
    <w:p w14:paraId="0FA3B7EE" w14:textId="77777777" w:rsidR="00026F36" w:rsidRDefault="0002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50CB3" w14:textId="77777777" w:rsidR="00071CB2" w:rsidRDefault="00071CB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81AEE8E"/>
    <w:name w:val="WW8Num7"/>
    <w:lvl w:ilvl="0">
      <w:start w:val="1"/>
      <w:numFmt w:val="decimal"/>
      <w:lvlText w:val="[%1]"/>
      <w:lvlJc w:val="left"/>
      <w:pPr>
        <w:tabs>
          <w:tab w:val="num" w:pos="567"/>
        </w:tabs>
        <w:ind w:left="567" w:hanging="567"/>
      </w:pPr>
      <w:rPr>
        <w:rFonts w:ascii="Times New Roman" w:hAnsi="Times New Roman" w:cs="Times New Roman" w:hint="default"/>
        <w:lang w:val="en-GB"/>
      </w:rPr>
    </w:lvl>
  </w:abstractNum>
  <w:abstractNum w:abstractNumId="1" w15:restartNumberingAfterBreak="0">
    <w:nsid w:val="02174DE5"/>
    <w:multiLevelType w:val="hybridMultilevel"/>
    <w:tmpl w:val="37D43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203DD"/>
    <w:multiLevelType w:val="hybridMultilevel"/>
    <w:tmpl w:val="C990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597B"/>
    <w:multiLevelType w:val="hybridMultilevel"/>
    <w:tmpl w:val="25E2AF3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6812986"/>
    <w:multiLevelType w:val="hybridMultilevel"/>
    <w:tmpl w:val="654A3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2160E81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ajorBidi" w:hAnsiTheme="majorBidi" w:cstheme="majorBidi" w:hint="default"/>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BB4D7D"/>
    <w:multiLevelType w:val="hybridMultilevel"/>
    <w:tmpl w:val="19789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C709C"/>
    <w:multiLevelType w:val="hybridMultilevel"/>
    <w:tmpl w:val="E61A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3249B"/>
    <w:multiLevelType w:val="hybridMultilevel"/>
    <w:tmpl w:val="1DC8C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C19D3"/>
    <w:multiLevelType w:val="multilevel"/>
    <w:tmpl w:val="D39EE1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542FBD"/>
    <w:multiLevelType w:val="hybridMultilevel"/>
    <w:tmpl w:val="1FCC5FD6"/>
    <w:lvl w:ilvl="0" w:tplc="F4367DCC">
      <w:start w:val="1"/>
      <w:numFmt w:val="bullet"/>
      <w:lvlText w:val=""/>
      <w:lvlJc w:val="left"/>
      <w:pPr>
        <w:tabs>
          <w:tab w:val="num" w:pos="720"/>
        </w:tabs>
        <w:ind w:left="720" w:hanging="360"/>
      </w:pPr>
      <w:rPr>
        <w:rFonts w:ascii="Symbol" w:hAnsi="Symbol" w:hint="default"/>
      </w:rPr>
    </w:lvl>
    <w:lvl w:ilvl="1" w:tplc="5CAC885A">
      <w:numFmt w:val="bullet"/>
      <w:lvlText w:val="o"/>
      <w:lvlJc w:val="left"/>
      <w:pPr>
        <w:tabs>
          <w:tab w:val="num" w:pos="1440"/>
        </w:tabs>
        <w:ind w:left="1440" w:hanging="360"/>
      </w:pPr>
      <w:rPr>
        <w:rFonts w:ascii="Courier New" w:hAnsi="Courier New" w:hint="default"/>
      </w:rPr>
    </w:lvl>
    <w:lvl w:ilvl="2" w:tplc="75CCAC76" w:tentative="1">
      <w:start w:val="1"/>
      <w:numFmt w:val="bullet"/>
      <w:lvlText w:val=""/>
      <w:lvlJc w:val="left"/>
      <w:pPr>
        <w:tabs>
          <w:tab w:val="num" w:pos="2160"/>
        </w:tabs>
        <w:ind w:left="2160" w:hanging="360"/>
      </w:pPr>
      <w:rPr>
        <w:rFonts w:ascii="Symbol" w:hAnsi="Symbol" w:hint="default"/>
      </w:rPr>
    </w:lvl>
    <w:lvl w:ilvl="3" w:tplc="997C93B2" w:tentative="1">
      <w:start w:val="1"/>
      <w:numFmt w:val="bullet"/>
      <w:lvlText w:val=""/>
      <w:lvlJc w:val="left"/>
      <w:pPr>
        <w:tabs>
          <w:tab w:val="num" w:pos="2880"/>
        </w:tabs>
        <w:ind w:left="2880" w:hanging="360"/>
      </w:pPr>
      <w:rPr>
        <w:rFonts w:ascii="Symbol" w:hAnsi="Symbol" w:hint="default"/>
      </w:rPr>
    </w:lvl>
    <w:lvl w:ilvl="4" w:tplc="9E64CF6E" w:tentative="1">
      <w:start w:val="1"/>
      <w:numFmt w:val="bullet"/>
      <w:lvlText w:val=""/>
      <w:lvlJc w:val="left"/>
      <w:pPr>
        <w:tabs>
          <w:tab w:val="num" w:pos="3600"/>
        </w:tabs>
        <w:ind w:left="3600" w:hanging="360"/>
      </w:pPr>
      <w:rPr>
        <w:rFonts w:ascii="Symbol" w:hAnsi="Symbol" w:hint="default"/>
      </w:rPr>
    </w:lvl>
    <w:lvl w:ilvl="5" w:tplc="63342956" w:tentative="1">
      <w:start w:val="1"/>
      <w:numFmt w:val="bullet"/>
      <w:lvlText w:val=""/>
      <w:lvlJc w:val="left"/>
      <w:pPr>
        <w:tabs>
          <w:tab w:val="num" w:pos="4320"/>
        </w:tabs>
        <w:ind w:left="4320" w:hanging="360"/>
      </w:pPr>
      <w:rPr>
        <w:rFonts w:ascii="Symbol" w:hAnsi="Symbol" w:hint="default"/>
      </w:rPr>
    </w:lvl>
    <w:lvl w:ilvl="6" w:tplc="2B06FC32" w:tentative="1">
      <w:start w:val="1"/>
      <w:numFmt w:val="bullet"/>
      <w:lvlText w:val=""/>
      <w:lvlJc w:val="left"/>
      <w:pPr>
        <w:tabs>
          <w:tab w:val="num" w:pos="5040"/>
        </w:tabs>
        <w:ind w:left="5040" w:hanging="360"/>
      </w:pPr>
      <w:rPr>
        <w:rFonts w:ascii="Symbol" w:hAnsi="Symbol" w:hint="default"/>
      </w:rPr>
    </w:lvl>
    <w:lvl w:ilvl="7" w:tplc="D4BA8178" w:tentative="1">
      <w:start w:val="1"/>
      <w:numFmt w:val="bullet"/>
      <w:lvlText w:val=""/>
      <w:lvlJc w:val="left"/>
      <w:pPr>
        <w:tabs>
          <w:tab w:val="num" w:pos="5760"/>
        </w:tabs>
        <w:ind w:left="5760" w:hanging="360"/>
      </w:pPr>
      <w:rPr>
        <w:rFonts w:ascii="Symbol" w:hAnsi="Symbol" w:hint="default"/>
      </w:rPr>
    </w:lvl>
    <w:lvl w:ilvl="8" w:tplc="4390629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97479"/>
    <w:multiLevelType w:val="hybridMultilevel"/>
    <w:tmpl w:val="38CAF1C2"/>
    <w:lvl w:ilvl="0" w:tplc="48A67B32">
      <w:start w:val="1"/>
      <w:numFmt w:val="bullet"/>
      <w:lvlText w:val=""/>
      <w:lvlJc w:val="left"/>
      <w:pPr>
        <w:tabs>
          <w:tab w:val="num" w:pos="720"/>
        </w:tabs>
        <w:ind w:left="720" w:hanging="360"/>
      </w:pPr>
      <w:rPr>
        <w:rFonts w:ascii="Symbol" w:hAnsi="Symbol" w:hint="default"/>
      </w:rPr>
    </w:lvl>
    <w:lvl w:ilvl="1" w:tplc="97E238D2">
      <w:numFmt w:val="bullet"/>
      <w:lvlText w:val="o"/>
      <w:lvlJc w:val="left"/>
      <w:pPr>
        <w:tabs>
          <w:tab w:val="num" w:pos="1440"/>
        </w:tabs>
        <w:ind w:left="1440" w:hanging="360"/>
      </w:pPr>
      <w:rPr>
        <w:rFonts w:ascii="Courier New" w:hAnsi="Courier New" w:hint="default"/>
      </w:rPr>
    </w:lvl>
    <w:lvl w:ilvl="2" w:tplc="2D00D73E">
      <w:numFmt w:val="bullet"/>
      <w:lvlText w:val=""/>
      <w:lvlJc w:val="left"/>
      <w:pPr>
        <w:tabs>
          <w:tab w:val="num" w:pos="2160"/>
        </w:tabs>
        <w:ind w:left="2160" w:hanging="360"/>
      </w:pPr>
      <w:rPr>
        <w:rFonts w:ascii="Wingdings" w:hAnsi="Wingdings" w:hint="default"/>
      </w:rPr>
    </w:lvl>
    <w:lvl w:ilvl="3" w:tplc="E80A4E86" w:tentative="1">
      <w:start w:val="1"/>
      <w:numFmt w:val="bullet"/>
      <w:lvlText w:val=""/>
      <w:lvlJc w:val="left"/>
      <w:pPr>
        <w:tabs>
          <w:tab w:val="num" w:pos="2880"/>
        </w:tabs>
        <w:ind w:left="2880" w:hanging="360"/>
      </w:pPr>
      <w:rPr>
        <w:rFonts w:ascii="Symbol" w:hAnsi="Symbol" w:hint="default"/>
      </w:rPr>
    </w:lvl>
    <w:lvl w:ilvl="4" w:tplc="C422BFD8" w:tentative="1">
      <w:start w:val="1"/>
      <w:numFmt w:val="bullet"/>
      <w:lvlText w:val=""/>
      <w:lvlJc w:val="left"/>
      <w:pPr>
        <w:tabs>
          <w:tab w:val="num" w:pos="3600"/>
        </w:tabs>
        <w:ind w:left="3600" w:hanging="360"/>
      </w:pPr>
      <w:rPr>
        <w:rFonts w:ascii="Symbol" w:hAnsi="Symbol" w:hint="default"/>
      </w:rPr>
    </w:lvl>
    <w:lvl w:ilvl="5" w:tplc="4C302712" w:tentative="1">
      <w:start w:val="1"/>
      <w:numFmt w:val="bullet"/>
      <w:lvlText w:val=""/>
      <w:lvlJc w:val="left"/>
      <w:pPr>
        <w:tabs>
          <w:tab w:val="num" w:pos="4320"/>
        </w:tabs>
        <w:ind w:left="4320" w:hanging="360"/>
      </w:pPr>
      <w:rPr>
        <w:rFonts w:ascii="Symbol" w:hAnsi="Symbol" w:hint="default"/>
      </w:rPr>
    </w:lvl>
    <w:lvl w:ilvl="6" w:tplc="2B4A1C40" w:tentative="1">
      <w:start w:val="1"/>
      <w:numFmt w:val="bullet"/>
      <w:lvlText w:val=""/>
      <w:lvlJc w:val="left"/>
      <w:pPr>
        <w:tabs>
          <w:tab w:val="num" w:pos="5040"/>
        </w:tabs>
        <w:ind w:left="5040" w:hanging="360"/>
      </w:pPr>
      <w:rPr>
        <w:rFonts w:ascii="Symbol" w:hAnsi="Symbol" w:hint="default"/>
      </w:rPr>
    </w:lvl>
    <w:lvl w:ilvl="7" w:tplc="1B0C0D5C" w:tentative="1">
      <w:start w:val="1"/>
      <w:numFmt w:val="bullet"/>
      <w:lvlText w:val=""/>
      <w:lvlJc w:val="left"/>
      <w:pPr>
        <w:tabs>
          <w:tab w:val="num" w:pos="5760"/>
        </w:tabs>
        <w:ind w:left="5760" w:hanging="360"/>
      </w:pPr>
      <w:rPr>
        <w:rFonts w:ascii="Symbol" w:hAnsi="Symbol" w:hint="default"/>
      </w:rPr>
    </w:lvl>
    <w:lvl w:ilvl="8" w:tplc="CF5820B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21D7589"/>
    <w:multiLevelType w:val="hybridMultilevel"/>
    <w:tmpl w:val="8E42F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1E7CA6"/>
    <w:multiLevelType w:val="hybridMultilevel"/>
    <w:tmpl w:val="78889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CF705A"/>
    <w:multiLevelType w:val="hybridMultilevel"/>
    <w:tmpl w:val="15FA8E7C"/>
    <w:lvl w:ilvl="0" w:tplc="AE10325E">
      <w:start w:val="1"/>
      <w:numFmt w:val="bullet"/>
      <w:lvlText w:val="−"/>
      <w:lvlJc w:val="left"/>
      <w:pPr>
        <w:tabs>
          <w:tab w:val="num" w:pos="360"/>
        </w:tabs>
        <w:ind w:left="360" w:hanging="360"/>
      </w:pPr>
      <w:rPr>
        <w:rFonts w:ascii="Calibre Regular" w:hAnsi="Calibre Regular" w:hint="default"/>
      </w:rPr>
    </w:lvl>
    <w:lvl w:ilvl="1" w:tplc="A7AAB03E">
      <w:start w:val="1"/>
      <w:numFmt w:val="bullet"/>
      <w:lvlText w:val="−"/>
      <w:lvlJc w:val="left"/>
      <w:pPr>
        <w:tabs>
          <w:tab w:val="num" w:pos="1080"/>
        </w:tabs>
        <w:ind w:left="1080" w:hanging="360"/>
      </w:pPr>
      <w:rPr>
        <w:rFonts w:ascii="Calibre Regular" w:hAnsi="Calibre Regular" w:hint="default"/>
      </w:rPr>
    </w:lvl>
    <w:lvl w:ilvl="2" w:tplc="C896DD66" w:tentative="1">
      <w:start w:val="1"/>
      <w:numFmt w:val="bullet"/>
      <w:lvlText w:val="−"/>
      <w:lvlJc w:val="left"/>
      <w:pPr>
        <w:tabs>
          <w:tab w:val="num" w:pos="1800"/>
        </w:tabs>
        <w:ind w:left="1800" w:hanging="360"/>
      </w:pPr>
      <w:rPr>
        <w:rFonts w:ascii="Calibre Regular" w:hAnsi="Calibre Regular" w:hint="default"/>
      </w:rPr>
    </w:lvl>
    <w:lvl w:ilvl="3" w:tplc="4FDE5CF8" w:tentative="1">
      <w:start w:val="1"/>
      <w:numFmt w:val="bullet"/>
      <w:lvlText w:val="−"/>
      <w:lvlJc w:val="left"/>
      <w:pPr>
        <w:tabs>
          <w:tab w:val="num" w:pos="2520"/>
        </w:tabs>
        <w:ind w:left="2520" w:hanging="360"/>
      </w:pPr>
      <w:rPr>
        <w:rFonts w:ascii="Calibre Regular" w:hAnsi="Calibre Regular" w:hint="default"/>
      </w:rPr>
    </w:lvl>
    <w:lvl w:ilvl="4" w:tplc="2542C048" w:tentative="1">
      <w:start w:val="1"/>
      <w:numFmt w:val="bullet"/>
      <w:lvlText w:val="−"/>
      <w:lvlJc w:val="left"/>
      <w:pPr>
        <w:tabs>
          <w:tab w:val="num" w:pos="3240"/>
        </w:tabs>
        <w:ind w:left="3240" w:hanging="360"/>
      </w:pPr>
      <w:rPr>
        <w:rFonts w:ascii="Calibre Regular" w:hAnsi="Calibre Regular" w:hint="default"/>
      </w:rPr>
    </w:lvl>
    <w:lvl w:ilvl="5" w:tplc="423E9A20" w:tentative="1">
      <w:start w:val="1"/>
      <w:numFmt w:val="bullet"/>
      <w:lvlText w:val="−"/>
      <w:lvlJc w:val="left"/>
      <w:pPr>
        <w:tabs>
          <w:tab w:val="num" w:pos="3960"/>
        </w:tabs>
        <w:ind w:left="3960" w:hanging="360"/>
      </w:pPr>
      <w:rPr>
        <w:rFonts w:ascii="Calibre Regular" w:hAnsi="Calibre Regular" w:hint="default"/>
      </w:rPr>
    </w:lvl>
    <w:lvl w:ilvl="6" w:tplc="4D6A5548" w:tentative="1">
      <w:start w:val="1"/>
      <w:numFmt w:val="bullet"/>
      <w:lvlText w:val="−"/>
      <w:lvlJc w:val="left"/>
      <w:pPr>
        <w:tabs>
          <w:tab w:val="num" w:pos="4680"/>
        </w:tabs>
        <w:ind w:left="4680" w:hanging="360"/>
      </w:pPr>
      <w:rPr>
        <w:rFonts w:ascii="Calibre Regular" w:hAnsi="Calibre Regular" w:hint="default"/>
      </w:rPr>
    </w:lvl>
    <w:lvl w:ilvl="7" w:tplc="1DCEE53A" w:tentative="1">
      <w:start w:val="1"/>
      <w:numFmt w:val="bullet"/>
      <w:lvlText w:val="−"/>
      <w:lvlJc w:val="left"/>
      <w:pPr>
        <w:tabs>
          <w:tab w:val="num" w:pos="5400"/>
        </w:tabs>
        <w:ind w:left="5400" w:hanging="360"/>
      </w:pPr>
      <w:rPr>
        <w:rFonts w:ascii="Calibre Regular" w:hAnsi="Calibre Regular" w:hint="default"/>
      </w:rPr>
    </w:lvl>
    <w:lvl w:ilvl="8" w:tplc="85220F08" w:tentative="1">
      <w:start w:val="1"/>
      <w:numFmt w:val="bullet"/>
      <w:lvlText w:val="−"/>
      <w:lvlJc w:val="left"/>
      <w:pPr>
        <w:tabs>
          <w:tab w:val="num" w:pos="6120"/>
        </w:tabs>
        <w:ind w:left="6120" w:hanging="360"/>
      </w:pPr>
      <w:rPr>
        <w:rFonts w:ascii="Calibre Regular" w:hAnsi="Calibre Regular" w:hint="default"/>
      </w:rPr>
    </w:lvl>
  </w:abstractNum>
  <w:abstractNum w:abstractNumId="16"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B44AAF"/>
    <w:multiLevelType w:val="hybridMultilevel"/>
    <w:tmpl w:val="AB30F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53392"/>
    <w:multiLevelType w:val="hybridMultilevel"/>
    <w:tmpl w:val="9992F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E06E2E"/>
    <w:multiLevelType w:val="multilevel"/>
    <w:tmpl w:val="32E06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D4A01B1"/>
    <w:multiLevelType w:val="hybridMultilevel"/>
    <w:tmpl w:val="47A88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A31029"/>
    <w:multiLevelType w:val="multilevel"/>
    <w:tmpl w:val="421EED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3A01246"/>
    <w:multiLevelType w:val="hybridMultilevel"/>
    <w:tmpl w:val="7ED07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52AC67F2"/>
    <w:multiLevelType w:val="hybridMultilevel"/>
    <w:tmpl w:val="F6943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4D7E34"/>
    <w:multiLevelType w:val="hybridMultilevel"/>
    <w:tmpl w:val="E19CC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F4980"/>
    <w:multiLevelType w:val="hybridMultilevel"/>
    <w:tmpl w:val="F6968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B01EC"/>
    <w:multiLevelType w:val="hybridMultilevel"/>
    <w:tmpl w:val="E3F4B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648AE"/>
    <w:multiLevelType w:val="hybridMultilevel"/>
    <w:tmpl w:val="17AC7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3C0463"/>
    <w:multiLevelType w:val="hybridMultilevel"/>
    <w:tmpl w:val="E03615B8"/>
    <w:lvl w:ilvl="0" w:tplc="93F464DC">
      <w:start w:val="1"/>
      <w:numFmt w:val="bullet"/>
      <w:lvlText w:val="-"/>
      <w:lvlJc w:val="left"/>
      <w:pPr>
        <w:tabs>
          <w:tab w:val="num" w:pos="720"/>
        </w:tabs>
        <w:ind w:left="720" w:hanging="360"/>
      </w:pPr>
      <w:rPr>
        <w:rFonts w:ascii="Times" w:hAnsi="Times" w:hint="default"/>
      </w:rPr>
    </w:lvl>
    <w:lvl w:ilvl="1" w:tplc="B76C37C4" w:tentative="1">
      <w:start w:val="1"/>
      <w:numFmt w:val="bullet"/>
      <w:lvlText w:val="-"/>
      <w:lvlJc w:val="left"/>
      <w:pPr>
        <w:tabs>
          <w:tab w:val="num" w:pos="1440"/>
        </w:tabs>
        <w:ind w:left="1440" w:hanging="360"/>
      </w:pPr>
      <w:rPr>
        <w:rFonts w:ascii="Times" w:hAnsi="Times" w:hint="default"/>
      </w:rPr>
    </w:lvl>
    <w:lvl w:ilvl="2" w:tplc="A1083290" w:tentative="1">
      <w:start w:val="1"/>
      <w:numFmt w:val="bullet"/>
      <w:lvlText w:val="-"/>
      <w:lvlJc w:val="left"/>
      <w:pPr>
        <w:tabs>
          <w:tab w:val="num" w:pos="2160"/>
        </w:tabs>
        <w:ind w:left="2160" w:hanging="360"/>
      </w:pPr>
      <w:rPr>
        <w:rFonts w:ascii="Times" w:hAnsi="Times" w:hint="default"/>
      </w:rPr>
    </w:lvl>
    <w:lvl w:ilvl="3" w:tplc="43CA1962" w:tentative="1">
      <w:start w:val="1"/>
      <w:numFmt w:val="bullet"/>
      <w:lvlText w:val="-"/>
      <w:lvlJc w:val="left"/>
      <w:pPr>
        <w:tabs>
          <w:tab w:val="num" w:pos="2880"/>
        </w:tabs>
        <w:ind w:left="2880" w:hanging="360"/>
      </w:pPr>
      <w:rPr>
        <w:rFonts w:ascii="Times" w:hAnsi="Times" w:hint="default"/>
      </w:rPr>
    </w:lvl>
    <w:lvl w:ilvl="4" w:tplc="06A2E93C" w:tentative="1">
      <w:start w:val="1"/>
      <w:numFmt w:val="bullet"/>
      <w:lvlText w:val="-"/>
      <w:lvlJc w:val="left"/>
      <w:pPr>
        <w:tabs>
          <w:tab w:val="num" w:pos="3600"/>
        </w:tabs>
        <w:ind w:left="3600" w:hanging="360"/>
      </w:pPr>
      <w:rPr>
        <w:rFonts w:ascii="Times" w:hAnsi="Times" w:hint="default"/>
      </w:rPr>
    </w:lvl>
    <w:lvl w:ilvl="5" w:tplc="54F0EFA4" w:tentative="1">
      <w:start w:val="1"/>
      <w:numFmt w:val="bullet"/>
      <w:lvlText w:val="-"/>
      <w:lvlJc w:val="left"/>
      <w:pPr>
        <w:tabs>
          <w:tab w:val="num" w:pos="4320"/>
        </w:tabs>
        <w:ind w:left="4320" w:hanging="360"/>
      </w:pPr>
      <w:rPr>
        <w:rFonts w:ascii="Times" w:hAnsi="Times" w:hint="default"/>
      </w:rPr>
    </w:lvl>
    <w:lvl w:ilvl="6" w:tplc="09CC5920" w:tentative="1">
      <w:start w:val="1"/>
      <w:numFmt w:val="bullet"/>
      <w:lvlText w:val="-"/>
      <w:lvlJc w:val="left"/>
      <w:pPr>
        <w:tabs>
          <w:tab w:val="num" w:pos="5040"/>
        </w:tabs>
        <w:ind w:left="5040" w:hanging="360"/>
      </w:pPr>
      <w:rPr>
        <w:rFonts w:ascii="Times" w:hAnsi="Times" w:hint="default"/>
      </w:rPr>
    </w:lvl>
    <w:lvl w:ilvl="7" w:tplc="813C438A" w:tentative="1">
      <w:start w:val="1"/>
      <w:numFmt w:val="bullet"/>
      <w:lvlText w:val="-"/>
      <w:lvlJc w:val="left"/>
      <w:pPr>
        <w:tabs>
          <w:tab w:val="num" w:pos="5760"/>
        </w:tabs>
        <w:ind w:left="5760" w:hanging="360"/>
      </w:pPr>
      <w:rPr>
        <w:rFonts w:ascii="Times" w:hAnsi="Times" w:hint="default"/>
      </w:rPr>
    </w:lvl>
    <w:lvl w:ilvl="8" w:tplc="5E6018C8" w:tentative="1">
      <w:start w:val="1"/>
      <w:numFmt w:val="bullet"/>
      <w:lvlText w:val="-"/>
      <w:lvlJc w:val="left"/>
      <w:pPr>
        <w:tabs>
          <w:tab w:val="num" w:pos="6480"/>
        </w:tabs>
        <w:ind w:left="6480" w:hanging="360"/>
      </w:pPr>
      <w:rPr>
        <w:rFonts w:ascii="Times" w:hAnsi="Times" w:hint="default"/>
      </w:rPr>
    </w:lvl>
  </w:abstractNum>
  <w:abstractNum w:abstractNumId="33"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7006A"/>
    <w:multiLevelType w:val="hybridMultilevel"/>
    <w:tmpl w:val="0FB27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51C99"/>
    <w:multiLevelType w:val="hybridMultilevel"/>
    <w:tmpl w:val="19DA2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9977EE"/>
    <w:multiLevelType w:val="hybridMultilevel"/>
    <w:tmpl w:val="8CBA3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151718"/>
    <w:multiLevelType w:val="hybridMultilevel"/>
    <w:tmpl w:val="517A2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E127C"/>
    <w:multiLevelType w:val="multilevel"/>
    <w:tmpl w:val="740E1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715866"/>
    <w:multiLevelType w:val="hybridMultilevel"/>
    <w:tmpl w:val="550AD2B4"/>
    <w:lvl w:ilvl="0" w:tplc="9AE23E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F41B13"/>
    <w:multiLevelType w:val="hybridMultilevel"/>
    <w:tmpl w:val="AFAA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41689C"/>
    <w:multiLevelType w:val="hybridMultilevel"/>
    <w:tmpl w:val="DD466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9578A9"/>
    <w:multiLevelType w:val="hybridMultilevel"/>
    <w:tmpl w:val="42A2B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2D5278"/>
    <w:multiLevelType w:val="hybridMultilevel"/>
    <w:tmpl w:val="D272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8D3331"/>
    <w:multiLevelType w:val="multilevel"/>
    <w:tmpl w:val="27F8CF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E9E49D2"/>
    <w:multiLevelType w:val="hybridMultilevel"/>
    <w:tmpl w:val="712C022C"/>
    <w:lvl w:ilvl="0" w:tplc="CC86F060">
      <w:start w:val="1"/>
      <w:numFmt w:val="bullet"/>
      <w:lvlText w:val=""/>
      <w:lvlJc w:val="left"/>
      <w:pPr>
        <w:tabs>
          <w:tab w:val="num" w:pos="720"/>
        </w:tabs>
        <w:ind w:left="720" w:hanging="360"/>
      </w:pPr>
      <w:rPr>
        <w:rFonts w:ascii="Symbol" w:hAnsi="Symbol" w:hint="default"/>
      </w:rPr>
    </w:lvl>
    <w:lvl w:ilvl="1" w:tplc="52F4D98E">
      <w:numFmt w:val="bullet"/>
      <w:lvlText w:val=""/>
      <w:lvlJc w:val="left"/>
      <w:pPr>
        <w:tabs>
          <w:tab w:val="num" w:pos="1440"/>
        </w:tabs>
        <w:ind w:left="1440" w:hanging="360"/>
      </w:pPr>
      <w:rPr>
        <w:rFonts w:ascii="Wingdings" w:hAnsi="Wingdings" w:hint="default"/>
      </w:rPr>
    </w:lvl>
    <w:lvl w:ilvl="2" w:tplc="DC8CA214" w:tentative="1">
      <w:start w:val="1"/>
      <w:numFmt w:val="bullet"/>
      <w:lvlText w:val=""/>
      <w:lvlJc w:val="left"/>
      <w:pPr>
        <w:tabs>
          <w:tab w:val="num" w:pos="2160"/>
        </w:tabs>
        <w:ind w:left="2160" w:hanging="360"/>
      </w:pPr>
      <w:rPr>
        <w:rFonts w:ascii="Symbol" w:hAnsi="Symbol" w:hint="default"/>
      </w:rPr>
    </w:lvl>
    <w:lvl w:ilvl="3" w:tplc="4F1430EA" w:tentative="1">
      <w:start w:val="1"/>
      <w:numFmt w:val="bullet"/>
      <w:lvlText w:val=""/>
      <w:lvlJc w:val="left"/>
      <w:pPr>
        <w:tabs>
          <w:tab w:val="num" w:pos="2880"/>
        </w:tabs>
        <w:ind w:left="2880" w:hanging="360"/>
      </w:pPr>
      <w:rPr>
        <w:rFonts w:ascii="Symbol" w:hAnsi="Symbol" w:hint="default"/>
      </w:rPr>
    </w:lvl>
    <w:lvl w:ilvl="4" w:tplc="02FCD548" w:tentative="1">
      <w:start w:val="1"/>
      <w:numFmt w:val="bullet"/>
      <w:lvlText w:val=""/>
      <w:lvlJc w:val="left"/>
      <w:pPr>
        <w:tabs>
          <w:tab w:val="num" w:pos="3600"/>
        </w:tabs>
        <w:ind w:left="3600" w:hanging="360"/>
      </w:pPr>
      <w:rPr>
        <w:rFonts w:ascii="Symbol" w:hAnsi="Symbol" w:hint="default"/>
      </w:rPr>
    </w:lvl>
    <w:lvl w:ilvl="5" w:tplc="C05C0788" w:tentative="1">
      <w:start w:val="1"/>
      <w:numFmt w:val="bullet"/>
      <w:lvlText w:val=""/>
      <w:lvlJc w:val="left"/>
      <w:pPr>
        <w:tabs>
          <w:tab w:val="num" w:pos="4320"/>
        </w:tabs>
        <w:ind w:left="4320" w:hanging="360"/>
      </w:pPr>
      <w:rPr>
        <w:rFonts w:ascii="Symbol" w:hAnsi="Symbol" w:hint="default"/>
      </w:rPr>
    </w:lvl>
    <w:lvl w:ilvl="6" w:tplc="489E458C" w:tentative="1">
      <w:start w:val="1"/>
      <w:numFmt w:val="bullet"/>
      <w:lvlText w:val=""/>
      <w:lvlJc w:val="left"/>
      <w:pPr>
        <w:tabs>
          <w:tab w:val="num" w:pos="5040"/>
        </w:tabs>
        <w:ind w:left="5040" w:hanging="360"/>
      </w:pPr>
      <w:rPr>
        <w:rFonts w:ascii="Symbol" w:hAnsi="Symbol" w:hint="default"/>
      </w:rPr>
    </w:lvl>
    <w:lvl w:ilvl="7" w:tplc="90BCFAEE" w:tentative="1">
      <w:start w:val="1"/>
      <w:numFmt w:val="bullet"/>
      <w:lvlText w:val=""/>
      <w:lvlJc w:val="left"/>
      <w:pPr>
        <w:tabs>
          <w:tab w:val="num" w:pos="5760"/>
        </w:tabs>
        <w:ind w:left="5760" w:hanging="360"/>
      </w:pPr>
      <w:rPr>
        <w:rFonts w:ascii="Symbol" w:hAnsi="Symbol" w:hint="default"/>
      </w:rPr>
    </w:lvl>
    <w:lvl w:ilvl="8" w:tplc="30CA1C08"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5"/>
  </w:num>
  <w:num w:numId="3">
    <w:abstractNumId w:val="22"/>
    <w:lvlOverride w:ilvl="0">
      <w:startOverride w:val="1"/>
    </w:lvlOverride>
  </w:num>
  <w:num w:numId="4">
    <w:abstractNumId w:val="0"/>
  </w:num>
  <w:num w:numId="5">
    <w:abstractNumId w:val="39"/>
  </w:num>
  <w:num w:numId="6">
    <w:abstractNumId w:val="16"/>
  </w:num>
  <w:num w:numId="7">
    <w:abstractNumId w:val="18"/>
  </w:num>
  <w:num w:numId="8">
    <w:abstractNumId w:val="23"/>
  </w:num>
  <w:num w:numId="9">
    <w:abstractNumId w:val="41"/>
  </w:num>
  <w:num w:numId="10">
    <w:abstractNumId w:val="3"/>
  </w:num>
  <w:num w:numId="11">
    <w:abstractNumId w:val="14"/>
  </w:num>
  <w:num w:numId="12">
    <w:abstractNumId w:val="20"/>
  </w:num>
  <w:num w:numId="13">
    <w:abstractNumId w:val="35"/>
  </w:num>
  <w:num w:numId="14">
    <w:abstractNumId w:val="8"/>
  </w:num>
  <w:num w:numId="15">
    <w:abstractNumId w:val="33"/>
  </w:num>
  <w:num w:numId="16">
    <w:abstractNumId w:val="25"/>
  </w:num>
  <w:num w:numId="17">
    <w:abstractNumId w:val="30"/>
  </w:num>
  <w:num w:numId="18">
    <w:abstractNumId w:val="15"/>
  </w:num>
  <w:num w:numId="19">
    <w:abstractNumId w:val="29"/>
  </w:num>
  <w:num w:numId="20">
    <w:abstractNumId w:val="46"/>
  </w:num>
  <w:num w:numId="21">
    <w:abstractNumId w:val="1"/>
  </w:num>
  <w:num w:numId="22">
    <w:abstractNumId w:val="26"/>
  </w:num>
  <w:num w:numId="23">
    <w:abstractNumId w:val="4"/>
  </w:num>
  <w:num w:numId="24">
    <w:abstractNumId w:val="42"/>
  </w:num>
  <w:num w:numId="25">
    <w:abstractNumId w:val="2"/>
  </w:num>
  <w:num w:numId="26">
    <w:abstractNumId w:val="13"/>
  </w:num>
  <w:num w:numId="27">
    <w:abstractNumId w:val="11"/>
  </w:num>
  <w:num w:numId="28">
    <w:abstractNumId w:val="27"/>
  </w:num>
  <w:num w:numId="29">
    <w:abstractNumId w:val="37"/>
  </w:num>
  <w:num w:numId="30">
    <w:abstractNumId w:val="40"/>
  </w:num>
  <w:num w:numId="31">
    <w:abstractNumId w:val="6"/>
  </w:num>
  <w:num w:numId="32">
    <w:abstractNumId w:val="34"/>
  </w:num>
  <w:num w:numId="33">
    <w:abstractNumId w:val="28"/>
  </w:num>
  <w:num w:numId="34">
    <w:abstractNumId w:val="43"/>
  </w:num>
  <w:num w:numId="35">
    <w:abstractNumId w:val="31"/>
  </w:num>
  <w:num w:numId="36">
    <w:abstractNumId w:val="38"/>
  </w:num>
  <w:num w:numId="37">
    <w:abstractNumId w:val="24"/>
  </w:num>
  <w:num w:numId="38">
    <w:abstractNumId w:val="9"/>
  </w:num>
  <w:num w:numId="39">
    <w:abstractNumId w:val="21"/>
  </w:num>
  <w:num w:numId="40">
    <w:abstractNumId w:val="44"/>
  </w:num>
  <w:num w:numId="41">
    <w:abstractNumId w:val="7"/>
  </w:num>
  <w:num w:numId="42">
    <w:abstractNumId w:val="45"/>
  </w:num>
  <w:num w:numId="43">
    <w:abstractNumId w:val="10"/>
  </w:num>
  <w:num w:numId="44">
    <w:abstractNumId w:val="12"/>
  </w:num>
  <w:num w:numId="45">
    <w:abstractNumId w:val="36"/>
  </w:num>
  <w:num w:numId="46">
    <w:abstractNumId w:val="17"/>
  </w:num>
  <w:num w:numId="47">
    <w:abstractNumId w:val="3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5"/>
    <w:rsid w:val="000001B6"/>
    <w:rsid w:val="000003F7"/>
    <w:rsid w:val="000004CA"/>
    <w:rsid w:val="00000515"/>
    <w:rsid w:val="00000950"/>
    <w:rsid w:val="00000A38"/>
    <w:rsid w:val="00000ECA"/>
    <w:rsid w:val="00000F7F"/>
    <w:rsid w:val="00001298"/>
    <w:rsid w:val="00001375"/>
    <w:rsid w:val="00001632"/>
    <w:rsid w:val="00001699"/>
    <w:rsid w:val="00001F79"/>
    <w:rsid w:val="00001FC3"/>
    <w:rsid w:val="000020E9"/>
    <w:rsid w:val="00002184"/>
    <w:rsid w:val="00002375"/>
    <w:rsid w:val="000024E0"/>
    <w:rsid w:val="000024F1"/>
    <w:rsid w:val="0000270A"/>
    <w:rsid w:val="00002763"/>
    <w:rsid w:val="000027E7"/>
    <w:rsid w:val="00002A4A"/>
    <w:rsid w:val="00002A8E"/>
    <w:rsid w:val="00002CC7"/>
    <w:rsid w:val="00003131"/>
    <w:rsid w:val="00003688"/>
    <w:rsid w:val="000037BA"/>
    <w:rsid w:val="000037FB"/>
    <w:rsid w:val="000039F3"/>
    <w:rsid w:val="00003DFA"/>
    <w:rsid w:val="00003EF4"/>
    <w:rsid w:val="00003FD4"/>
    <w:rsid w:val="0000403F"/>
    <w:rsid w:val="00004066"/>
    <w:rsid w:val="0000432B"/>
    <w:rsid w:val="00004851"/>
    <w:rsid w:val="00004885"/>
    <w:rsid w:val="00004D8C"/>
    <w:rsid w:val="00004DCB"/>
    <w:rsid w:val="0000500B"/>
    <w:rsid w:val="00005181"/>
    <w:rsid w:val="000051A2"/>
    <w:rsid w:val="000051F0"/>
    <w:rsid w:val="0000553B"/>
    <w:rsid w:val="00005775"/>
    <w:rsid w:val="00005901"/>
    <w:rsid w:val="0000599A"/>
    <w:rsid w:val="000059F9"/>
    <w:rsid w:val="00005DB9"/>
    <w:rsid w:val="0000613F"/>
    <w:rsid w:val="000063BC"/>
    <w:rsid w:val="0000642D"/>
    <w:rsid w:val="000064BF"/>
    <w:rsid w:val="00006780"/>
    <w:rsid w:val="00006B8D"/>
    <w:rsid w:val="00006C7A"/>
    <w:rsid w:val="00006DD2"/>
    <w:rsid w:val="00006FFA"/>
    <w:rsid w:val="00007304"/>
    <w:rsid w:val="0000738D"/>
    <w:rsid w:val="00007495"/>
    <w:rsid w:val="0000792C"/>
    <w:rsid w:val="00007B4B"/>
    <w:rsid w:val="00007C91"/>
    <w:rsid w:val="000101EF"/>
    <w:rsid w:val="00010667"/>
    <w:rsid w:val="00010CEE"/>
    <w:rsid w:val="00010E97"/>
    <w:rsid w:val="00010FD1"/>
    <w:rsid w:val="0001117C"/>
    <w:rsid w:val="00011453"/>
    <w:rsid w:val="00011D35"/>
    <w:rsid w:val="00011DC1"/>
    <w:rsid w:val="000120A1"/>
    <w:rsid w:val="000124D1"/>
    <w:rsid w:val="0001277D"/>
    <w:rsid w:val="00012B5F"/>
    <w:rsid w:val="00012B61"/>
    <w:rsid w:val="00012D57"/>
    <w:rsid w:val="00012EE9"/>
    <w:rsid w:val="00012FD6"/>
    <w:rsid w:val="00012FF5"/>
    <w:rsid w:val="00013147"/>
    <w:rsid w:val="0001321B"/>
    <w:rsid w:val="0001328A"/>
    <w:rsid w:val="00013639"/>
    <w:rsid w:val="000137BA"/>
    <w:rsid w:val="00013956"/>
    <w:rsid w:val="00013B63"/>
    <w:rsid w:val="00013D49"/>
    <w:rsid w:val="00013F64"/>
    <w:rsid w:val="000141F0"/>
    <w:rsid w:val="00014351"/>
    <w:rsid w:val="0001458F"/>
    <w:rsid w:val="00014B91"/>
    <w:rsid w:val="00014E0E"/>
    <w:rsid w:val="00015231"/>
    <w:rsid w:val="000155B8"/>
    <w:rsid w:val="00015831"/>
    <w:rsid w:val="00015BCB"/>
    <w:rsid w:val="00015C64"/>
    <w:rsid w:val="00015CED"/>
    <w:rsid w:val="000162B2"/>
    <w:rsid w:val="00016317"/>
    <w:rsid w:val="0001638C"/>
    <w:rsid w:val="0001645D"/>
    <w:rsid w:val="000164BB"/>
    <w:rsid w:val="000167A6"/>
    <w:rsid w:val="00016DCE"/>
    <w:rsid w:val="0001708C"/>
    <w:rsid w:val="00017309"/>
    <w:rsid w:val="00017481"/>
    <w:rsid w:val="00017982"/>
    <w:rsid w:val="00017CA0"/>
    <w:rsid w:val="0002002A"/>
    <w:rsid w:val="00020058"/>
    <w:rsid w:val="00020071"/>
    <w:rsid w:val="00020144"/>
    <w:rsid w:val="0002055B"/>
    <w:rsid w:val="000205C1"/>
    <w:rsid w:val="000207DF"/>
    <w:rsid w:val="0002085F"/>
    <w:rsid w:val="00020CB1"/>
    <w:rsid w:val="00020D61"/>
    <w:rsid w:val="00020DDB"/>
    <w:rsid w:val="00020E5E"/>
    <w:rsid w:val="00020F3D"/>
    <w:rsid w:val="00021001"/>
    <w:rsid w:val="0002113C"/>
    <w:rsid w:val="0002130A"/>
    <w:rsid w:val="0002152D"/>
    <w:rsid w:val="00021703"/>
    <w:rsid w:val="00021911"/>
    <w:rsid w:val="00021965"/>
    <w:rsid w:val="000219AF"/>
    <w:rsid w:val="000219B4"/>
    <w:rsid w:val="00021C67"/>
    <w:rsid w:val="00021DEC"/>
    <w:rsid w:val="00021F7C"/>
    <w:rsid w:val="00021FB6"/>
    <w:rsid w:val="000221EB"/>
    <w:rsid w:val="0002226E"/>
    <w:rsid w:val="000222F7"/>
    <w:rsid w:val="00022578"/>
    <w:rsid w:val="000231EA"/>
    <w:rsid w:val="00023813"/>
    <w:rsid w:val="00023967"/>
    <w:rsid w:val="00023C29"/>
    <w:rsid w:val="00023CEC"/>
    <w:rsid w:val="00023DD0"/>
    <w:rsid w:val="0002419B"/>
    <w:rsid w:val="000244F7"/>
    <w:rsid w:val="00024D64"/>
    <w:rsid w:val="00024E37"/>
    <w:rsid w:val="00024F51"/>
    <w:rsid w:val="0002506A"/>
    <w:rsid w:val="000255A1"/>
    <w:rsid w:val="000255B2"/>
    <w:rsid w:val="0002561A"/>
    <w:rsid w:val="000258DD"/>
    <w:rsid w:val="0002591B"/>
    <w:rsid w:val="00025ABD"/>
    <w:rsid w:val="00025B0D"/>
    <w:rsid w:val="00025B86"/>
    <w:rsid w:val="00025D26"/>
    <w:rsid w:val="00025EC8"/>
    <w:rsid w:val="000266AE"/>
    <w:rsid w:val="00026905"/>
    <w:rsid w:val="00026977"/>
    <w:rsid w:val="00026B38"/>
    <w:rsid w:val="00026B7D"/>
    <w:rsid w:val="00026EF9"/>
    <w:rsid w:val="00026F36"/>
    <w:rsid w:val="000270EA"/>
    <w:rsid w:val="00027105"/>
    <w:rsid w:val="00027333"/>
    <w:rsid w:val="000273DF"/>
    <w:rsid w:val="000274C3"/>
    <w:rsid w:val="00027A57"/>
    <w:rsid w:val="000300FE"/>
    <w:rsid w:val="00030280"/>
    <w:rsid w:val="00030619"/>
    <w:rsid w:val="000307C6"/>
    <w:rsid w:val="000307FD"/>
    <w:rsid w:val="000309E7"/>
    <w:rsid w:val="00030F74"/>
    <w:rsid w:val="00030F75"/>
    <w:rsid w:val="00030F85"/>
    <w:rsid w:val="00031231"/>
    <w:rsid w:val="000312DA"/>
    <w:rsid w:val="000317B2"/>
    <w:rsid w:val="000317E2"/>
    <w:rsid w:val="00031B78"/>
    <w:rsid w:val="00031EDD"/>
    <w:rsid w:val="0003204C"/>
    <w:rsid w:val="000321DC"/>
    <w:rsid w:val="000325EF"/>
    <w:rsid w:val="0003264A"/>
    <w:rsid w:val="00032A0C"/>
    <w:rsid w:val="0003335F"/>
    <w:rsid w:val="0003429E"/>
    <w:rsid w:val="00034408"/>
    <w:rsid w:val="000344A6"/>
    <w:rsid w:val="000346F3"/>
    <w:rsid w:val="00034882"/>
    <w:rsid w:val="000349B7"/>
    <w:rsid w:val="00034B10"/>
    <w:rsid w:val="00034C26"/>
    <w:rsid w:val="00034F17"/>
    <w:rsid w:val="0003506F"/>
    <w:rsid w:val="000351B2"/>
    <w:rsid w:val="0003528D"/>
    <w:rsid w:val="0003540B"/>
    <w:rsid w:val="00035574"/>
    <w:rsid w:val="00035F76"/>
    <w:rsid w:val="00036174"/>
    <w:rsid w:val="00036199"/>
    <w:rsid w:val="000362BD"/>
    <w:rsid w:val="0003632D"/>
    <w:rsid w:val="000365A2"/>
    <w:rsid w:val="0003698E"/>
    <w:rsid w:val="00036C45"/>
    <w:rsid w:val="00036D59"/>
    <w:rsid w:val="00036D60"/>
    <w:rsid w:val="00036DCB"/>
    <w:rsid w:val="00036FA7"/>
    <w:rsid w:val="000370B4"/>
    <w:rsid w:val="0003723F"/>
    <w:rsid w:val="0003753C"/>
    <w:rsid w:val="000377E3"/>
    <w:rsid w:val="00037A21"/>
    <w:rsid w:val="00037C2D"/>
    <w:rsid w:val="00037D04"/>
    <w:rsid w:val="000402B6"/>
    <w:rsid w:val="000404F2"/>
    <w:rsid w:val="00040534"/>
    <w:rsid w:val="000406AD"/>
    <w:rsid w:val="00040AAD"/>
    <w:rsid w:val="00040C15"/>
    <w:rsid w:val="00040CEA"/>
    <w:rsid w:val="00040D44"/>
    <w:rsid w:val="000413B8"/>
    <w:rsid w:val="000413F3"/>
    <w:rsid w:val="00041553"/>
    <w:rsid w:val="0004155F"/>
    <w:rsid w:val="000416DE"/>
    <w:rsid w:val="0004182E"/>
    <w:rsid w:val="00041833"/>
    <w:rsid w:val="000418C8"/>
    <w:rsid w:val="0004198E"/>
    <w:rsid w:val="00041A69"/>
    <w:rsid w:val="00041D52"/>
    <w:rsid w:val="00041EC3"/>
    <w:rsid w:val="00042021"/>
    <w:rsid w:val="00042324"/>
    <w:rsid w:val="00042A14"/>
    <w:rsid w:val="00042BFC"/>
    <w:rsid w:val="000430CF"/>
    <w:rsid w:val="00043407"/>
    <w:rsid w:val="00043703"/>
    <w:rsid w:val="000437F9"/>
    <w:rsid w:val="00043852"/>
    <w:rsid w:val="00043AF7"/>
    <w:rsid w:val="00043B30"/>
    <w:rsid w:val="00043E6C"/>
    <w:rsid w:val="000441D7"/>
    <w:rsid w:val="00044225"/>
    <w:rsid w:val="00044576"/>
    <w:rsid w:val="00044872"/>
    <w:rsid w:val="00044A5B"/>
    <w:rsid w:val="00044AB1"/>
    <w:rsid w:val="00044E73"/>
    <w:rsid w:val="00044F4F"/>
    <w:rsid w:val="00044FC4"/>
    <w:rsid w:val="000451E5"/>
    <w:rsid w:val="0004530B"/>
    <w:rsid w:val="000453F6"/>
    <w:rsid w:val="00045701"/>
    <w:rsid w:val="00045A54"/>
    <w:rsid w:val="0004618F"/>
    <w:rsid w:val="000463AF"/>
    <w:rsid w:val="000466A9"/>
    <w:rsid w:val="00046CD6"/>
    <w:rsid w:val="00046CE4"/>
    <w:rsid w:val="00046E6F"/>
    <w:rsid w:val="00046E82"/>
    <w:rsid w:val="00046F9A"/>
    <w:rsid w:val="000472F3"/>
    <w:rsid w:val="000473B5"/>
    <w:rsid w:val="000474DE"/>
    <w:rsid w:val="000477BB"/>
    <w:rsid w:val="00047A82"/>
    <w:rsid w:val="00047B11"/>
    <w:rsid w:val="00047D9D"/>
    <w:rsid w:val="00047EAD"/>
    <w:rsid w:val="00050335"/>
    <w:rsid w:val="0005048E"/>
    <w:rsid w:val="0005055B"/>
    <w:rsid w:val="000505E0"/>
    <w:rsid w:val="00050B75"/>
    <w:rsid w:val="00050D6E"/>
    <w:rsid w:val="00051135"/>
    <w:rsid w:val="00051222"/>
    <w:rsid w:val="000515F7"/>
    <w:rsid w:val="0005167F"/>
    <w:rsid w:val="000516D2"/>
    <w:rsid w:val="0005177D"/>
    <w:rsid w:val="00051881"/>
    <w:rsid w:val="000519F8"/>
    <w:rsid w:val="00051B72"/>
    <w:rsid w:val="00051E02"/>
    <w:rsid w:val="0005201C"/>
    <w:rsid w:val="00052047"/>
    <w:rsid w:val="000522CE"/>
    <w:rsid w:val="0005241E"/>
    <w:rsid w:val="0005291A"/>
    <w:rsid w:val="00052A0D"/>
    <w:rsid w:val="00052AE3"/>
    <w:rsid w:val="00052D0B"/>
    <w:rsid w:val="00052DCD"/>
    <w:rsid w:val="00052E96"/>
    <w:rsid w:val="000531A8"/>
    <w:rsid w:val="000532C1"/>
    <w:rsid w:val="00053552"/>
    <w:rsid w:val="000535E6"/>
    <w:rsid w:val="00053849"/>
    <w:rsid w:val="00053958"/>
    <w:rsid w:val="00053A47"/>
    <w:rsid w:val="00053F7B"/>
    <w:rsid w:val="00053FDE"/>
    <w:rsid w:val="000541EB"/>
    <w:rsid w:val="0005456E"/>
    <w:rsid w:val="000548F0"/>
    <w:rsid w:val="00054ACE"/>
    <w:rsid w:val="00054AE4"/>
    <w:rsid w:val="00054B71"/>
    <w:rsid w:val="00054DAB"/>
    <w:rsid w:val="00054F19"/>
    <w:rsid w:val="0005504C"/>
    <w:rsid w:val="00055873"/>
    <w:rsid w:val="00055B8E"/>
    <w:rsid w:val="00055FC9"/>
    <w:rsid w:val="0005602E"/>
    <w:rsid w:val="00056057"/>
    <w:rsid w:val="000564A7"/>
    <w:rsid w:val="000566E0"/>
    <w:rsid w:val="00056A5E"/>
    <w:rsid w:val="00056AA9"/>
    <w:rsid w:val="000572A7"/>
    <w:rsid w:val="000572AE"/>
    <w:rsid w:val="00057388"/>
    <w:rsid w:val="00057490"/>
    <w:rsid w:val="000574F0"/>
    <w:rsid w:val="00057B42"/>
    <w:rsid w:val="00057DF9"/>
    <w:rsid w:val="00057F68"/>
    <w:rsid w:val="00057F6C"/>
    <w:rsid w:val="0006000A"/>
    <w:rsid w:val="000603B8"/>
    <w:rsid w:val="00060586"/>
    <w:rsid w:val="0006090A"/>
    <w:rsid w:val="00060AEF"/>
    <w:rsid w:val="00060DFF"/>
    <w:rsid w:val="00060FDB"/>
    <w:rsid w:val="00061131"/>
    <w:rsid w:val="000612C5"/>
    <w:rsid w:val="000613C1"/>
    <w:rsid w:val="000616E1"/>
    <w:rsid w:val="00061781"/>
    <w:rsid w:val="00061793"/>
    <w:rsid w:val="00061BBD"/>
    <w:rsid w:val="00061BDC"/>
    <w:rsid w:val="00061BF7"/>
    <w:rsid w:val="00061D2A"/>
    <w:rsid w:val="000621A9"/>
    <w:rsid w:val="0006263A"/>
    <w:rsid w:val="00062B90"/>
    <w:rsid w:val="00062C7E"/>
    <w:rsid w:val="00062D9A"/>
    <w:rsid w:val="0006316E"/>
    <w:rsid w:val="000631CC"/>
    <w:rsid w:val="000631CE"/>
    <w:rsid w:val="000631CF"/>
    <w:rsid w:val="00063226"/>
    <w:rsid w:val="00063485"/>
    <w:rsid w:val="000635BA"/>
    <w:rsid w:val="000637C7"/>
    <w:rsid w:val="00063BCC"/>
    <w:rsid w:val="00063F57"/>
    <w:rsid w:val="00063FFF"/>
    <w:rsid w:val="00064398"/>
    <w:rsid w:val="00064461"/>
    <w:rsid w:val="0006453E"/>
    <w:rsid w:val="000646B1"/>
    <w:rsid w:val="0006480B"/>
    <w:rsid w:val="000648BD"/>
    <w:rsid w:val="00064A23"/>
    <w:rsid w:val="00064A2B"/>
    <w:rsid w:val="00064B46"/>
    <w:rsid w:val="00064FA8"/>
    <w:rsid w:val="00065016"/>
    <w:rsid w:val="00065031"/>
    <w:rsid w:val="0006549C"/>
    <w:rsid w:val="0006569E"/>
    <w:rsid w:val="000659DD"/>
    <w:rsid w:val="00065D64"/>
    <w:rsid w:val="00065D68"/>
    <w:rsid w:val="000662A7"/>
    <w:rsid w:val="000667D1"/>
    <w:rsid w:val="00066861"/>
    <w:rsid w:val="00066F75"/>
    <w:rsid w:val="00066F91"/>
    <w:rsid w:val="00066FF8"/>
    <w:rsid w:val="00067087"/>
    <w:rsid w:val="0006709E"/>
    <w:rsid w:val="0006739D"/>
    <w:rsid w:val="000673CD"/>
    <w:rsid w:val="0006777C"/>
    <w:rsid w:val="00067805"/>
    <w:rsid w:val="00067966"/>
    <w:rsid w:val="000679DE"/>
    <w:rsid w:val="00067FE2"/>
    <w:rsid w:val="00070192"/>
    <w:rsid w:val="0007020C"/>
    <w:rsid w:val="0007077B"/>
    <w:rsid w:val="000708DE"/>
    <w:rsid w:val="0007118F"/>
    <w:rsid w:val="00071223"/>
    <w:rsid w:val="000715D5"/>
    <w:rsid w:val="0007162A"/>
    <w:rsid w:val="000716EC"/>
    <w:rsid w:val="000716FB"/>
    <w:rsid w:val="00071778"/>
    <w:rsid w:val="000719E6"/>
    <w:rsid w:val="00071AB0"/>
    <w:rsid w:val="00071CB2"/>
    <w:rsid w:val="00071D5A"/>
    <w:rsid w:val="000722E1"/>
    <w:rsid w:val="00072579"/>
    <w:rsid w:val="00072AE1"/>
    <w:rsid w:val="00072E75"/>
    <w:rsid w:val="00072EE6"/>
    <w:rsid w:val="00072EFA"/>
    <w:rsid w:val="00072FF7"/>
    <w:rsid w:val="000730C6"/>
    <w:rsid w:val="0007337F"/>
    <w:rsid w:val="0007357E"/>
    <w:rsid w:val="00073785"/>
    <w:rsid w:val="000737BC"/>
    <w:rsid w:val="00073974"/>
    <w:rsid w:val="00073F51"/>
    <w:rsid w:val="0007406A"/>
    <w:rsid w:val="000741B3"/>
    <w:rsid w:val="0007427E"/>
    <w:rsid w:val="00074375"/>
    <w:rsid w:val="000743A0"/>
    <w:rsid w:val="0007452D"/>
    <w:rsid w:val="0007488D"/>
    <w:rsid w:val="00074A9E"/>
    <w:rsid w:val="00074B9B"/>
    <w:rsid w:val="00074BF5"/>
    <w:rsid w:val="00074DD1"/>
    <w:rsid w:val="0007517A"/>
    <w:rsid w:val="00075191"/>
    <w:rsid w:val="000752CD"/>
    <w:rsid w:val="00075680"/>
    <w:rsid w:val="00075999"/>
    <w:rsid w:val="00075AB6"/>
    <w:rsid w:val="00075CCF"/>
    <w:rsid w:val="000760D6"/>
    <w:rsid w:val="0007631D"/>
    <w:rsid w:val="00076408"/>
    <w:rsid w:val="00076608"/>
    <w:rsid w:val="00076759"/>
    <w:rsid w:val="00076C6C"/>
    <w:rsid w:val="00076D79"/>
    <w:rsid w:val="00077073"/>
    <w:rsid w:val="00077087"/>
    <w:rsid w:val="00077631"/>
    <w:rsid w:val="000778A7"/>
    <w:rsid w:val="00077F54"/>
    <w:rsid w:val="0008022A"/>
    <w:rsid w:val="00080243"/>
    <w:rsid w:val="00080418"/>
    <w:rsid w:val="000805B2"/>
    <w:rsid w:val="00080A0F"/>
    <w:rsid w:val="00080D74"/>
    <w:rsid w:val="00080DAD"/>
    <w:rsid w:val="00081359"/>
    <w:rsid w:val="00081378"/>
    <w:rsid w:val="00081383"/>
    <w:rsid w:val="0008167C"/>
    <w:rsid w:val="00082454"/>
    <w:rsid w:val="0008254C"/>
    <w:rsid w:val="000826FF"/>
    <w:rsid w:val="00082A49"/>
    <w:rsid w:val="00082B46"/>
    <w:rsid w:val="00082BF9"/>
    <w:rsid w:val="00082C90"/>
    <w:rsid w:val="00082EE0"/>
    <w:rsid w:val="00083278"/>
    <w:rsid w:val="000832D0"/>
    <w:rsid w:val="00083322"/>
    <w:rsid w:val="00083559"/>
    <w:rsid w:val="00083840"/>
    <w:rsid w:val="0008399B"/>
    <w:rsid w:val="00083ABE"/>
    <w:rsid w:val="00083B05"/>
    <w:rsid w:val="00083D89"/>
    <w:rsid w:val="00084255"/>
    <w:rsid w:val="0008492E"/>
    <w:rsid w:val="0008497D"/>
    <w:rsid w:val="00084D3C"/>
    <w:rsid w:val="00084FCD"/>
    <w:rsid w:val="000850B1"/>
    <w:rsid w:val="00085105"/>
    <w:rsid w:val="000851AC"/>
    <w:rsid w:val="00085239"/>
    <w:rsid w:val="0008532F"/>
    <w:rsid w:val="00085405"/>
    <w:rsid w:val="00085DA3"/>
    <w:rsid w:val="00085F08"/>
    <w:rsid w:val="000862BA"/>
    <w:rsid w:val="000862F6"/>
    <w:rsid w:val="00086918"/>
    <w:rsid w:val="00086B27"/>
    <w:rsid w:val="00086B50"/>
    <w:rsid w:val="00086C4D"/>
    <w:rsid w:val="000870CA"/>
    <w:rsid w:val="00087168"/>
    <w:rsid w:val="0008734E"/>
    <w:rsid w:val="00087350"/>
    <w:rsid w:val="0008746D"/>
    <w:rsid w:val="0008760B"/>
    <w:rsid w:val="0008782D"/>
    <w:rsid w:val="00087965"/>
    <w:rsid w:val="00087BE9"/>
    <w:rsid w:val="00087BF0"/>
    <w:rsid w:val="00087CF3"/>
    <w:rsid w:val="00087E02"/>
    <w:rsid w:val="00087E29"/>
    <w:rsid w:val="00087E31"/>
    <w:rsid w:val="0009037D"/>
    <w:rsid w:val="00090394"/>
    <w:rsid w:val="00090573"/>
    <w:rsid w:val="0009079F"/>
    <w:rsid w:val="00090EEE"/>
    <w:rsid w:val="000911EA"/>
    <w:rsid w:val="000916E4"/>
    <w:rsid w:val="0009199C"/>
    <w:rsid w:val="00091A51"/>
    <w:rsid w:val="00091C98"/>
    <w:rsid w:val="00091FB4"/>
    <w:rsid w:val="000921E3"/>
    <w:rsid w:val="00092775"/>
    <w:rsid w:val="00092A3D"/>
    <w:rsid w:val="00092E9A"/>
    <w:rsid w:val="000931C3"/>
    <w:rsid w:val="00093566"/>
    <w:rsid w:val="00093859"/>
    <w:rsid w:val="00093EDF"/>
    <w:rsid w:val="00093F75"/>
    <w:rsid w:val="000941ED"/>
    <w:rsid w:val="000942E2"/>
    <w:rsid w:val="0009437A"/>
    <w:rsid w:val="000943A8"/>
    <w:rsid w:val="000947B7"/>
    <w:rsid w:val="0009480B"/>
    <w:rsid w:val="000948BD"/>
    <w:rsid w:val="0009512D"/>
    <w:rsid w:val="0009534A"/>
    <w:rsid w:val="000953A2"/>
    <w:rsid w:val="00095400"/>
    <w:rsid w:val="000954C6"/>
    <w:rsid w:val="00095671"/>
    <w:rsid w:val="00095673"/>
    <w:rsid w:val="000956BC"/>
    <w:rsid w:val="000957FF"/>
    <w:rsid w:val="00095920"/>
    <w:rsid w:val="00095B80"/>
    <w:rsid w:val="00095BBF"/>
    <w:rsid w:val="00095C0B"/>
    <w:rsid w:val="00095CC6"/>
    <w:rsid w:val="00095F53"/>
    <w:rsid w:val="000962B0"/>
    <w:rsid w:val="000963CD"/>
    <w:rsid w:val="000963FB"/>
    <w:rsid w:val="0009653B"/>
    <w:rsid w:val="0009661A"/>
    <w:rsid w:val="000966C3"/>
    <w:rsid w:val="000966EE"/>
    <w:rsid w:val="000968D8"/>
    <w:rsid w:val="0009709B"/>
    <w:rsid w:val="000970D0"/>
    <w:rsid w:val="0009720E"/>
    <w:rsid w:val="000973EC"/>
    <w:rsid w:val="0009778A"/>
    <w:rsid w:val="000977B7"/>
    <w:rsid w:val="000979F0"/>
    <w:rsid w:val="00097AE8"/>
    <w:rsid w:val="00097C69"/>
    <w:rsid w:val="00097CB9"/>
    <w:rsid w:val="000A02DC"/>
    <w:rsid w:val="000A05A8"/>
    <w:rsid w:val="000A05B5"/>
    <w:rsid w:val="000A080F"/>
    <w:rsid w:val="000A0996"/>
    <w:rsid w:val="000A09A2"/>
    <w:rsid w:val="000A0A10"/>
    <w:rsid w:val="000A0BD1"/>
    <w:rsid w:val="000A0CA1"/>
    <w:rsid w:val="000A0CC6"/>
    <w:rsid w:val="000A0E99"/>
    <w:rsid w:val="000A0F06"/>
    <w:rsid w:val="000A160B"/>
    <w:rsid w:val="000A1AD3"/>
    <w:rsid w:val="000A1C3C"/>
    <w:rsid w:val="000A1D49"/>
    <w:rsid w:val="000A23E5"/>
    <w:rsid w:val="000A266C"/>
    <w:rsid w:val="000A26E4"/>
    <w:rsid w:val="000A2B0B"/>
    <w:rsid w:val="000A2D70"/>
    <w:rsid w:val="000A2E24"/>
    <w:rsid w:val="000A30DE"/>
    <w:rsid w:val="000A3132"/>
    <w:rsid w:val="000A31F7"/>
    <w:rsid w:val="000A3ACB"/>
    <w:rsid w:val="000A3B36"/>
    <w:rsid w:val="000A3BAB"/>
    <w:rsid w:val="000A3F79"/>
    <w:rsid w:val="000A4474"/>
    <w:rsid w:val="000A44E5"/>
    <w:rsid w:val="000A460E"/>
    <w:rsid w:val="000A49DE"/>
    <w:rsid w:val="000A4AE3"/>
    <w:rsid w:val="000A4B4F"/>
    <w:rsid w:val="000A4B74"/>
    <w:rsid w:val="000A4DCC"/>
    <w:rsid w:val="000A4E63"/>
    <w:rsid w:val="000A4FD0"/>
    <w:rsid w:val="000A4FEA"/>
    <w:rsid w:val="000A52F5"/>
    <w:rsid w:val="000A5326"/>
    <w:rsid w:val="000A54DF"/>
    <w:rsid w:val="000A54ED"/>
    <w:rsid w:val="000A54FF"/>
    <w:rsid w:val="000A56F8"/>
    <w:rsid w:val="000A59F9"/>
    <w:rsid w:val="000A5F6E"/>
    <w:rsid w:val="000A61CB"/>
    <w:rsid w:val="000A6252"/>
    <w:rsid w:val="000A634C"/>
    <w:rsid w:val="000A64D8"/>
    <w:rsid w:val="000A6723"/>
    <w:rsid w:val="000A6788"/>
    <w:rsid w:val="000A6860"/>
    <w:rsid w:val="000A68A9"/>
    <w:rsid w:val="000A6941"/>
    <w:rsid w:val="000A6AC6"/>
    <w:rsid w:val="000A6CFE"/>
    <w:rsid w:val="000A6D61"/>
    <w:rsid w:val="000A6F12"/>
    <w:rsid w:val="000A7282"/>
    <w:rsid w:val="000A7AD0"/>
    <w:rsid w:val="000A7C88"/>
    <w:rsid w:val="000A7C92"/>
    <w:rsid w:val="000A7CC2"/>
    <w:rsid w:val="000B02C2"/>
    <w:rsid w:val="000B081C"/>
    <w:rsid w:val="000B0B93"/>
    <w:rsid w:val="000B0E8D"/>
    <w:rsid w:val="000B10AB"/>
    <w:rsid w:val="000B10E2"/>
    <w:rsid w:val="000B124C"/>
    <w:rsid w:val="000B1658"/>
    <w:rsid w:val="000B1A18"/>
    <w:rsid w:val="000B1CD3"/>
    <w:rsid w:val="000B1FC2"/>
    <w:rsid w:val="000B2002"/>
    <w:rsid w:val="000B2461"/>
    <w:rsid w:val="000B24EF"/>
    <w:rsid w:val="000B256B"/>
    <w:rsid w:val="000B25BE"/>
    <w:rsid w:val="000B26E0"/>
    <w:rsid w:val="000B27A6"/>
    <w:rsid w:val="000B2C1B"/>
    <w:rsid w:val="000B2E48"/>
    <w:rsid w:val="000B308B"/>
    <w:rsid w:val="000B30C7"/>
    <w:rsid w:val="000B32D4"/>
    <w:rsid w:val="000B34E2"/>
    <w:rsid w:val="000B37FD"/>
    <w:rsid w:val="000B3854"/>
    <w:rsid w:val="000B38B7"/>
    <w:rsid w:val="000B38DA"/>
    <w:rsid w:val="000B38E4"/>
    <w:rsid w:val="000B3946"/>
    <w:rsid w:val="000B39FD"/>
    <w:rsid w:val="000B3F37"/>
    <w:rsid w:val="000B4020"/>
    <w:rsid w:val="000B4657"/>
    <w:rsid w:val="000B4788"/>
    <w:rsid w:val="000B49D7"/>
    <w:rsid w:val="000B4D3D"/>
    <w:rsid w:val="000B546F"/>
    <w:rsid w:val="000B5589"/>
    <w:rsid w:val="000B568A"/>
    <w:rsid w:val="000B573E"/>
    <w:rsid w:val="000B5D24"/>
    <w:rsid w:val="000B5DB0"/>
    <w:rsid w:val="000B5E69"/>
    <w:rsid w:val="000B6030"/>
    <w:rsid w:val="000B61A5"/>
    <w:rsid w:val="000B6240"/>
    <w:rsid w:val="000B65BE"/>
    <w:rsid w:val="000B65C2"/>
    <w:rsid w:val="000B6BDF"/>
    <w:rsid w:val="000B6C5E"/>
    <w:rsid w:val="000B6C8A"/>
    <w:rsid w:val="000B6CAB"/>
    <w:rsid w:val="000B6CBE"/>
    <w:rsid w:val="000B703F"/>
    <w:rsid w:val="000B70DB"/>
    <w:rsid w:val="000B70E1"/>
    <w:rsid w:val="000B716C"/>
    <w:rsid w:val="000B71B6"/>
    <w:rsid w:val="000B7299"/>
    <w:rsid w:val="000B7776"/>
    <w:rsid w:val="000B7A88"/>
    <w:rsid w:val="000B7B2B"/>
    <w:rsid w:val="000B7C28"/>
    <w:rsid w:val="000B7CF8"/>
    <w:rsid w:val="000B7D5E"/>
    <w:rsid w:val="000B7EA2"/>
    <w:rsid w:val="000C0094"/>
    <w:rsid w:val="000C0279"/>
    <w:rsid w:val="000C0595"/>
    <w:rsid w:val="000C06AA"/>
    <w:rsid w:val="000C08ED"/>
    <w:rsid w:val="000C0E8C"/>
    <w:rsid w:val="000C0F7D"/>
    <w:rsid w:val="000C10EC"/>
    <w:rsid w:val="000C133A"/>
    <w:rsid w:val="000C1385"/>
    <w:rsid w:val="000C1545"/>
    <w:rsid w:val="000C1DBD"/>
    <w:rsid w:val="000C1DC8"/>
    <w:rsid w:val="000C1EDB"/>
    <w:rsid w:val="000C200B"/>
    <w:rsid w:val="000C23AF"/>
    <w:rsid w:val="000C240A"/>
    <w:rsid w:val="000C2641"/>
    <w:rsid w:val="000C2D44"/>
    <w:rsid w:val="000C2DCC"/>
    <w:rsid w:val="000C2DE1"/>
    <w:rsid w:val="000C2E7E"/>
    <w:rsid w:val="000C2EB6"/>
    <w:rsid w:val="000C33AA"/>
    <w:rsid w:val="000C3748"/>
    <w:rsid w:val="000C393F"/>
    <w:rsid w:val="000C3F90"/>
    <w:rsid w:val="000C4065"/>
    <w:rsid w:val="000C4137"/>
    <w:rsid w:val="000C4193"/>
    <w:rsid w:val="000C4538"/>
    <w:rsid w:val="000C4C76"/>
    <w:rsid w:val="000C52E4"/>
    <w:rsid w:val="000C54A8"/>
    <w:rsid w:val="000C5759"/>
    <w:rsid w:val="000C58D1"/>
    <w:rsid w:val="000C5C2C"/>
    <w:rsid w:val="000C5E7D"/>
    <w:rsid w:val="000C5E85"/>
    <w:rsid w:val="000C5F8B"/>
    <w:rsid w:val="000C60A6"/>
    <w:rsid w:val="000C673C"/>
    <w:rsid w:val="000C6862"/>
    <w:rsid w:val="000C69F8"/>
    <w:rsid w:val="000C6A01"/>
    <w:rsid w:val="000C6A95"/>
    <w:rsid w:val="000C6C9C"/>
    <w:rsid w:val="000C71D9"/>
    <w:rsid w:val="000C74B4"/>
    <w:rsid w:val="000C7507"/>
    <w:rsid w:val="000C797F"/>
    <w:rsid w:val="000C7EE0"/>
    <w:rsid w:val="000D0153"/>
    <w:rsid w:val="000D024D"/>
    <w:rsid w:val="000D037E"/>
    <w:rsid w:val="000D03A7"/>
    <w:rsid w:val="000D0669"/>
    <w:rsid w:val="000D0787"/>
    <w:rsid w:val="000D07BE"/>
    <w:rsid w:val="000D0A0F"/>
    <w:rsid w:val="000D0AB8"/>
    <w:rsid w:val="000D0BCC"/>
    <w:rsid w:val="000D0F9A"/>
    <w:rsid w:val="000D10A8"/>
    <w:rsid w:val="000D1124"/>
    <w:rsid w:val="000D148D"/>
    <w:rsid w:val="000D14EB"/>
    <w:rsid w:val="000D159C"/>
    <w:rsid w:val="000D1610"/>
    <w:rsid w:val="000D16BA"/>
    <w:rsid w:val="000D170F"/>
    <w:rsid w:val="000D17CC"/>
    <w:rsid w:val="000D1835"/>
    <w:rsid w:val="000D206C"/>
    <w:rsid w:val="000D2185"/>
    <w:rsid w:val="000D2241"/>
    <w:rsid w:val="000D2642"/>
    <w:rsid w:val="000D2831"/>
    <w:rsid w:val="000D2AE0"/>
    <w:rsid w:val="000D2CDA"/>
    <w:rsid w:val="000D3071"/>
    <w:rsid w:val="000D346B"/>
    <w:rsid w:val="000D362A"/>
    <w:rsid w:val="000D3637"/>
    <w:rsid w:val="000D3703"/>
    <w:rsid w:val="000D37FA"/>
    <w:rsid w:val="000D389E"/>
    <w:rsid w:val="000D3CEB"/>
    <w:rsid w:val="000D3D68"/>
    <w:rsid w:val="000D3DF0"/>
    <w:rsid w:val="000D3F8F"/>
    <w:rsid w:val="000D3FC0"/>
    <w:rsid w:val="000D4315"/>
    <w:rsid w:val="000D4324"/>
    <w:rsid w:val="000D4416"/>
    <w:rsid w:val="000D46D6"/>
    <w:rsid w:val="000D46EE"/>
    <w:rsid w:val="000D4762"/>
    <w:rsid w:val="000D4896"/>
    <w:rsid w:val="000D4B1A"/>
    <w:rsid w:val="000D4DE6"/>
    <w:rsid w:val="000D5158"/>
    <w:rsid w:val="000D5179"/>
    <w:rsid w:val="000D539A"/>
    <w:rsid w:val="000D55AE"/>
    <w:rsid w:val="000D55EA"/>
    <w:rsid w:val="000D590E"/>
    <w:rsid w:val="000D5965"/>
    <w:rsid w:val="000D59D6"/>
    <w:rsid w:val="000D5AB0"/>
    <w:rsid w:val="000D5AD1"/>
    <w:rsid w:val="000D5C2C"/>
    <w:rsid w:val="000D5D31"/>
    <w:rsid w:val="000D5E38"/>
    <w:rsid w:val="000D5E4D"/>
    <w:rsid w:val="000D616F"/>
    <w:rsid w:val="000D6287"/>
    <w:rsid w:val="000D6408"/>
    <w:rsid w:val="000D6E27"/>
    <w:rsid w:val="000D6E96"/>
    <w:rsid w:val="000D6F76"/>
    <w:rsid w:val="000D7064"/>
    <w:rsid w:val="000D7268"/>
    <w:rsid w:val="000D7454"/>
    <w:rsid w:val="000D761B"/>
    <w:rsid w:val="000D762B"/>
    <w:rsid w:val="000D7783"/>
    <w:rsid w:val="000D7BCA"/>
    <w:rsid w:val="000D7BE0"/>
    <w:rsid w:val="000D7CB1"/>
    <w:rsid w:val="000E011D"/>
    <w:rsid w:val="000E0281"/>
    <w:rsid w:val="000E03CF"/>
    <w:rsid w:val="000E03D6"/>
    <w:rsid w:val="000E06B8"/>
    <w:rsid w:val="000E0B11"/>
    <w:rsid w:val="000E0D89"/>
    <w:rsid w:val="000E0FFE"/>
    <w:rsid w:val="000E1003"/>
    <w:rsid w:val="000E102B"/>
    <w:rsid w:val="000E14B9"/>
    <w:rsid w:val="000E14E9"/>
    <w:rsid w:val="000E1608"/>
    <w:rsid w:val="000E182B"/>
    <w:rsid w:val="000E1876"/>
    <w:rsid w:val="000E1BF6"/>
    <w:rsid w:val="000E1BFF"/>
    <w:rsid w:val="000E1DFB"/>
    <w:rsid w:val="000E1E8E"/>
    <w:rsid w:val="000E2787"/>
    <w:rsid w:val="000E279B"/>
    <w:rsid w:val="000E299E"/>
    <w:rsid w:val="000E2C9A"/>
    <w:rsid w:val="000E2D1E"/>
    <w:rsid w:val="000E3075"/>
    <w:rsid w:val="000E331F"/>
    <w:rsid w:val="000E3358"/>
    <w:rsid w:val="000E35E5"/>
    <w:rsid w:val="000E3653"/>
    <w:rsid w:val="000E3665"/>
    <w:rsid w:val="000E38ED"/>
    <w:rsid w:val="000E3941"/>
    <w:rsid w:val="000E3D62"/>
    <w:rsid w:val="000E3DB3"/>
    <w:rsid w:val="000E3F84"/>
    <w:rsid w:val="000E40C3"/>
    <w:rsid w:val="000E43CC"/>
    <w:rsid w:val="000E44AE"/>
    <w:rsid w:val="000E4A39"/>
    <w:rsid w:val="000E4C9B"/>
    <w:rsid w:val="000E4D01"/>
    <w:rsid w:val="000E4D3D"/>
    <w:rsid w:val="000E4E8E"/>
    <w:rsid w:val="000E4EC1"/>
    <w:rsid w:val="000E5289"/>
    <w:rsid w:val="000E53F9"/>
    <w:rsid w:val="000E560E"/>
    <w:rsid w:val="000E56C0"/>
    <w:rsid w:val="000E5736"/>
    <w:rsid w:val="000E5830"/>
    <w:rsid w:val="000E5B9B"/>
    <w:rsid w:val="000E5C07"/>
    <w:rsid w:val="000E5C4E"/>
    <w:rsid w:val="000E5CA5"/>
    <w:rsid w:val="000E5E3A"/>
    <w:rsid w:val="000E5E67"/>
    <w:rsid w:val="000E60A7"/>
    <w:rsid w:val="000E61B0"/>
    <w:rsid w:val="000E627B"/>
    <w:rsid w:val="000E633E"/>
    <w:rsid w:val="000E65A7"/>
    <w:rsid w:val="000E6635"/>
    <w:rsid w:val="000E675C"/>
    <w:rsid w:val="000E6BAF"/>
    <w:rsid w:val="000E6E00"/>
    <w:rsid w:val="000E6EC3"/>
    <w:rsid w:val="000E6EED"/>
    <w:rsid w:val="000E6F62"/>
    <w:rsid w:val="000E7197"/>
    <w:rsid w:val="000E7269"/>
    <w:rsid w:val="000E7470"/>
    <w:rsid w:val="000E75B3"/>
    <w:rsid w:val="000E7A01"/>
    <w:rsid w:val="000E7E54"/>
    <w:rsid w:val="000E7EC2"/>
    <w:rsid w:val="000E7F51"/>
    <w:rsid w:val="000F00D8"/>
    <w:rsid w:val="000F00F6"/>
    <w:rsid w:val="000F0343"/>
    <w:rsid w:val="000F071C"/>
    <w:rsid w:val="000F095B"/>
    <w:rsid w:val="000F0C07"/>
    <w:rsid w:val="000F0D54"/>
    <w:rsid w:val="000F0D5F"/>
    <w:rsid w:val="000F0DE3"/>
    <w:rsid w:val="000F13C4"/>
    <w:rsid w:val="000F13D7"/>
    <w:rsid w:val="000F1739"/>
    <w:rsid w:val="000F17E4"/>
    <w:rsid w:val="000F1878"/>
    <w:rsid w:val="000F1CF3"/>
    <w:rsid w:val="000F1D96"/>
    <w:rsid w:val="000F1E58"/>
    <w:rsid w:val="000F1F98"/>
    <w:rsid w:val="000F20CD"/>
    <w:rsid w:val="000F222F"/>
    <w:rsid w:val="000F2965"/>
    <w:rsid w:val="000F2CA6"/>
    <w:rsid w:val="000F2D09"/>
    <w:rsid w:val="000F34C7"/>
    <w:rsid w:val="000F34E0"/>
    <w:rsid w:val="000F3AA9"/>
    <w:rsid w:val="000F3B40"/>
    <w:rsid w:val="000F3B69"/>
    <w:rsid w:val="000F3BD3"/>
    <w:rsid w:val="000F3F2F"/>
    <w:rsid w:val="000F414A"/>
    <w:rsid w:val="000F42EA"/>
    <w:rsid w:val="000F493E"/>
    <w:rsid w:val="000F4CAF"/>
    <w:rsid w:val="000F4D2F"/>
    <w:rsid w:val="000F4F44"/>
    <w:rsid w:val="000F5134"/>
    <w:rsid w:val="000F5340"/>
    <w:rsid w:val="000F53CB"/>
    <w:rsid w:val="000F54AD"/>
    <w:rsid w:val="000F5523"/>
    <w:rsid w:val="000F564A"/>
    <w:rsid w:val="000F56F2"/>
    <w:rsid w:val="000F5854"/>
    <w:rsid w:val="000F597A"/>
    <w:rsid w:val="000F5C54"/>
    <w:rsid w:val="000F5CE2"/>
    <w:rsid w:val="000F6799"/>
    <w:rsid w:val="000F6881"/>
    <w:rsid w:val="000F68F1"/>
    <w:rsid w:val="000F6C32"/>
    <w:rsid w:val="000F6D86"/>
    <w:rsid w:val="000F6E4F"/>
    <w:rsid w:val="000F6FA4"/>
    <w:rsid w:val="000F7210"/>
    <w:rsid w:val="000F73BD"/>
    <w:rsid w:val="000F73C9"/>
    <w:rsid w:val="000F7BEC"/>
    <w:rsid w:val="000F7CAD"/>
    <w:rsid w:val="000F7EE2"/>
    <w:rsid w:val="000F7F85"/>
    <w:rsid w:val="00100097"/>
    <w:rsid w:val="001000E9"/>
    <w:rsid w:val="00100161"/>
    <w:rsid w:val="00100169"/>
    <w:rsid w:val="0010030F"/>
    <w:rsid w:val="0010067A"/>
    <w:rsid w:val="00100B4C"/>
    <w:rsid w:val="001010D7"/>
    <w:rsid w:val="001011D3"/>
    <w:rsid w:val="00101475"/>
    <w:rsid w:val="00101489"/>
    <w:rsid w:val="00101586"/>
    <w:rsid w:val="001017C8"/>
    <w:rsid w:val="00101A0E"/>
    <w:rsid w:val="00101A8A"/>
    <w:rsid w:val="00101ACE"/>
    <w:rsid w:val="00101C6B"/>
    <w:rsid w:val="00101D6C"/>
    <w:rsid w:val="00101DD4"/>
    <w:rsid w:val="00101E2C"/>
    <w:rsid w:val="00101E6F"/>
    <w:rsid w:val="00102147"/>
    <w:rsid w:val="001021DD"/>
    <w:rsid w:val="001021F1"/>
    <w:rsid w:val="00102366"/>
    <w:rsid w:val="001023EF"/>
    <w:rsid w:val="0010265F"/>
    <w:rsid w:val="001029DA"/>
    <w:rsid w:val="00102B8D"/>
    <w:rsid w:val="00102E56"/>
    <w:rsid w:val="00102FC6"/>
    <w:rsid w:val="0010301C"/>
    <w:rsid w:val="00103163"/>
    <w:rsid w:val="001035D7"/>
    <w:rsid w:val="00103658"/>
    <w:rsid w:val="0010366C"/>
    <w:rsid w:val="0010391D"/>
    <w:rsid w:val="00103DF5"/>
    <w:rsid w:val="00103F69"/>
    <w:rsid w:val="00104058"/>
    <w:rsid w:val="0010405D"/>
    <w:rsid w:val="001040C8"/>
    <w:rsid w:val="00104228"/>
    <w:rsid w:val="0010426B"/>
    <w:rsid w:val="001042B4"/>
    <w:rsid w:val="001042E1"/>
    <w:rsid w:val="00104501"/>
    <w:rsid w:val="00104882"/>
    <w:rsid w:val="00104A80"/>
    <w:rsid w:val="00104D59"/>
    <w:rsid w:val="00104FA7"/>
    <w:rsid w:val="001050B7"/>
    <w:rsid w:val="001050F9"/>
    <w:rsid w:val="0010521E"/>
    <w:rsid w:val="0010568A"/>
    <w:rsid w:val="001056B6"/>
    <w:rsid w:val="001056C5"/>
    <w:rsid w:val="00105820"/>
    <w:rsid w:val="0010592B"/>
    <w:rsid w:val="00105BA2"/>
    <w:rsid w:val="00105CEE"/>
    <w:rsid w:val="00105DA1"/>
    <w:rsid w:val="00105F30"/>
    <w:rsid w:val="00106104"/>
    <w:rsid w:val="00106422"/>
    <w:rsid w:val="0010660E"/>
    <w:rsid w:val="001069CA"/>
    <w:rsid w:val="00106A95"/>
    <w:rsid w:val="00106CC3"/>
    <w:rsid w:val="00106CCF"/>
    <w:rsid w:val="00106D1D"/>
    <w:rsid w:val="00106D3F"/>
    <w:rsid w:val="00106E7E"/>
    <w:rsid w:val="00106FF1"/>
    <w:rsid w:val="001073BD"/>
    <w:rsid w:val="00107434"/>
    <w:rsid w:val="0010746F"/>
    <w:rsid w:val="0010754C"/>
    <w:rsid w:val="001077C1"/>
    <w:rsid w:val="0010795D"/>
    <w:rsid w:val="0011034E"/>
    <w:rsid w:val="0011034F"/>
    <w:rsid w:val="00110749"/>
    <w:rsid w:val="00110755"/>
    <w:rsid w:val="0011077F"/>
    <w:rsid w:val="00110846"/>
    <w:rsid w:val="00110851"/>
    <w:rsid w:val="00110926"/>
    <w:rsid w:val="0011092E"/>
    <w:rsid w:val="00110B6B"/>
    <w:rsid w:val="00110E19"/>
    <w:rsid w:val="00110E49"/>
    <w:rsid w:val="00110F2E"/>
    <w:rsid w:val="00111270"/>
    <w:rsid w:val="00111296"/>
    <w:rsid w:val="0011158C"/>
    <w:rsid w:val="001115C0"/>
    <w:rsid w:val="001115F4"/>
    <w:rsid w:val="001116D2"/>
    <w:rsid w:val="0011190B"/>
    <w:rsid w:val="00111AD9"/>
    <w:rsid w:val="00111C1B"/>
    <w:rsid w:val="00111EA0"/>
    <w:rsid w:val="0011230B"/>
    <w:rsid w:val="001123D2"/>
    <w:rsid w:val="001123E0"/>
    <w:rsid w:val="001126ED"/>
    <w:rsid w:val="00112904"/>
    <w:rsid w:val="00112975"/>
    <w:rsid w:val="00112B8F"/>
    <w:rsid w:val="00112CDF"/>
    <w:rsid w:val="00113292"/>
    <w:rsid w:val="00113436"/>
    <w:rsid w:val="001134DA"/>
    <w:rsid w:val="0011372B"/>
    <w:rsid w:val="0011379C"/>
    <w:rsid w:val="00113893"/>
    <w:rsid w:val="00113D23"/>
    <w:rsid w:val="00113D8F"/>
    <w:rsid w:val="001140FA"/>
    <w:rsid w:val="0011411E"/>
    <w:rsid w:val="001141CF"/>
    <w:rsid w:val="00114379"/>
    <w:rsid w:val="00114461"/>
    <w:rsid w:val="001144C9"/>
    <w:rsid w:val="001145DB"/>
    <w:rsid w:val="001146A3"/>
    <w:rsid w:val="001146C6"/>
    <w:rsid w:val="001147B8"/>
    <w:rsid w:val="00114949"/>
    <w:rsid w:val="0011496D"/>
    <w:rsid w:val="00114C5E"/>
    <w:rsid w:val="00114E61"/>
    <w:rsid w:val="00114EA7"/>
    <w:rsid w:val="00114F67"/>
    <w:rsid w:val="0011508B"/>
    <w:rsid w:val="0011536C"/>
    <w:rsid w:val="00115549"/>
    <w:rsid w:val="001155DF"/>
    <w:rsid w:val="00115716"/>
    <w:rsid w:val="0011584C"/>
    <w:rsid w:val="00115AF7"/>
    <w:rsid w:val="00115FAE"/>
    <w:rsid w:val="0011630F"/>
    <w:rsid w:val="00116339"/>
    <w:rsid w:val="00116468"/>
    <w:rsid w:val="001164EA"/>
    <w:rsid w:val="0011659F"/>
    <w:rsid w:val="00116660"/>
    <w:rsid w:val="00116A05"/>
    <w:rsid w:val="00116A2D"/>
    <w:rsid w:val="00116DEF"/>
    <w:rsid w:val="00116E0C"/>
    <w:rsid w:val="001175E0"/>
    <w:rsid w:val="001175EF"/>
    <w:rsid w:val="00117677"/>
    <w:rsid w:val="00117957"/>
    <w:rsid w:val="00117C78"/>
    <w:rsid w:val="00117CF4"/>
    <w:rsid w:val="00117F32"/>
    <w:rsid w:val="001201EA"/>
    <w:rsid w:val="0012020C"/>
    <w:rsid w:val="001203DB"/>
    <w:rsid w:val="00120491"/>
    <w:rsid w:val="0012079F"/>
    <w:rsid w:val="001207F3"/>
    <w:rsid w:val="00120C13"/>
    <w:rsid w:val="00121769"/>
    <w:rsid w:val="001217A2"/>
    <w:rsid w:val="00121E1A"/>
    <w:rsid w:val="00122045"/>
    <w:rsid w:val="0012240F"/>
    <w:rsid w:val="0012247D"/>
    <w:rsid w:val="0012249B"/>
    <w:rsid w:val="001224D8"/>
    <w:rsid w:val="00122727"/>
    <w:rsid w:val="00122842"/>
    <w:rsid w:val="00122860"/>
    <w:rsid w:val="00122904"/>
    <w:rsid w:val="00122999"/>
    <w:rsid w:val="001229F6"/>
    <w:rsid w:val="00122A1F"/>
    <w:rsid w:val="00122BD3"/>
    <w:rsid w:val="00122D74"/>
    <w:rsid w:val="00122F11"/>
    <w:rsid w:val="00123012"/>
    <w:rsid w:val="001230B2"/>
    <w:rsid w:val="001230F9"/>
    <w:rsid w:val="001233CB"/>
    <w:rsid w:val="0012345C"/>
    <w:rsid w:val="001235B3"/>
    <w:rsid w:val="001235B5"/>
    <w:rsid w:val="00123818"/>
    <w:rsid w:val="0012392D"/>
    <w:rsid w:val="0012396D"/>
    <w:rsid w:val="00123975"/>
    <w:rsid w:val="001239E7"/>
    <w:rsid w:val="00123ACF"/>
    <w:rsid w:val="00123B5E"/>
    <w:rsid w:val="00123D4A"/>
    <w:rsid w:val="00123DED"/>
    <w:rsid w:val="00124138"/>
    <w:rsid w:val="0012467D"/>
    <w:rsid w:val="001246EC"/>
    <w:rsid w:val="0012487F"/>
    <w:rsid w:val="001249D7"/>
    <w:rsid w:val="001249FC"/>
    <w:rsid w:val="00124B22"/>
    <w:rsid w:val="00124E10"/>
    <w:rsid w:val="00124FCD"/>
    <w:rsid w:val="00125078"/>
    <w:rsid w:val="001251EA"/>
    <w:rsid w:val="001252FE"/>
    <w:rsid w:val="001255A6"/>
    <w:rsid w:val="00125671"/>
    <w:rsid w:val="001256A7"/>
    <w:rsid w:val="00125D34"/>
    <w:rsid w:val="0012636F"/>
    <w:rsid w:val="001264FE"/>
    <w:rsid w:val="00126657"/>
    <w:rsid w:val="001268D1"/>
    <w:rsid w:val="00126921"/>
    <w:rsid w:val="00126ABB"/>
    <w:rsid w:val="00126ADD"/>
    <w:rsid w:val="001274AC"/>
    <w:rsid w:val="0012757F"/>
    <w:rsid w:val="001275E6"/>
    <w:rsid w:val="00127AC8"/>
    <w:rsid w:val="00127B65"/>
    <w:rsid w:val="00127BC5"/>
    <w:rsid w:val="00127DE2"/>
    <w:rsid w:val="00127F28"/>
    <w:rsid w:val="0013016D"/>
    <w:rsid w:val="0013028A"/>
    <w:rsid w:val="00130503"/>
    <w:rsid w:val="00130559"/>
    <w:rsid w:val="00130714"/>
    <w:rsid w:val="00130869"/>
    <w:rsid w:val="00130952"/>
    <w:rsid w:val="00130953"/>
    <w:rsid w:val="00130B9F"/>
    <w:rsid w:val="00130BBD"/>
    <w:rsid w:val="00130E36"/>
    <w:rsid w:val="00130FF3"/>
    <w:rsid w:val="00131683"/>
    <w:rsid w:val="00131A07"/>
    <w:rsid w:val="00131AC6"/>
    <w:rsid w:val="00131E3B"/>
    <w:rsid w:val="00131E9D"/>
    <w:rsid w:val="001321CE"/>
    <w:rsid w:val="001322B0"/>
    <w:rsid w:val="00132671"/>
    <w:rsid w:val="001326B2"/>
    <w:rsid w:val="00132767"/>
    <w:rsid w:val="0013285D"/>
    <w:rsid w:val="00132917"/>
    <w:rsid w:val="00132C98"/>
    <w:rsid w:val="00132E89"/>
    <w:rsid w:val="0013334C"/>
    <w:rsid w:val="0013341F"/>
    <w:rsid w:val="00133BD1"/>
    <w:rsid w:val="00133CAB"/>
    <w:rsid w:val="00133CBE"/>
    <w:rsid w:val="00133EBD"/>
    <w:rsid w:val="00133F00"/>
    <w:rsid w:val="00134026"/>
    <w:rsid w:val="00134060"/>
    <w:rsid w:val="0013416A"/>
    <w:rsid w:val="0013441D"/>
    <w:rsid w:val="0013466A"/>
    <w:rsid w:val="00134CAD"/>
    <w:rsid w:val="00135015"/>
    <w:rsid w:val="00135095"/>
    <w:rsid w:val="0013531B"/>
    <w:rsid w:val="00135517"/>
    <w:rsid w:val="00135829"/>
    <w:rsid w:val="00135884"/>
    <w:rsid w:val="00135887"/>
    <w:rsid w:val="001358A7"/>
    <w:rsid w:val="001358C7"/>
    <w:rsid w:val="001358F4"/>
    <w:rsid w:val="00135EA6"/>
    <w:rsid w:val="0013612A"/>
    <w:rsid w:val="00136998"/>
    <w:rsid w:val="00136AAD"/>
    <w:rsid w:val="00137280"/>
    <w:rsid w:val="00137288"/>
    <w:rsid w:val="00137480"/>
    <w:rsid w:val="001375B9"/>
    <w:rsid w:val="0013760D"/>
    <w:rsid w:val="001376F7"/>
    <w:rsid w:val="00137C65"/>
    <w:rsid w:val="00137C85"/>
    <w:rsid w:val="0014005B"/>
    <w:rsid w:val="001404DE"/>
    <w:rsid w:val="00140608"/>
    <w:rsid w:val="0014073C"/>
    <w:rsid w:val="00140762"/>
    <w:rsid w:val="00140794"/>
    <w:rsid w:val="00140825"/>
    <w:rsid w:val="0014086C"/>
    <w:rsid w:val="00140882"/>
    <w:rsid w:val="00140954"/>
    <w:rsid w:val="00140B49"/>
    <w:rsid w:val="00140D74"/>
    <w:rsid w:val="00140D85"/>
    <w:rsid w:val="00140E5E"/>
    <w:rsid w:val="00140F68"/>
    <w:rsid w:val="001410AA"/>
    <w:rsid w:val="001410F1"/>
    <w:rsid w:val="0014123A"/>
    <w:rsid w:val="001412C0"/>
    <w:rsid w:val="001418FE"/>
    <w:rsid w:val="00141E46"/>
    <w:rsid w:val="00141ED1"/>
    <w:rsid w:val="00141F72"/>
    <w:rsid w:val="0014206B"/>
    <w:rsid w:val="00142076"/>
    <w:rsid w:val="00142093"/>
    <w:rsid w:val="001420B7"/>
    <w:rsid w:val="001421A7"/>
    <w:rsid w:val="001422FA"/>
    <w:rsid w:val="00142B3A"/>
    <w:rsid w:val="00142C97"/>
    <w:rsid w:val="00142D69"/>
    <w:rsid w:val="00142E42"/>
    <w:rsid w:val="00143153"/>
    <w:rsid w:val="00143593"/>
    <w:rsid w:val="0014360E"/>
    <w:rsid w:val="0014368C"/>
    <w:rsid w:val="0014371C"/>
    <w:rsid w:val="001439B6"/>
    <w:rsid w:val="00143EFE"/>
    <w:rsid w:val="00143FFE"/>
    <w:rsid w:val="00144046"/>
    <w:rsid w:val="001440A1"/>
    <w:rsid w:val="001442D2"/>
    <w:rsid w:val="001442E1"/>
    <w:rsid w:val="00144328"/>
    <w:rsid w:val="001444E8"/>
    <w:rsid w:val="0014471E"/>
    <w:rsid w:val="001447EE"/>
    <w:rsid w:val="0014491B"/>
    <w:rsid w:val="00144B3F"/>
    <w:rsid w:val="00144C46"/>
    <w:rsid w:val="00144D40"/>
    <w:rsid w:val="00144D67"/>
    <w:rsid w:val="00144E04"/>
    <w:rsid w:val="001454C4"/>
    <w:rsid w:val="00145B3F"/>
    <w:rsid w:val="00145D39"/>
    <w:rsid w:val="001460A9"/>
    <w:rsid w:val="001461DF"/>
    <w:rsid w:val="001462D7"/>
    <w:rsid w:val="0014647F"/>
    <w:rsid w:val="00146577"/>
    <w:rsid w:val="0014665D"/>
    <w:rsid w:val="00146736"/>
    <w:rsid w:val="00146773"/>
    <w:rsid w:val="00146C6C"/>
    <w:rsid w:val="001472F3"/>
    <w:rsid w:val="00147917"/>
    <w:rsid w:val="00147957"/>
    <w:rsid w:val="00147B87"/>
    <w:rsid w:val="00147D65"/>
    <w:rsid w:val="00147D91"/>
    <w:rsid w:val="0015008F"/>
    <w:rsid w:val="00150176"/>
    <w:rsid w:val="001504B9"/>
    <w:rsid w:val="0015051D"/>
    <w:rsid w:val="001505F6"/>
    <w:rsid w:val="001506EE"/>
    <w:rsid w:val="001508E1"/>
    <w:rsid w:val="001509A7"/>
    <w:rsid w:val="00150DC7"/>
    <w:rsid w:val="00151009"/>
    <w:rsid w:val="001510ED"/>
    <w:rsid w:val="001511C2"/>
    <w:rsid w:val="001517AB"/>
    <w:rsid w:val="00151805"/>
    <w:rsid w:val="00151897"/>
    <w:rsid w:val="00151EEF"/>
    <w:rsid w:val="00152066"/>
    <w:rsid w:val="001524EA"/>
    <w:rsid w:val="00152551"/>
    <w:rsid w:val="00152559"/>
    <w:rsid w:val="0015294A"/>
    <w:rsid w:val="00152A3B"/>
    <w:rsid w:val="00152ADC"/>
    <w:rsid w:val="00152E49"/>
    <w:rsid w:val="00153281"/>
    <w:rsid w:val="00153384"/>
    <w:rsid w:val="0015347E"/>
    <w:rsid w:val="00153497"/>
    <w:rsid w:val="00153658"/>
    <w:rsid w:val="001537FB"/>
    <w:rsid w:val="001538D7"/>
    <w:rsid w:val="00153A48"/>
    <w:rsid w:val="00153A6B"/>
    <w:rsid w:val="00153E69"/>
    <w:rsid w:val="00153EEF"/>
    <w:rsid w:val="00153F29"/>
    <w:rsid w:val="001544AB"/>
    <w:rsid w:val="0015452A"/>
    <w:rsid w:val="00154636"/>
    <w:rsid w:val="001546C9"/>
    <w:rsid w:val="00154C53"/>
    <w:rsid w:val="00154D6A"/>
    <w:rsid w:val="00155178"/>
    <w:rsid w:val="00155615"/>
    <w:rsid w:val="0015583D"/>
    <w:rsid w:val="00155B3D"/>
    <w:rsid w:val="00155CBE"/>
    <w:rsid w:val="00155CDE"/>
    <w:rsid w:val="00155D53"/>
    <w:rsid w:val="00155DD9"/>
    <w:rsid w:val="0015622B"/>
    <w:rsid w:val="00156260"/>
    <w:rsid w:val="00156502"/>
    <w:rsid w:val="00156553"/>
    <w:rsid w:val="00156594"/>
    <w:rsid w:val="001569AF"/>
    <w:rsid w:val="00156B6F"/>
    <w:rsid w:val="00156FAC"/>
    <w:rsid w:val="00157288"/>
    <w:rsid w:val="0015764C"/>
    <w:rsid w:val="001578DC"/>
    <w:rsid w:val="00157AD1"/>
    <w:rsid w:val="00157AF5"/>
    <w:rsid w:val="00157E76"/>
    <w:rsid w:val="00157E92"/>
    <w:rsid w:val="0016008F"/>
    <w:rsid w:val="0016019C"/>
    <w:rsid w:val="001601C7"/>
    <w:rsid w:val="0016027D"/>
    <w:rsid w:val="001602C2"/>
    <w:rsid w:val="00160674"/>
    <w:rsid w:val="001606D3"/>
    <w:rsid w:val="00160786"/>
    <w:rsid w:val="00160C0F"/>
    <w:rsid w:val="00161094"/>
    <w:rsid w:val="001611A0"/>
    <w:rsid w:val="00161360"/>
    <w:rsid w:val="001615DD"/>
    <w:rsid w:val="00161795"/>
    <w:rsid w:val="00161B9E"/>
    <w:rsid w:val="00161C42"/>
    <w:rsid w:val="00161CE7"/>
    <w:rsid w:val="00162104"/>
    <w:rsid w:val="00162262"/>
    <w:rsid w:val="001623A3"/>
    <w:rsid w:val="00162506"/>
    <w:rsid w:val="00162673"/>
    <w:rsid w:val="0016268D"/>
    <w:rsid w:val="001626A0"/>
    <w:rsid w:val="00162BD5"/>
    <w:rsid w:val="00162CF1"/>
    <w:rsid w:val="00162E5C"/>
    <w:rsid w:val="00162F82"/>
    <w:rsid w:val="001630E4"/>
    <w:rsid w:val="0016368F"/>
    <w:rsid w:val="001639BC"/>
    <w:rsid w:val="00163AFC"/>
    <w:rsid w:val="00163C9A"/>
    <w:rsid w:val="00163E7B"/>
    <w:rsid w:val="00163F69"/>
    <w:rsid w:val="00164065"/>
    <w:rsid w:val="001645D0"/>
    <w:rsid w:val="00164646"/>
    <w:rsid w:val="0016470F"/>
    <w:rsid w:val="001647FA"/>
    <w:rsid w:val="00164852"/>
    <w:rsid w:val="00165137"/>
    <w:rsid w:val="001652D1"/>
    <w:rsid w:val="001652DD"/>
    <w:rsid w:val="00165551"/>
    <w:rsid w:val="001658A7"/>
    <w:rsid w:val="00165987"/>
    <w:rsid w:val="001660C2"/>
    <w:rsid w:val="0016634F"/>
    <w:rsid w:val="001664BA"/>
    <w:rsid w:val="0016671E"/>
    <w:rsid w:val="00166809"/>
    <w:rsid w:val="00166879"/>
    <w:rsid w:val="001669F9"/>
    <w:rsid w:val="00166D9E"/>
    <w:rsid w:val="00166EE2"/>
    <w:rsid w:val="0016700E"/>
    <w:rsid w:val="00167125"/>
    <w:rsid w:val="00167259"/>
    <w:rsid w:val="001672A8"/>
    <w:rsid w:val="0016733C"/>
    <w:rsid w:val="00167623"/>
    <w:rsid w:val="00167634"/>
    <w:rsid w:val="0016764C"/>
    <w:rsid w:val="001678DA"/>
    <w:rsid w:val="00167B5F"/>
    <w:rsid w:val="00170397"/>
    <w:rsid w:val="00170519"/>
    <w:rsid w:val="001706E4"/>
    <w:rsid w:val="00170899"/>
    <w:rsid w:val="001708D0"/>
    <w:rsid w:val="0017091E"/>
    <w:rsid w:val="00170BFB"/>
    <w:rsid w:val="00170E05"/>
    <w:rsid w:val="0017106C"/>
    <w:rsid w:val="00171661"/>
    <w:rsid w:val="0017179C"/>
    <w:rsid w:val="001717CC"/>
    <w:rsid w:val="00171B5E"/>
    <w:rsid w:val="00171BC2"/>
    <w:rsid w:val="00171D7E"/>
    <w:rsid w:val="00171D9D"/>
    <w:rsid w:val="00171E43"/>
    <w:rsid w:val="00171F14"/>
    <w:rsid w:val="00171F1C"/>
    <w:rsid w:val="00171F92"/>
    <w:rsid w:val="0017239A"/>
    <w:rsid w:val="001729E1"/>
    <w:rsid w:val="00172B61"/>
    <w:rsid w:val="00172C20"/>
    <w:rsid w:val="00173082"/>
    <w:rsid w:val="001730AC"/>
    <w:rsid w:val="00173308"/>
    <w:rsid w:val="001733EF"/>
    <w:rsid w:val="001734AF"/>
    <w:rsid w:val="001738A5"/>
    <w:rsid w:val="00173931"/>
    <w:rsid w:val="0017394B"/>
    <w:rsid w:val="00173A00"/>
    <w:rsid w:val="00173B1E"/>
    <w:rsid w:val="00173BC1"/>
    <w:rsid w:val="00173D38"/>
    <w:rsid w:val="001746F2"/>
    <w:rsid w:val="001749D4"/>
    <w:rsid w:val="00174A85"/>
    <w:rsid w:val="00174CB3"/>
    <w:rsid w:val="00174DDB"/>
    <w:rsid w:val="00175009"/>
    <w:rsid w:val="00175187"/>
    <w:rsid w:val="001751DB"/>
    <w:rsid w:val="001751E9"/>
    <w:rsid w:val="001752EC"/>
    <w:rsid w:val="00175489"/>
    <w:rsid w:val="0017548A"/>
    <w:rsid w:val="00175914"/>
    <w:rsid w:val="00175B5A"/>
    <w:rsid w:val="00175EF2"/>
    <w:rsid w:val="00176116"/>
    <w:rsid w:val="001762E6"/>
    <w:rsid w:val="00176414"/>
    <w:rsid w:val="00176B9B"/>
    <w:rsid w:val="00176BD4"/>
    <w:rsid w:val="00176BDB"/>
    <w:rsid w:val="00176DCB"/>
    <w:rsid w:val="00176F3C"/>
    <w:rsid w:val="00176FA9"/>
    <w:rsid w:val="001770B3"/>
    <w:rsid w:val="0017714C"/>
    <w:rsid w:val="0017722E"/>
    <w:rsid w:val="00177273"/>
    <w:rsid w:val="00177446"/>
    <w:rsid w:val="00177482"/>
    <w:rsid w:val="001775DB"/>
    <w:rsid w:val="00177711"/>
    <w:rsid w:val="001779BC"/>
    <w:rsid w:val="00177A0D"/>
    <w:rsid w:val="00177AC2"/>
    <w:rsid w:val="00177B52"/>
    <w:rsid w:val="00177DFF"/>
    <w:rsid w:val="00177EBD"/>
    <w:rsid w:val="001800D6"/>
    <w:rsid w:val="0018012D"/>
    <w:rsid w:val="0018016C"/>
    <w:rsid w:val="00180392"/>
    <w:rsid w:val="001806A9"/>
    <w:rsid w:val="00180860"/>
    <w:rsid w:val="0018087F"/>
    <w:rsid w:val="00180892"/>
    <w:rsid w:val="00180ADC"/>
    <w:rsid w:val="00180D33"/>
    <w:rsid w:val="00180D96"/>
    <w:rsid w:val="00180E60"/>
    <w:rsid w:val="00180FEB"/>
    <w:rsid w:val="00180FFB"/>
    <w:rsid w:val="0018111F"/>
    <w:rsid w:val="0018123C"/>
    <w:rsid w:val="001816F4"/>
    <w:rsid w:val="001817BA"/>
    <w:rsid w:val="00181861"/>
    <w:rsid w:val="00181B3A"/>
    <w:rsid w:val="00181D06"/>
    <w:rsid w:val="00181F97"/>
    <w:rsid w:val="001820B2"/>
    <w:rsid w:val="001821E9"/>
    <w:rsid w:val="0018246F"/>
    <w:rsid w:val="00182500"/>
    <w:rsid w:val="00182518"/>
    <w:rsid w:val="00182641"/>
    <w:rsid w:val="00182718"/>
    <w:rsid w:val="001827AE"/>
    <w:rsid w:val="0018299B"/>
    <w:rsid w:val="00182FBF"/>
    <w:rsid w:val="001836DF"/>
    <w:rsid w:val="00183B02"/>
    <w:rsid w:val="00183CB7"/>
    <w:rsid w:val="00183CC6"/>
    <w:rsid w:val="00183F11"/>
    <w:rsid w:val="001840AB"/>
    <w:rsid w:val="001840F5"/>
    <w:rsid w:val="00184506"/>
    <w:rsid w:val="00184636"/>
    <w:rsid w:val="00184A29"/>
    <w:rsid w:val="00184DAB"/>
    <w:rsid w:val="00184F51"/>
    <w:rsid w:val="00185257"/>
    <w:rsid w:val="001852F1"/>
    <w:rsid w:val="00185995"/>
    <w:rsid w:val="00185E59"/>
    <w:rsid w:val="00185F10"/>
    <w:rsid w:val="00185F12"/>
    <w:rsid w:val="00185FDA"/>
    <w:rsid w:val="00186395"/>
    <w:rsid w:val="001863E3"/>
    <w:rsid w:val="001864EB"/>
    <w:rsid w:val="00186525"/>
    <w:rsid w:val="0018695F"/>
    <w:rsid w:val="00186B4D"/>
    <w:rsid w:val="00186F7B"/>
    <w:rsid w:val="001870C7"/>
    <w:rsid w:val="0018735D"/>
    <w:rsid w:val="0018757E"/>
    <w:rsid w:val="0018767B"/>
    <w:rsid w:val="00187D8F"/>
    <w:rsid w:val="00187EBF"/>
    <w:rsid w:val="00187F4F"/>
    <w:rsid w:val="001907E0"/>
    <w:rsid w:val="0019089C"/>
    <w:rsid w:val="001908C5"/>
    <w:rsid w:val="00190927"/>
    <w:rsid w:val="00190A2A"/>
    <w:rsid w:val="00190BD5"/>
    <w:rsid w:val="00190C5A"/>
    <w:rsid w:val="00191174"/>
    <w:rsid w:val="00191322"/>
    <w:rsid w:val="001913BF"/>
    <w:rsid w:val="00191727"/>
    <w:rsid w:val="00191817"/>
    <w:rsid w:val="00191EBF"/>
    <w:rsid w:val="001920F6"/>
    <w:rsid w:val="00192183"/>
    <w:rsid w:val="00192338"/>
    <w:rsid w:val="00192589"/>
    <w:rsid w:val="001925E5"/>
    <w:rsid w:val="001929F7"/>
    <w:rsid w:val="00192A30"/>
    <w:rsid w:val="00192DBA"/>
    <w:rsid w:val="00193987"/>
    <w:rsid w:val="0019398C"/>
    <w:rsid w:val="00193C7F"/>
    <w:rsid w:val="00193EC1"/>
    <w:rsid w:val="0019411F"/>
    <w:rsid w:val="00194955"/>
    <w:rsid w:val="00195387"/>
    <w:rsid w:val="001953DF"/>
    <w:rsid w:val="001955D2"/>
    <w:rsid w:val="0019573B"/>
    <w:rsid w:val="0019575F"/>
    <w:rsid w:val="00195799"/>
    <w:rsid w:val="001957D8"/>
    <w:rsid w:val="001957EE"/>
    <w:rsid w:val="0019592C"/>
    <w:rsid w:val="001959BB"/>
    <w:rsid w:val="00196085"/>
    <w:rsid w:val="0019617F"/>
    <w:rsid w:val="001961D0"/>
    <w:rsid w:val="001965ED"/>
    <w:rsid w:val="00196683"/>
    <w:rsid w:val="00196700"/>
    <w:rsid w:val="00196931"/>
    <w:rsid w:val="00196A29"/>
    <w:rsid w:val="00196B90"/>
    <w:rsid w:val="00196DE8"/>
    <w:rsid w:val="00196FF4"/>
    <w:rsid w:val="00197181"/>
    <w:rsid w:val="0019734F"/>
    <w:rsid w:val="00197490"/>
    <w:rsid w:val="00197A4F"/>
    <w:rsid w:val="00197C05"/>
    <w:rsid w:val="00197D93"/>
    <w:rsid w:val="00197D98"/>
    <w:rsid w:val="001A0135"/>
    <w:rsid w:val="001A0303"/>
    <w:rsid w:val="001A03BC"/>
    <w:rsid w:val="001A03F1"/>
    <w:rsid w:val="001A0676"/>
    <w:rsid w:val="001A067A"/>
    <w:rsid w:val="001A06C8"/>
    <w:rsid w:val="001A0A15"/>
    <w:rsid w:val="001A0B8C"/>
    <w:rsid w:val="001A1337"/>
    <w:rsid w:val="001A1D79"/>
    <w:rsid w:val="001A25D0"/>
    <w:rsid w:val="001A2939"/>
    <w:rsid w:val="001A2A71"/>
    <w:rsid w:val="001A2FD5"/>
    <w:rsid w:val="001A3037"/>
    <w:rsid w:val="001A30FB"/>
    <w:rsid w:val="001A3428"/>
    <w:rsid w:val="001A367B"/>
    <w:rsid w:val="001A36CF"/>
    <w:rsid w:val="001A3974"/>
    <w:rsid w:val="001A39A2"/>
    <w:rsid w:val="001A3A22"/>
    <w:rsid w:val="001A3B65"/>
    <w:rsid w:val="001A3F0F"/>
    <w:rsid w:val="001A3F7A"/>
    <w:rsid w:val="001A3FA5"/>
    <w:rsid w:val="001A451B"/>
    <w:rsid w:val="001A4800"/>
    <w:rsid w:val="001A48FD"/>
    <w:rsid w:val="001A4EDF"/>
    <w:rsid w:val="001A530C"/>
    <w:rsid w:val="001A586A"/>
    <w:rsid w:val="001A5A18"/>
    <w:rsid w:val="001A608F"/>
    <w:rsid w:val="001A6151"/>
    <w:rsid w:val="001A6164"/>
    <w:rsid w:val="001A61A0"/>
    <w:rsid w:val="001A642B"/>
    <w:rsid w:val="001A6470"/>
    <w:rsid w:val="001A68F7"/>
    <w:rsid w:val="001A6AFE"/>
    <w:rsid w:val="001A6DF7"/>
    <w:rsid w:val="001A6E27"/>
    <w:rsid w:val="001A6FBA"/>
    <w:rsid w:val="001A706D"/>
    <w:rsid w:val="001A71EB"/>
    <w:rsid w:val="001A72EE"/>
    <w:rsid w:val="001A7799"/>
    <w:rsid w:val="001A7826"/>
    <w:rsid w:val="001A79DA"/>
    <w:rsid w:val="001B00B2"/>
    <w:rsid w:val="001B0149"/>
    <w:rsid w:val="001B022C"/>
    <w:rsid w:val="001B0251"/>
    <w:rsid w:val="001B0985"/>
    <w:rsid w:val="001B0B42"/>
    <w:rsid w:val="001B0D3C"/>
    <w:rsid w:val="001B0D84"/>
    <w:rsid w:val="001B1316"/>
    <w:rsid w:val="001B1565"/>
    <w:rsid w:val="001B19DD"/>
    <w:rsid w:val="001B1BC6"/>
    <w:rsid w:val="001B1D77"/>
    <w:rsid w:val="001B1DE7"/>
    <w:rsid w:val="001B27CE"/>
    <w:rsid w:val="001B2850"/>
    <w:rsid w:val="001B2993"/>
    <w:rsid w:val="001B29C5"/>
    <w:rsid w:val="001B2AFF"/>
    <w:rsid w:val="001B2C18"/>
    <w:rsid w:val="001B32DD"/>
    <w:rsid w:val="001B35C1"/>
    <w:rsid w:val="001B3754"/>
    <w:rsid w:val="001B3A10"/>
    <w:rsid w:val="001B4247"/>
    <w:rsid w:val="001B4371"/>
    <w:rsid w:val="001B44B8"/>
    <w:rsid w:val="001B4685"/>
    <w:rsid w:val="001B4F3F"/>
    <w:rsid w:val="001B5058"/>
    <w:rsid w:val="001B5212"/>
    <w:rsid w:val="001B5332"/>
    <w:rsid w:val="001B5475"/>
    <w:rsid w:val="001B54E9"/>
    <w:rsid w:val="001B55DE"/>
    <w:rsid w:val="001B5732"/>
    <w:rsid w:val="001B5AFC"/>
    <w:rsid w:val="001B670F"/>
    <w:rsid w:val="001B6C49"/>
    <w:rsid w:val="001B6CB0"/>
    <w:rsid w:val="001B70CF"/>
    <w:rsid w:val="001B712C"/>
    <w:rsid w:val="001B748B"/>
    <w:rsid w:val="001B74B2"/>
    <w:rsid w:val="001B768D"/>
    <w:rsid w:val="001B7700"/>
    <w:rsid w:val="001B7712"/>
    <w:rsid w:val="001B7905"/>
    <w:rsid w:val="001B7F92"/>
    <w:rsid w:val="001C004E"/>
    <w:rsid w:val="001C0066"/>
    <w:rsid w:val="001C0085"/>
    <w:rsid w:val="001C063F"/>
    <w:rsid w:val="001C0874"/>
    <w:rsid w:val="001C0883"/>
    <w:rsid w:val="001C090F"/>
    <w:rsid w:val="001C0959"/>
    <w:rsid w:val="001C10EC"/>
    <w:rsid w:val="001C1544"/>
    <w:rsid w:val="001C16A9"/>
    <w:rsid w:val="001C173F"/>
    <w:rsid w:val="001C1772"/>
    <w:rsid w:val="001C18C9"/>
    <w:rsid w:val="001C197E"/>
    <w:rsid w:val="001C19EB"/>
    <w:rsid w:val="001C1B5E"/>
    <w:rsid w:val="001C1BC1"/>
    <w:rsid w:val="001C1E53"/>
    <w:rsid w:val="001C20BF"/>
    <w:rsid w:val="001C211D"/>
    <w:rsid w:val="001C2338"/>
    <w:rsid w:val="001C237C"/>
    <w:rsid w:val="001C2635"/>
    <w:rsid w:val="001C291F"/>
    <w:rsid w:val="001C2A8B"/>
    <w:rsid w:val="001C2B74"/>
    <w:rsid w:val="001C2FCB"/>
    <w:rsid w:val="001C3368"/>
    <w:rsid w:val="001C3434"/>
    <w:rsid w:val="001C344C"/>
    <w:rsid w:val="001C3474"/>
    <w:rsid w:val="001C3512"/>
    <w:rsid w:val="001C36F2"/>
    <w:rsid w:val="001C3DC6"/>
    <w:rsid w:val="001C3E02"/>
    <w:rsid w:val="001C3F75"/>
    <w:rsid w:val="001C4114"/>
    <w:rsid w:val="001C43B9"/>
    <w:rsid w:val="001C460E"/>
    <w:rsid w:val="001C4A39"/>
    <w:rsid w:val="001C4F5F"/>
    <w:rsid w:val="001C54B8"/>
    <w:rsid w:val="001C589B"/>
    <w:rsid w:val="001C58A6"/>
    <w:rsid w:val="001C59B7"/>
    <w:rsid w:val="001C5BC8"/>
    <w:rsid w:val="001C5DBB"/>
    <w:rsid w:val="001C5F88"/>
    <w:rsid w:val="001C6105"/>
    <w:rsid w:val="001C6154"/>
    <w:rsid w:val="001C6182"/>
    <w:rsid w:val="001C619C"/>
    <w:rsid w:val="001C62D8"/>
    <w:rsid w:val="001C66D2"/>
    <w:rsid w:val="001C6999"/>
    <w:rsid w:val="001C6A45"/>
    <w:rsid w:val="001C6C14"/>
    <w:rsid w:val="001C6C5D"/>
    <w:rsid w:val="001C713C"/>
    <w:rsid w:val="001C7374"/>
    <w:rsid w:val="001C7539"/>
    <w:rsid w:val="001C7586"/>
    <w:rsid w:val="001C783B"/>
    <w:rsid w:val="001C7A5A"/>
    <w:rsid w:val="001C7E86"/>
    <w:rsid w:val="001C7F47"/>
    <w:rsid w:val="001C7FBA"/>
    <w:rsid w:val="001D004B"/>
    <w:rsid w:val="001D0050"/>
    <w:rsid w:val="001D006C"/>
    <w:rsid w:val="001D00CE"/>
    <w:rsid w:val="001D056C"/>
    <w:rsid w:val="001D0578"/>
    <w:rsid w:val="001D0593"/>
    <w:rsid w:val="001D09C3"/>
    <w:rsid w:val="001D0A09"/>
    <w:rsid w:val="001D0A5B"/>
    <w:rsid w:val="001D0D7C"/>
    <w:rsid w:val="001D0E94"/>
    <w:rsid w:val="001D1258"/>
    <w:rsid w:val="001D125F"/>
    <w:rsid w:val="001D13EF"/>
    <w:rsid w:val="001D1463"/>
    <w:rsid w:val="001D19F8"/>
    <w:rsid w:val="001D1BE9"/>
    <w:rsid w:val="001D1CFF"/>
    <w:rsid w:val="001D2095"/>
    <w:rsid w:val="001D24A8"/>
    <w:rsid w:val="001D293D"/>
    <w:rsid w:val="001D2B3C"/>
    <w:rsid w:val="001D2B70"/>
    <w:rsid w:val="001D2E6C"/>
    <w:rsid w:val="001D3126"/>
    <w:rsid w:val="001D35DC"/>
    <w:rsid w:val="001D3D63"/>
    <w:rsid w:val="001D421D"/>
    <w:rsid w:val="001D43C0"/>
    <w:rsid w:val="001D448E"/>
    <w:rsid w:val="001D44AA"/>
    <w:rsid w:val="001D4679"/>
    <w:rsid w:val="001D4969"/>
    <w:rsid w:val="001D4AF0"/>
    <w:rsid w:val="001D4E72"/>
    <w:rsid w:val="001D4F1A"/>
    <w:rsid w:val="001D4F24"/>
    <w:rsid w:val="001D4F35"/>
    <w:rsid w:val="001D4FA7"/>
    <w:rsid w:val="001D506F"/>
    <w:rsid w:val="001D52E6"/>
    <w:rsid w:val="001D5330"/>
    <w:rsid w:val="001D53F8"/>
    <w:rsid w:val="001D5651"/>
    <w:rsid w:val="001D57BC"/>
    <w:rsid w:val="001D5961"/>
    <w:rsid w:val="001D6119"/>
    <w:rsid w:val="001D63B3"/>
    <w:rsid w:val="001D64B0"/>
    <w:rsid w:val="001D65B7"/>
    <w:rsid w:val="001D6AFF"/>
    <w:rsid w:val="001D6BC7"/>
    <w:rsid w:val="001D6E61"/>
    <w:rsid w:val="001D6F30"/>
    <w:rsid w:val="001D6FBE"/>
    <w:rsid w:val="001D7052"/>
    <w:rsid w:val="001D7189"/>
    <w:rsid w:val="001D7260"/>
    <w:rsid w:val="001D7816"/>
    <w:rsid w:val="001D7ADE"/>
    <w:rsid w:val="001D7B96"/>
    <w:rsid w:val="001D7E2D"/>
    <w:rsid w:val="001D7FE2"/>
    <w:rsid w:val="001E0151"/>
    <w:rsid w:val="001E04FB"/>
    <w:rsid w:val="001E071A"/>
    <w:rsid w:val="001E09F4"/>
    <w:rsid w:val="001E0A73"/>
    <w:rsid w:val="001E0A75"/>
    <w:rsid w:val="001E0F76"/>
    <w:rsid w:val="001E10F8"/>
    <w:rsid w:val="001E111F"/>
    <w:rsid w:val="001E1284"/>
    <w:rsid w:val="001E1524"/>
    <w:rsid w:val="001E15CB"/>
    <w:rsid w:val="001E16D8"/>
    <w:rsid w:val="001E1D3C"/>
    <w:rsid w:val="001E1DDA"/>
    <w:rsid w:val="001E1F9A"/>
    <w:rsid w:val="001E2127"/>
    <w:rsid w:val="001E220A"/>
    <w:rsid w:val="001E251E"/>
    <w:rsid w:val="001E266E"/>
    <w:rsid w:val="001E29A0"/>
    <w:rsid w:val="001E29EA"/>
    <w:rsid w:val="001E2BF5"/>
    <w:rsid w:val="001E2EEF"/>
    <w:rsid w:val="001E3188"/>
    <w:rsid w:val="001E31D1"/>
    <w:rsid w:val="001E32BE"/>
    <w:rsid w:val="001E338C"/>
    <w:rsid w:val="001E3464"/>
    <w:rsid w:val="001E374D"/>
    <w:rsid w:val="001E3A45"/>
    <w:rsid w:val="001E3B7D"/>
    <w:rsid w:val="001E40C0"/>
    <w:rsid w:val="001E420B"/>
    <w:rsid w:val="001E4345"/>
    <w:rsid w:val="001E4704"/>
    <w:rsid w:val="001E4C4A"/>
    <w:rsid w:val="001E50F9"/>
    <w:rsid w:val="001E5290"/>
    <w:rsid w:val="001E53DF"/>
    <w:rsid w:val="001E585B"/>
    <w:rsid w:val="001E5B71"/>
    <w:rsid w:val="001E5BB2"/>
    <w:rsid w:val="001E5D1F"/>
    <w:rsid w:val="001E605E"/>
    <w:rsid w:val="001E6160"/>
    <w:rsid w:val="001E6313"/>
    <w:rsid w:val="001E65E5"/>
    <w:rsid w:val="001E6692"/>
    <w:rsid w:val="001E6870"/>
    <w:rsid w:val="001E689B"/>
    <w:rsid w:val="001E6939"/>
    <w:rsid w:val="001E6BDA"/>
    <w:rsid w:val="001E6C1B"/>
    <w:rsid w:val="001E6C80"/>
    <w:rsid w:val="001E7002"/>
    <w:rsid w:val="001E7019"/>
    <w:rsid w:val="001E719A"/>
    <w:rsid w:val="001E750C"/>
    <w:rsid w:val="001E7893"/>
    <w:rsid w:val="001E7A8F"/>
    <w:rsid w:val="001F020C"/>
    <w:rsid w:val="001F04D5"/>
    <w:rsid w:val="001F0546"/>
    <w:rsid w:val="001F0574"/>
    <w:rsid w:val="001F092D"/>
    <w:rsid w:val="001F0999"/>
    <w:rsid w:val="001F0D39"/>
    <w:rsid w:val="001F0DDF"/>
    <w:rsid w:val="001F0EE0"/>
    <w:rsid w:val="001F11D2"/>
    <w:rsid w:val="001F18E2"/>
    <w:rsid w:val="001F1B1E"/>
    <w:rsid w:val="001F1BEA"/>
    <w:rsid w:val="001F1BEF"/>
    <w:rsid w:val="001F1C67"/>
    <w:rsid w:val="001F1D2A"/>
    <w:rsid w:val="001F1DFA"/>
    <w:rsid w:val="001F1E26"/>
    <w:rsid w:val="001F1FD7"/>
    <w:rsid w:val="001F22A9"/>
    <w:rsid w:val="001F2692"/>
    <w:rsid w:val="001F26E9"/>
    <w:rsid w:val="001F2A3F"/>
    <w:rsid w:val="001F2D24"/>
    <w:rsid w:val="001F2E08"/>
    <w:rsid w:val="001F30CA"/>
    <w:rsid w:val="001F31C1"/>
    <w:rsid w:val="001F33A0"/>
    <w:rsid w:val="001F3532"/>
    <w:rsid w:val="001F35A8"/>
    <w:rsid w:val="001F364D"/>
    <w:rsid w:val="001F38CB"/>
    <w:rsid w:val="001F39AB"/>
    <w:rsid w:val="001F3BCE"/>
    <w:rsid w:val="001F3C0A"/>
    <w:rsid w:val="001F3C95"/>
    <w:rsid w:val="001F3E6E"/>
    <w:rsid w:val="001F43A2"/>
    <w:rsid w:val="001F45E8"/>
    <w:rsid w:val="001F4616"/>
    <w:rsid w:val="001F4732"/>
    <w:rsid w:val="001F4984"/>
    <w:rsid w:val="001F4D23"/>
    <w:rsid w:val="001F4E57"/>
    <w:rsid w:val="001F4F55"/>
    <w:rsid w:val="001F522A"/>
    <w:rsid w:val="001F53A2"/>
    <w:rsid w:val="001F5AF6"/>
    <w:rsid w:val="001F5C95"/>
    <w:rsid w:val="001F5C9E"/>
    <w:rsid w:val="001F5D2C"/>
    <w:rsid w:val="001F5D95"/>
    <w:rsid w:val="001F5E73"/>
    <w:rsid w:val="001F5ED8"/>
    <w:rsid w:val="001F5F10"/>
    <w:rsid w:val="001F6284"/>
    <w:rsid w:val="001F644E"/>
    <w:rsid w:val="001F673C"/>
    <w:rsid w:val="001F6DCF"/>
    <w:rsid w:val="001F6E45"/>
    <w:rsid w:val="001F71EA"/>
    <w:rsid w:val="001F7317"/>
    <w:rsid w:val="001F798D"/>
    <w:rsid w:val="001F7B03"/>
    <w:rsid w:val="001F7DD6"/>
    <w:rsid w:val="002000F2"/>
    <w:rsid w:val="002000FC"/>
    <w:rsid w:val="002006DD"/>
    <w:rsid w:val="00200814"/>
    <w:rsid w:val="0020087C"/>
    <w:rsid w:val="0020087E"/>
    <w:rsid w:val="00200890"/>
    <w:rsid w:val="00200A92"/>
    <w:rsid w:val="00200BF9"/>
    <w:rsid w:val="00200CB5"/>
    <w:rsid w:val="002011FC"/>
    <w:rsid w:val="0020142D"/>
    <w:rsid w:val="00201488"/>
    <w:rsid w:val="002016C0"/>
    <w:rsid w:val="00201995"/>
    <w:rsid w:val="00201A5F"/>
    <w:rsid w:val="00201B93"/>
    <w:rsid w:val="00201DEC"/>
    <w:rsid w:val="002024E6"/>
    <w:rsid w:val="00202781"/>
    <w:rsid w:val="00202A73"/>
    <w:rsid w:val="00202D2E"/>
    <w:rsid w:val="00202F10"/>
    <w:rsid w:val="00203159"/>
    <w:rsid w:val="002031CD"/>
    <w:rsid w:val="0020323E"/>
    <w:rsid w:val="00203A6E"/>
    <w:rsid w:val="00203E23"/>
    <w:rsid w:val="00203E58"/>
    <w:rsid w:val="00203F00"/>
    <w:rsid w:val="00203F5C"/>
    <w:rsid w:val="0020423E"/>
    <w:rsid w:val="00204544"/>
    <w:rsid w:val="002047DE"/>
    <w:rsid w:val="00204981"/>
    <w:rsid w:val="00204A5A"/>
    <w:rsid w:val="00204C12"/>
    <w:rsid w:val="00205376"/>
    <w:rsid w:val="00205635"/>
    <w:rsid w:val="002058A5"/>
    <w:rsid w:val="002058A8"/>
    <w:rsid w:val="002059A3"/>
    <w:rsid w:val="00205AB2"/>
    <w:rsid w:val="00205B04"/>
    <w:rsid w:val="00205CB2"/>
    <w:rsid w:val="00205D98"/>
    <w:rsid w:val="0020610B"/>
    <w:rsid w:val="00206168"/>
    <w:rsid w:val="002061C9"/>
    <w:rsid w:val="002063A7"/>
    <w:rsid w:val="0020671A"/>
    <w:rsid w:val="0020674D"/>
    <w:rsid w:val="002067DA"/>
    <w:rsid w:val="00206BF6"/>
    <w:rsid w:val="00206C83"/>
    <w:rsid w:val="00206DC3"/>
    <w:rsid w:val="00206E5A"/>
    <w:rsid w:val="00206F6F"/>
    <w:rsid w:val="0020709B"/>
    <w:rsid w:val="00207361"/>
    <w:rsid w:val="00207613"/>
    <w:rsid w:val="00207847"/>
    <w:rsid w:val="00207AF9"/>
    <w:rsid w:val="00207BB9"/>
    <w:rsid w:val="00207D04"/>
    <w:rsid w:val="00207D8F"/>
    <w:rsid w:val="00207EB6"/>
    <w:rsid w:val="00210174"/>
    <w:rsid w:val="00210390"/>
    <w:rsid w:val="002105BB"/>
    <w:rsid w:val="0021065B"/>
    <w:rsid w:val="00210750"/>
    <w:rsid w:val="00210800"/>
    <w:rsid w:val="0021082C"/>
    <w:rsid w:val="002109D5"/>
    <w:rsid w:val="00210A12"/>
    <w:rsid w:val="00210A2E"/>
    <w:rsid w:val="00210AE6"/>
    <w:rsid w:val="00210B05"/>
    <w:rsid w:val="00210C84"/>
    <w:rsid w:val="00210C91"/>
    <w:rsid w:val="00210F42"/>
    <w:rsid w:val="00210FA0"/>
    <w:rsid w:val="00210FB5"/>
    <w:rsid w:val="00211042"/>
    <w:rsid w:val="00211294"/>
    <w:rsid w:val="00211345"/>
    <w:rsid w:val="002114FA"/>
    <w:rsid w:val="00211744"/>
    <w:rsid w:val="00211ADE"/>
    <w:rsid w:val="00211B2B"/>
    <w:rsid w:val="00211D31"/>
    <w:rsid w:val="00211DD9"/>
    <w:rsid w:val="00211F19"/>
    <w:rsid w:val="002123E3"/>
    <w:rsid w:val="00212816"/>
    <w:rsid w:val="0021283E"/>
    <w:rsid w:val="002130BD"/>
    <w:rsid w:val="00213549"/>
    <w:rsid w:val="00213736"/>
    <w:rsid w:val="00213851"/>
    <w:rsid w:val="00213C02"/>
    <w:rsid w:val="00213FEB"/>
    <w:rsid w:val="0021410D"/>
    <w:rsid w:val="00214179"/>
    <w:rsid w:val="00214224"/>
    <w:rsid w:val="0021428B"/>
    <w:rsid w:val="0021451F"/>
    <w:rsid w:val="002147A5"/>
    <w:rsid w:val="002147DF"/>
    <w:rsid w:val="00214A0C"/>
    <w:rsid w:val="00214E0D"/>
    <w:rsid w:val="00214EE1"/>
    <w:rsid w:val="0021512E"/>
    <w:rsid w:val="0021521C"/>
    <w:rsid w:val="002152CA"/>
    <w:rsid w:val="0021537A"/>
    <w:rsid w:val="002157A6"/>
    <w:rsid w:val="0021586D"/>
    <w:rsid w:val="002158B8"/>
    <w:rsid w:val="00215D76"/>
    <w:rsid w:val="00215D88"/>
    <w:rsid w:val="00216037"/>
    <w:rsid w:val="00216195"/>
    <w:rsid w:val="002162EA"/>
    <w:rsid w:val="00216390"/>
    <w:rsid w:val="002165F9"/>
    <w:rsid w:val="00216646"/>
    <w:rsid w:val="00216685"/>
    <w:rsid w:val="00216875"/>
    <w:rsid w:val="00216935"/>
    <w:rsid w:val="00216B17"/>
    <w:rsid w:val="00216BBF"/>
    <w:rsid w:val="00216D0D"/>
    <w:rsid w:val="00217103"/>
    <w:rsid w:val="00217135"/>
    <w:rsid w:val="00217205"/>
    <w:rsid w:val="002173C4"/>
    <w:rsid w:val="0021797D"/>
    <w:rsid w:val="00217C32"/>
    <w:rsid w:val="00217CE8"/>
    <w:rsid w:val="0022003A"/>
    <w:rsid w:val="002202EC"/>
    <w:rsid w:val="002204ED"/>
    <w:rsid w:val="0022058E"/>
    <w:rsid w:val="002208BE"/>
    <w:rsid w:val="0022091D"/>
    <w:rsid w:val="00220B3C"/>
    <w:rsid w:val="00220E92"/>
    <w:rsid w:val="00221022"/>
    <w:rsid w:val="00221190"/>
    <w:rsid w:val="0022135D"/>
    <w:rsid w:val="00221A53"/>
    <w:rsid w:val="00221BCE"/>
    <w:rsid w:val="002222A4"/>
    <w:rsid w:val="002229C6"/>
    <w:rsid w:val="00222AB8"/>
    <w:rsid w:val="00222B25"/>
    <w:rsid w:val="00222D88"/>
    <w:rsid w:val="00222FE7"/>
    <w:rsid w:val="0022300B"/>
    <w:rsid w:val="00223378"/>
    <w:rsid w:val="00223423"/>
    <w:rsid w:val="002234C5"/>
    <w:rsid w:val="0022375C"/>
    <w:rsid w:val="00223833"/>
    <w:rsid w:val="00223ACD"/>
    <w:rsid w:val="00223CE1"/>
    <w:rsid w:val="002242FF"/>
    <w:rsid w:val="00224388"/>
    <w:rsid w:val="002245B2"/>
    <w:rsid w:val="00224614"/>
    <w:rsid w:val="00224985"/>
    <w:rsid w:val="00224A38"/>
    <w:rsid w:val="00224A62"/>
    <w:rsid w:val="00224A9B"/>
    <w:rsid w:val="00224C28"/>
    <w:rsid w:val="00224F77"/>
    <w:rsid w:val="00225930"/>
    <w:rsid w:val="00225AC6"/>
    <w:rsid w:val="00225D0A"/>
    <w:rsid w:val="00226183"/>
    <w:rsid w:val="0022657F"/>
    <w:rsid w:val="002267E8"/>
    <w:rsid w:val="0022693E"/>
    <w:rsid w:val="002269A7"/>
    <w:rsid w:val="00226A52"/>
    <w:rsid w:val="00226AE0"/>
    <w:rsid w:val="00226BD3"/>
    <w:rsid w:val="00226EBC"/>
    <w:rsid w:val="0022724E"/>
    <w:rsid w:val="0022735A"/>
    <w:rsid w:val="00227471"/>
    <w:rsid w:val="002275CC"/>
    <w:rsid w:val="00227652"/>
    <w:rsid w:val="00227850"/>
    <w:rsid w:val="00227873"/>
    <w:rsid w:val="002279D2"/>
    <w:rsid w:val="00227B0E"/>
    <w:rsid w:val="00227D0D"/>
    <w:rsid w:val="00227F9E"/>
    <w:rsid w:val="00230040"/>
    <w:rsid w:val="00230189"/>
    <w:rsid w:val="00230739"/>
    <w:rsid w:val="00230AD3"/>
    <w:rsid w:val="00230BB1"/>
    <w:rsid w:val="00230BE7"/>
    <w:rsid w:val="00230E90"/>
    <w:rsid w:val="002310B9"/>
    <w:rsid w:val="0023124C"/>
    <w:rsid w:val="002314EE"/>
    <w:rsid w:val="00231740"/>
    <w:rsid w:val="00231B71"/>
    <w:rsid w:val="00231D67"/>
    <w:rsid w:val="00232149"/>
    <w:rsid w:val="00232191"/>
    <w:rsid w:val="0023222D"/>
    <w:rsid w:val="0023245C"/>
    <w:rsid w:val="0023287C"/>
    <w:rsid w:val="002329A3"/>
    <w:rsid w:val="00232E9D"/>
    <w:rsid w:val="00232FA2"/>
    <w:rsid w:val="0023324F"/>
    <w:rsid w:val="00233C5B"/>
    <w:rsid w:val="0023419C"/>
    <w:rsid w:val="002342CA"/>
    <w:rsid w:val="002344C8"/>
    <w:rsid w:val="00234929"/>
    <w:rsid w:val="0023496E"/>
    <w:rsid w:val="002349C5"/>
    <w:rsid w:val="00234B73"/>
    <w:rsid w:val="00234BEA"/>
    <w:rsid w:val="002350FC"/>
    <w:rsid w:val="00235343"/>
    <w:rsid w:val="00235478"/>
    <w:rsid w:val="00235581"/>
    <w:rsid w:val="00235698"/>
    <w:rsid w:val="00235DF8"/>
    <w:rsid w:val="00236680"/>
    <w:rsid w:val="002369BA"/>
    <w:rsid w:val="00236F71"/>
    <w:rsid w:val="00237006"/>
    <w:rsid w:val="002373FC"/>
    <w:rsid w:val="002375AD"/>
    <w:rsid w:val="002376CB"/>
    <w:rsid w:val="00237C6F"/>
    <w:rsid w:val="00237D22"/>
    <w:rsid w:val="0024023F"/>
    <w:rsid w:val="0024029F"/>
    <w:rsid w:val="0024030B"/>
    <w:rsid w:val="002403CB"/>
    <w:rsid w:val="0024042D"/>
    <w:rsid w:val="00240956"/>
    <w:rsid w:val="00240B7D"/>
    <w:rsid w:val="00240DE4"/>
    <w:rsid w:val="00240F65"/>
    <w:rsid w:val="0024103F"/>
    <w:rsid w:val="002411D0"/>
    <w:rsid w:val="002411E3"/>
    <w:rsid w:val="00241599"/>
    <w:rsid w:val="00241809"/>
    <w:rsid w:val="00241812"/>
    <w:rsid w:val="0024187A"/>
    <w:rsid w:val="00241AE0"/>
    <w:rsid w:val="00241AF1"/>
    <w:rsid w:val="00241BD9"/>
    <w:rsid w:val="00241C7B"/>
    <w:rsid w:val="00241D6D"/>
    <w:rsid w:val="002421F2"/>
    <w:rsid w:val="0024222A"/>
    <w:rsid w:val="0024258F"/>
    <w:rsid w:val="002425B1"/>
    <w:rsid w:val="0024284B"/>
    <w:rsid w:val="0024286B"/>
    <w:rsid w:val="00242B2A"/>
    <w:rsid w:val="00242CAE"/>
    <w:rsid w:val="002430AE"/>
    <w:rsid w:val="00243274"/>
    <w:rsid w:val="0024353C"/>
    <w:rsid w:val="0024355A"/>
    <w:rsid w:val="00243988"/>
    <w:rsid w:val="00243A53"/>
    <w:rsid w:val="00243ACD"/>
    <w:rsid w:val="00243BB1"/>
    <w:rsid w:val="00243D75"/>
    <w:rsid w:val="002442E4"/>
    <w:rsid w:val="0024445A"/>
    <w:rsid w:val="00244606"/>
    <w:rsid w:val="00244662"/>
    <w:rsid w:val="00244794"/>
    <w:rsid w:val="00244852"/>
    <w:rsid w:val="0024489D"/>
    <w:rsid w:val="00244924"/>
    <w:rsid w:val="002449C8"/>
    <w:rsid w:val="002449F4"/>
    <w:rsid w:val="00244AF7"/>
    <w:rsid w:val="00244C53"/>
    <w:rsid w:val="00244DA2"/>
    <w:rsid w:val="00244F83"/>
    <w:rsid w:val="00244FA3"/>
    <w:rsid w:val="0024520E"/>
    <w:rsid w:val="0024530E"/>
    <w:rsid w:val="00245463"/>
    <w:rsid w:val="00245477"/>
    <w:rsid w:val="00245492"/>
    <w:rsid w:val="002454B5"/>
    <w:rsid w:val="00245610"/>
    <w:rsid w:val="0024588E"/>
    <w:rsid w:val="00245A41"/>
    <w:rsid w:val="00245B70"/>
    <w:rsid w:val="00245C66"/>
    <w:rsid w:val="00245CD0"/>
    <w:rsid w:val="00245D7D"/>
    <w:rsid w:val="00245E39"/>
    <w:rsid w:val="00245FBA"/>
    <w:rsid w:val="00246028"/>
    <w:rsid w:val="00246203"/>
    <w:rsid w:val="00246349"/>
    <w:rsid w:val="002463F4"/>
    <w:rsid w:val="00246559"/>
    <w:rsid w:val="00246638"/>
    <w:rsid w:val="00246B7B"/>
    <w:rsid w:val="00246BEB"/>
    <w:rsid w:val="00246C0D"/>
    <w:rsid w:val="00246C52"/>
    <w:rsid w:val="00246D26"/>
    <w:rsid w:val="00246D44"/>
    <w:rsid w:val="00246E2B"/>
    <w:rsid w:val="00246E6A"/>
    <w:rsid w:val="00246EB6"/>
    <w:rsid w:val="00246F38"/>
    <w:rsid w:val="00246F54"/>
    <w:rsid w:val="00246FE9"/>
    <w:rsid w:val="00247322"/>
    <w:rsid w:val="002473AE"/>
    <w:rsid w:val="002475BE"/>
    <w:rsid w:val="00247660"/>
    <w:rsid w:val="002476B9"/>
    <w:rsid w:val="0024785A"/>
    <w:rsid w:val="00247C92"/>
    <w:rsid w:val="00247DD1"/>
    <w:rsid w:val="002506F5"/>
    <w:rsid w:val="00250B13"/>
    <w:rsid w:val="00250D9C"/>
    <w:rsid w:val="002510F9"/>
    <w:rsid w:val="00251117"/>
    <w:rsid w:val="0025127E"/>
    <w:rsid w:val="002512A9"/>
    <w:rsid w:val="002515EA"/>
    <w:rsid w:val="0025169E"/>
    <w:rsid w:val="00251723"/>
    <w:rsid w:val="00251843"/>
    <w:rsid w:val="00251929"/>
    <w:rsid w:val="00251C2E"/>
    <w:rsid w:val="00251D06"/>
    <w:rsid w:val="00251F5E"/>
    <w:rsid w:val="00251F78"/>
    <w:rsid w:val="00251FDA"/>
    <w:rsid w:val="002525F2"/>
    <w:rsid w:val="00252609"/>
    <w:rsid w:val="0025297F"/>
    <w:rsid w:val="00252E9F"/>
    <w:rsid w:val="00252EA0"/>
    <w:rsid w:val="002530D6"/>
    <w:rsid w:val="002530D9"/>
    <w:rsid w:val="0025325D"/>
    <w:rsid w:val="002533FF"/>
    <w:rsid w:val="00253400"/>
    <w:rsid w:val="002535F6"/>
    <w:rsid w:val="002537F5"/>
    <w:rsid w:val="00253905"/>
    <w:rsid w:val="00253A2B"/>
    <w:rsid w:val="00253D31"/>
    <w:rsid w:val="00253E68"/>
    <w:rsid w:val="002541BF"/>
    <w:rsid w:val="002541D2"/>
    <w:rsid w:val="0025429A"/>
    <w:rsid w:val="002543A4"/>
    <w:rsid w:val="002544F3"/>
    <w:rsid w:val="00254AE5"/>
    <w:rsid w:val="00254E5D"/>
    <w:rsid w:val="00254FAC"/>
    <w:rsid w:val="00254FB0"/>
    <w:rsid w:val="002550AF"/>
    <w:rsid w:val="00255124"/>
    <w:rsid w:val="002560CB"/>
    <w:rsid w:val="002563D9"/>
    <w:rsid w:val="00256471"/>
    <w:rsid w:val="002564AE"/>
    <w:rsid w:val="002564F8"/>
    <w:rsid w:val="002567B1"/>
    <w:rsid w:val="002568FE"/>
    <w:rsid w:val="002569DD"/>
    <w:rsid w:val="00256A5E"/>
    <w:rsid w:val="00256B22"/>
    <w:rsid w:val="00256C14"/>
    <w:rsid w:val="00256D51"/>
    <w:rsid w:val="00256F02"/>
    <w:rsid w:val="002571C8"/>
    <w:rsid w:val="002572F1"/>
    <w:rsid w:val="002573E5"/>
    <w:rsid w:val="00257429"/>
    <w:rsid w:val="00257576"/>
    <w:rsid w:val="002575E3"/>
    <w:rsid w:val="002579DF"/>
    <w:rsid w:val="00257A62"/>
    <w:rsid w:val="00257AD7"/>
    <w:rsid w:val="00257EB4"/>
    <w:rsid w:val="00257F55"/>
    <w:rsid w:val="00260156"/>
    <w:rsid w:val="002605E8"/>
    <w:rsid w:val="00260627"/>
    <w:rsid w:val="0026075E"/>
    <w:rsid w:val="002608BD"/>
    <w:rsid w:val="00260F4F"/>
    <w:rsid w:val="00260FAD"/>
    <w:rsid w:val="0026138B"/>
    <w:rsid w:val="002614B2"/>
    <w:rsid w:val="00261544"/>
    <w:rsid w:val="00261624"/>
    <w:rsid w:val="002617F6"/>
    <w:rsid w:val="00261827"/>
    <w:rsid w:val="00261C05"/>
    <w:rsid w:val="00261D05"/>
    <w:rsid w:val="00261E27"/>
    <w:rsid w:val="00261FC7"/>
    <w:rsid w:val="002623AC"/>
    <w:rsid w:val="00262668"/>
    <w:rsid w:val="00262979"/>
    <w:rsid w:val="00262C75"/>
    <w:rsid w:val="00263012"/>
    <w:rsid w:val="00263038"/>
    <w:rsid w:val="0026317E"/>
    <w:rsid w:val="002631C7"/>
    <w:rsid w:val="002631DC"/>
    <w:rsid w:val="00263624"/>
    <w:rsid w:val="0026382D"/>
    <w:rsid w:val="0026385F"/>
    <w:rsid w:val="00263BDB"/>
    <w:rsid w:val="00263DD9"/>
    <w:rsid w:val="00264226"/>
    <w:rsid w:val="00264256"/>
    <w:rsid w:val="00264328"/>
    <w:rsid w:val="0026432F"/>
    <w:rsid w:val="0026435F"/>
    <w:rsid w:val="0026455A"/>
    <w:rsid w:val="00264577"/>
    <w:rsid w:val="0026460B"/>
    <w:rsid w:val="0026468A"/>
    <w:rsid w:val="00264C28"/>
    <w:rsid w:val="00264DDB"/>
    <w:rsid w:val="00264DDE"/>
    <w:rsid w:val="002654D9"/>
    <w:rsid w:val="00265701"/>
    <w:rsid w:val="002658D1"/>
    <w:rsid w:val="00265CB1"/>
    <w:rsid w:val="00265E9A"/>
    <w:rsid w:val="00266111"/>
    <w:rsid w:val="00266210"/>
    <w:rsid w:val="002664FA"/>
    <w:rsid w:val="00266537"/>
    <w:rsid w:val="0026677F"/>
    <w:rsid w:val="00266867"/>
    <w:rsid w:val="00266A77"/>
    <w:rsid w:val="00266B68"/>
    <w:rsid w:val="00266DBE"/>
    <w:rsid w:val="00266E22"/>
    <w:rsid w:val="00266F9E"/>
    <w:rsid w:val="00267024"/>
    <w:rsid w:val="002670E8"/>
    <w:rsid w:val="0026716C"/>
    <w:rsid w:val="002672DB"/>
    <w:rsid w:val="0026772A"/>
    <w:rsid w:val="00267B79"/>
    <w:rsid w:val="00267C10"/>
    <w:rsid w:val="00267D1B"/>
    <w:rsid w:val="0027015A"/>
    <w:rsid w:val="002705F2"/>
    <w:rsid w:val="00270675"/>
    <w:rsid w:val="002706CC"/>
    <w:rsid w:val="00270722"/>
    <w:rsid w:val="00270C63"/>
    <w:rsid w:val="00270C98"/>
    <w:rsid w:val="00270CF1"/>
    <w:rsid w:val="00270E57"/>
    <w:rsid w:val="0027102E"/>
    <w:rsid w:val="002711C3"/>
    <w:rsid w:val="002713CE"/>
    <w:rsid w:val="0027193C"/>
    <w:rsid w:val="0027198A"/>
    <w:rsid w:val="00271EEF"/>
    <w:rsid w:val="002720BE"/>
    <w:rsid w:val="0027210F"/>
    <w:rsid w:val="0027242C"/>
    <w:rsid w:val="00272474"/>
    <w:rsid w:val="0027257A"/>
    <w:rsid w:val="0027260A"/>
    <w:rsid w:val="00272696"/>
    <w:rsid w:val="002727F3"/>
    <w:rsid w:val="00272851"/>
    <w:rsid w:val="00272C4A"/>
    <w:rsid w:val="00272C60"/>
    <w:rsid w:val="00272D06"/>
    <w:rsid w:val="00272D38"/>
    <w:rsid w:val="00272FEB"/>
    <w:rsid w:val="00273644"/>
    <w:rsid w:val="002738C9"/>
    <w:rsid w:val="00273B2D"/>
    <w:rsid w:val="00273CFB"/>
    <w:rsid w:val="00273DFF"/>
    <w:rsid w:val="0027432D"/>
    <w:rsid w:val="0027446D"/>
    <w:rsid w:val="00274486"/>
    <w:rsid w:val="00274618"/>
    <w:rsid w:val="00274668"/>
    <w:rsid w:val="0027484B"/>
    <w:rsid w:val="00274A62"/>
    <w:rsid w:val="00274B77"/>
    <w:rsid w:val="00274CE5"/>
    <w:rsid w:val="00274D08"/>
    <w:rsid w:val="00274D97"/>
    <w:rsid w:val="00274DDD"/>
    <w:rsid w:val="00274DE3"/>
    <w:rsid w:val="00274F8A"/>
    <w:rsid w:val="0027540F"/>
    <w:rsid w:val="00275464"/>
    <w:rsid w:val="00275468"/>
    <w:rsid w:val="0027568B"/>
    <w:rsid w:val="002756D5"/>
    <w:rsid w:val="002758AB"/>
    <w:rsid w:val="00275B92"/>
    <w:rsid w:val="00275E10"/>
    <w:rsid w:val="00275EA5"/>
    <w:rsid w:val="00275FFF"/>
    <w:rsid w:val="00276001"/>
    <w:rsid w:val="00276243"/>
    <w:rsid w:val="00276483"/>
    <w:rsid w:val="002764D8"/>
    <w:rsid w:val="002764FB"/>
    <w:rsid w:val="0027665E"/>
    <w:rsid w:val="00276660"/>
    <w:rsid w:val="002766C9"/>
    <w:rsid w:val="002768E3"/>
    <w:rsid w:val="00276C6E"/>
    <w:rsid w:val="00276C75"/>
    <w:rsid w:val="00276F84"/>
    <w:rsid w:val="00277133"/>
    <w:rsid w:val="00277512"/>
    <w:rsid w:val="002777E4"/>
    <w:rsid w:val="0027786E"/>
    <w:rsid w:val="00277895"/>
    <w:rsid w:val="00277AA3"/>
    <w:rsid w:val="00277B19"/>
    <w:rsid w:val="00277B83"/>
    <w:rsid w:val="00277C7A"/>
    <w:rsid w:val="00277E66"/>
    <w:rsid w:val="00277EDD"/>
    <w:rsid w:val="002801E2"/>
    <w:rsid w:val="00280612"/>
    <w:rsid w:val="0028073A"/>
    <w:rsid w:val="00280960"/>
    <w:rsid w:val="00280A72"/>
    <w:rsid w:val="00280B4A"/>
    <w:rsid w:val="00280FD3"/>
    <w:rsid w:val="00281025"/>
    <w:rsid w:val="0028137B"/>
    <w:rsid w:val="0028168F"/>
    <w:rsid w:val="0028172B"/>
    <w:rsid w:val="00281A78"/>
    <w:rsid w:val="00281BEF"/>
    <w:rsid w:val="00281FFC"/>
    <w:rsid w:val="00282460"/>
    <w:rsid w:val="0028258E"/>
    <w:rsid w:val="002825CE"/>
    <w:rsid w:val="00282A06"/>
    <w:rsid w:val="00282FF4"/>
    <w:rsid w:val="002830A0"/>
    <w:rsid w:val="00283150"/>
    <w:rsid w:val="0028315D"/>
    <w:rsid w:val="00283165"/>
    <w:rsid w:val="002832E7"/>
    <w:rsid w:val="00283380"/>
    <w:rsid w:val="002834C6"/>
    <w:rsid w:val="0028354B"/>
    <w:rsid w:val="00283706"/>
    <w:rsid w:val="00283936"/>
    <w:rsid w:val="00283BAA"/>
    <w:rsid w:val="00283C29"/>
    <w:rsid w:val="00283FE3"/>
    <w:rsid w:val="00284161"/>
    <w:rsid w:val="00284838"/>
    <w:rsid w:val="00284B3D"/>
    <w:rsid w:val="00284E7F"/>
    <w:rsid w:val="0028514D"/>
    <w:rsid w:val="0028550D"/>
    <w:rsid w:val="00285520"/>
    <w:rsid w:val="00285522"/>
    <w:rsid w:val="002857A9"/>
    <w:rsid w:val="00285894"/>
    <w:rsid w:val="00285C1F"/>
    <w:rsid w:val="00285E28"/>
    <w:rsid w:val="00286631"/>
    <w:rsid w:val="002867A6"/>
    <w:rsid w:val="00286F4A"/>
    <w:rsid w:val="00286F76"/>
    <w:rsid w:val="002872E8"/>
    <w:rsid w:val="00287376"/>
    <w:rsid w:val="0028741C"/>
    <w:rsid w:val="002874FE"/>
    <w:rsid w:val="00287712"/>
    <w:rsid w:val="0028775F"/>
    <w:rsid w:val="002877DE"/>
    <w:rsid w:val="002877F3"/>
    <w:rsid w:val="00287AC5"/>
    <w:rsid w:val="00287C28"/>
    <w:rsid w:val="00287C39"/>
    <w:rsid w:val="002901AC"/>
    <w:rsid w:val="00290254"/>
    <w:rsid w:val="00290437"/>
    <w:rsid w:val="002904CE"/>
    <w:rsid w:val="0029058C"/>
    <w:rsid w:val="00290AE6"/>
    <w:rsid w:val="00290B24"/>
    <w:rsid w:val="00290B2F"/>
    <w:rsid w:val="00290C83"/>
    <w:rsid w:val="00290CFF"/>
    <w:rsid w:val="0029102F"/>
    <w:rsid w:val="0029103F"/>
    <w:rsid w:val="00291278"/>
    <w:rsid w:val="0029142E"/>
    <w:rsid w:val="002915DA"/>
    <w:rsid w:val="0029178F"/>
    <w:rsid w:val="00291828"/>
    <w:rsid w:val="0029183F"/>
    <w:rsid w:val="00291C45"/>
    <w:rsid w:val="00292053"/>
    <w:rsid w:val="002923F7"/>
    <w:rsid w:val="00292540"/>
    <w:rsid w:val="00292AD8"/>
    <w:rsid w:val="00292E6E"/>
    <w:rsid w:val="00292F8B"/>
    <w:rsid w:val="0029320B"/>
    <w:rsid w:val="00293358"/>
    <w:rsid w:val="00293504"/>
    <w:rsid w:val="0029380E"/>
    <w:rsid w:val="002939F5"/>
    <w:rsid w:val="00293C49"/>
    <w:rsid w:val="00293E93"/>
    <w:rsid w:val="00294024"/>
    <w:rsid w:val="00294266"/>
    <w:rsid w:val="002944CA"/>
    <w:rsid w:val="00294504"/>
    <w:rsid w:val="00294722"/>
    <w:rsid w:val="0029475B"/>
    <w:rsid w:val="00294814"/>
    <w:rsid w:val="00294AB1"/>
    <w:rsid w:val="00294C8C"/>
    <w:rsid w:val="00294FC5"/>
    <w:rsid w:val="00295226"/>
    <w:rsid w:val="002953D0"/>
    <w:rsid w:val="002956EF"/>
    <w:rsid w:val="00295904"/>
    <w:rsid w:val="00295BAD"/>
    <w:rsid w:val="00295F1C"/>
    <w:rsid w:val="002960D8"/>
    <w:rsid w:val="00296497"/>
    <w:rsid w:val="00296758"/>
    <w:rsid w:val="0029678B"/>
    <w:rsid w:val="0029696C"/>
    <w:rsid w:val="00296B0E"/>
    <w:rsid w:val="00296D93"/>
    <w:rsid w:val="00296FD8"/>
    <w:rsid w:val="002970FE"/>
    <w:rsid w:val="0029743A"/>
    <w:rsid w:val="00297499"/>
    <w:rsid w:val="002974AA"/>
    <w:rsid w:val="00297673"/>
    <w:rsid w:val="002977A0"/>
    <w:rsid w:val="002977A8"/>
    <w:rsid w:val="00297BDA"/>
    <w:rsid w:val="00297C91"/>
    <w:rsid w:val="00297F46"/>
    <w:rsid w:val="002A025C"/>
    <w:rsid w:val="002A052F"/>
    <w:rsid w:val="002A0581"/>
    <w:rsid w:val="002A05EF"/>
    <w:rsid w:val="002A0724"/>
    <w:rsid w:val="002A0849"/>
    <w:rsid w:val="002A08E1"/>
    <w:rsid w:val="002A08FD"/>
    <w:rsid w:val="002A0A7F"/>
    <w:rsid w:val="002A0F1B"/>
    <w:rsid w:val="002A156E"/>
    <w:rsid w:val="002A1862"/>
    <w:rsid w:val="002A1951"/>
    <w:rsid w:val="002A1A4F"/>
    <w:rsid w:val="002A1A57"/>
    <w:rsid w:val="002A1C22"/>
    <w:rsid w:val="002A1CAD"/>
    <w:rsid w:val="002A1DA1"/>
    <w:rsid w:val="002A1DB9"/>
    <w:rsid w:val="002A205B"/>
    <w:rsid w:val="002A241F"/>
    <w:rsid w:val="002A2480"/>
    <w:rsid w:val="002A2A75"/>
    <w:rsid w:val="002A2BCE"/>
    <w:rsid w:val="002A2BD3"/>
    <w:rsid w:val="002A2DF1"/>
    <w:rsid w:val="002A2EF8"/>
    <w:rsid w:val="002A2FB8"/>
    <w:rsid w:val="002A31FF"/>
    <w:rsid w:val="002A3421"/>
    <w:rsid w:val="002A34A4"/>
    <w:rsid w:val="002A35C3"/>
    <w:rsid w:val="002A3668"/>
    <w:rsid w:val="002A3771"/>
    <w:rsid w:val="002A37C5"/>
    <w:rsid w:val="002A3AFD"/>
    <w:rsid w:val="002A3B12"/>
    <w:rsid w:val="002A3D4C"/>
    <w:rsid w:val="002A40EE"/>
    <w:rsid w:val="002A4102"/>
    <w:rsid w:val="002A449F"/>
    <w:rsid w:val="002A45F4"/>
    <w:rsid w:val="002A4860"/>
    <w:rsid w:val="002A4918"/>
    <w:rsid w:val="002A4B7D"/>
    <w:rsid w:val="002A4DB2"/>
    <w:rsid w:val="002A4E20"/>
    <w:rsid w:val="002A523D"/>
    <w:rsid w:val="002A5311"/>
    <w:rsid w:val="002A5701"/>
    <w:rsid w:val="002A58A4"/>
    <w:rsid w:val="002A5FC1"/>
    <w:rsid w:val="002A6EF8"/>
    <w:rsid w:val="002A6FF5"/>
    <w:rsid w:val="002A732C"/>
    <w:rsid w:val="002A738F"/>
    <w:rsid w:val="002A7A6A"/>
    <w:rsid w:val="002A7AB4"/>
    <w:rsid w:val="002A7F20"/>
    <w:rsid w:val="002B0793"/>
    <w:rsid w:val="002B07BF"/>
    <w:rsid w:val="002B0805"/>
    <w:rsid w:val="002B0960"/>
    <w:rsid w:val="002B0A08"/>
    <w:rsid w:val="002B0C99"/>
    <w:rsid w:val="002B0CA8"/>
    <w:rsid w:val="002B0CB5"/>
    <w:rsid w:val="002B10F9"/>
    <w:rsid w:val="002B12C7"/>
    <w:rsid w:val="002B143D"/>
    <w:rsid w:val="002B1482"/>
    <w:rsid w:val="002B16C2"/>
    <w:rsid w:val="002B18A3"/>
    <w:rsid w:val="002B1AFA"/>
    <w:rsid w:val="002B1EFB"/>
    <w:rsid w:val="002B21D6"/>
    <w:rsid w:val="002B222C"/>
    <w:rsid w:val="002B228F"/>
    <w:rsid w:val="002B253A"/>
    <w:rsid w:val="002B2C92"/>
    <w:rsid w:val="002B3081"/>
    <w:rsid w:val="002B318B"/>
    <w:rsid w:val="002B32BC"/>
    <w:rsid w:val="002B33DC"/>
    <w:rsid w:val="002B340B"/>
    <w:rsid w:val="002B34AE"/>
    <w:rsid w:val="002B3D90"/>
    <w:rsid w:val="002B3FBD"/>
    <w:rsid w:val="002B42D1"/>
    <w:rsid w:val="002B453B"/>
    <w:rsid w:val="002B48D1"/>
    <w:rsid w:val="002B49CA"/>
    <w:rsid w:val="002B4B19"/>
    <w:rsid w:val="002B4C39"/>
    <w:rsid w:val="002B4F38"/>
    <w:rsid w:val="002B4FDF"/>
    <w:rsid w:val="002B51AE"/>
    <w:rsid w:val="002B5668"/>
    <w:rsid w:val="002B5A0D"/>
    <w:rsid w:val="002B5B37"/>
    <w:rsid w:val="002B5C47"/>
    <w:rsid w:val="002B5D6B"/>
    <w:rsid w:val="002B600B"/>
    <w:rsid w:val="002B601A"/>
    <w:rsid w:val="002B61F1"/>
    <w:rsid w:val="002B6319"/>
    <w:rsid w:val="002B64FE"/>
    <w:rsid w:val="002B6939"/>
    <w:rsid w:val="002B694E"/>
    <w:rsid w:val="002B6D31"/>
    <w:rsid w:val="002B7540"/>
    <w:rsid w:val="002B7746"/>
    <w:rsid w:val="002B7CCA"/>
    <w:rsid w:val="002B7D56"/>
    <w:rsid w:val="002C002A"/>
    <w:rsid w:val="002C0244"/>
    <w:rsid w:val="002C04C2"/>
    <w:rsid w:val="002C0818"/>
    <w:rsid w:val="002C0A1D"/>
    <w:rsid w:val="002C0D11"/>
    <w:rsid w:val="002C138D"/>
    <w:rsid w:val="002C1468"/>
    <w:rsid w:val="002C162E"/>
    <w:rsid w:val="002C184B"/>
    <w:rsid w:val="002C1952"/>
    <w:rsid w:val="002C19D4"/>
    <w:rsid w:val="002C1B17"/>
    <w:rsid w:val="002C203A"/>
    <w:rsid w:val="002C2987"/>
    <w:rsid w:val="002C2AE9"/>
    <w:rsid w:val="002C2B29"/>
    <w:rsid w:val="002C2DA0"/>
    <w:rsid w:val="002C2E8A"/>
    <w:rsid w:val="002C2FCD"/>
    <w:rsid w:val="002C33D2"/>
    <w:rsid w:val="002C34EF"/>
    <w:rsid w:val="002C3681"/>
    <w:rsid w:val="002C369F"/>
    <w:rsid w:val="002C3AE4"/>
    <w:rsid w:val="002C3E89"/>
    <w:rsid w:val="002C42AA"/>
    <w:rsid w:val="002C43A2"/>
    <w:rsid w:val="002C43A6"/>
    <w:rsid w:val="002C4AF6"/>
    <w:rsid w:val="002C4B4C"/>
    <w:rsid w:val="002C4F7C"/>
    <w:rsid w:val="002C5054"/>
    <w:rsid w:val="002C514E"/>
    <w:rsid w:val="002C5236"/>
    <w:rsid w:val="002C5533"/>
    <w:rsid w:val="002C5620"/>
    <w:rsid w:val="002C5A6B"/>
    <w:rsid w:val="002C61E0"/>
    <w:rsid w:val="002C62B5"/>
    <w:rsid w:val="002C6312"/>
    <w:rsid w:val="002C637D"/>
    <w:rsid w:val="002C640C"/>
    <w:rsid w:val="002C64DE"/>
    <w:rsid w:val="002C66D7"/>
    <w:rsid w:val="002C676B"/>
    <w:rsid w:val="002C6CDE"/>
    <w:rsid w:val="002C6D3C"/>
    <w:rsid w:val="002C7494"/>
    <w:rsid w:val="002C751B"/>
    <w:rsid w:val="002C77D4"/>
    <w:rsid w:val="002C782F"/>
    <w:rsid w:val="002C7B03"/>
    <w:rsid w:val="002C7B0D"/>
    <w:rsid w:val="002C7EBB"/>
    <w:rsid w:val="002C7F2F"/>
    <w:rsid w:val="002C7FCB"/>
    <w:rsid w:val="002D001E"/>
    <w:rsid w:val="002D0115"/>
    <w:rsid w:val="002D0298"/>
    <w:rsid w:val="002D033A"/>
    <w:rsid w:val="002D04A0"/>
    <w:rsid w:val="002D04DC"/>
    <w:rsid w:val="002D05D0"/>
    <w:rsid w:val="002D0641"/>
    <w:rsid w:val="002D0657"/>
    <w:rsid w:val="002D0820"/>
    <w:rsid w:val="002D09B3"/>
    <w:rsid w:val="002D0A64"/>
    <w:rsid w:val="002D0B2A"/>
    <w:rsid w:val="002D0D97"/>
    <w:rsid w:val="002D0EC6"/>
    <w:rsid w:val="002D1051"/>
    <w:rsid w:val="002D1072"/>
    <w:rsid w:val="002D1258"/>
    <w:rsid w:val="002D1352"/>
    <w:rsid w:val="002D13B7"/>
    <w:rsid w:val="002D1736"/>
    <w:rsid w:val="002D2594"/>
    <w:rsid w:val="002D2B22"/>
    <w:rsid w:val="002D2B4E"/>
    <w:rsid w:val="002D2B91"/>
    <w:rsid w:val="002D3968"/>
    <w:rsid w:val="002D3CE4"/>
    <w:rsid w:val="002D3DF1"/>
    <w:rsid w:val="002D3E65"/>
    <w:rsid w:val="002D425A"/>
    <w:rsid w:val="002D4314"/>
    <w:rsid w:val="002D4327"/>
    <w:rsid w:val="002D439B"/>
    <w:rsid w:val="002D4579"/>
    <w:rsid w:val="002D4A54"/>
    <w:rsid w:val="002D4BF4"/>
    <w:rsid w:val="002D4C49"/>
    <w:rsid w:val="002D4C6A"/>
    <w:rsid w:val="002D4E37"/>
    <w:rsid w:val="002D50B8"/>
    <w:rsid w:val="002D51C8"/>
    <w:rsid w:val="002D52E0"/>
    <w:rsid w:val="002D5362"/>
    <w:rsid w:val="002D58D2"/>
    <w:rsid w:val="002D59AD"/>
    <w:rsid w:val="002D5D1B"/>
    <w:rsid w:val="002D5DEA"/>
    <w:rsid w:val="002D5E7A"/>
    <w:rsid w:val="002D5FC2"/>
    <w:rsid w:val="002D6127"/>
    <w:rsid w:val="002D61BE"/>
    <w:rsid w:val="002D621B"/>
    <w:rsid w:val="002D6497"/>
    <w:rsid w:val="002D6744"/>
    <w:rsid w:val="002D719E"/>
    <w:rsid w:val="002D7235"/>
    <w:rsid w:val="002D73CD"/>
    <w:rsid w:val="002D748E"/>
    <w:rsid w:val="002D76E8"/>
    <w:rsid w:val="002D78A8"/>
    <w:rsid w:val="002D7F98"/>
    <w:rsid w:val="002E00C0"/>
    <w:rsid w:val="002E03B4"/>
    <w:rsid w:val="002E07F8"/>
    <w:rsid w:val="002E0E94"/>
    <w:rsid w:val="002E124A"/>
    <w:rsid w:val="002E15A5"/>
    <w:rsid w:val="002E1625"/>
    <w:rsid w:val="002E16BC"/>
    <w:rsid w:val="002E174C"/>
    <w:rsid w:val="002E1C87"/>
    <w:rsid w:val="002E1D53"/>
    <w:rsid w:val="002E1E86"/>
    <w:rsid w:val="002E2098"/>
    <w:rsid w:val="002E22BC"/>
    <w:rsid w:val="002E2334"/>
    <w:rsid w:val="002E2423"/>
    <w:rsid w:val="002E25D2"/>
    <w:rsid w:val="002E2644"/>
    <w:rsid w:val="002E26D5"/>
    <w:rsid w:val="002E2738"/>
    <w:rsid w:val="002E2923"/>
    <w:rsid w:val="002E2A76"/>
    <w:rsid w:val="002E2D98"/>
    <w:rsid w:val="002E306D"/>
    <w:rsid w:val="002E34C4"/>
    <w:rsid w:val="002E3530"/>
    <w:rsid w:val="002E3653"/>
    <w:rsid w:val="002E37EE"/>
    <w:rsid w:val="002E38B7"/>
    <w:rsid w:val="002E3C45"/>
    <w:rsid w:val="002E3E88"/>
    <w:rsid w:val="002E4197"/>
    <w:rsid w:val="002E4301"/>
    <w:rsid w:val="002E4606"/>
    <w:rsid w:val="002E48A7"/>
    <w:rsid w:val="002E492E"/>
    <w:rsid w:val="002E4AC4"/>
    <w:rsid w:val="002E4D3C"/>
    <w:rsid w:val="002E57E2"/>
    <w:rsid w:val="002E58E1"/>
    <w:rsid w:val="002E5954"/>
    <w:rsid w:val="002E5B15"/>
    <w:rsid w:val="002E5BDD"/>
    <w:rsid w:val="002E5C56"/>
    <w:rsid w:val="002E5C6E"/>
    <w:rsid w:val="002E5D86"/>
    <w:rsid w:val="002E5DD7"/>
    <w:rsid w:val="002E5E9D"/>
    <w:rsid w:val="002E6112"/>
    <w:rsid w:val="002E631F"/>
    <w:rsid w:val="002E6809"/>
    <w:rsid w:val="002E6A08"/>
    <w:rsid w:val="002E74DB"/>
    <w:rsid w:val="002E7B2B"/>
    <w:rsid w:val="002E7B93"/>
    <w:rsid w:val="002E7C49"/>
    <w:rsid w:val="002E7E61"/>
    <w:rsid w:val="002F0045"/>
    <w:rsid w:val="002F00DF"/>
    <w:rsid w:val="002F00F0"/>
    <w:rsid w:val="002F0248"/>
    <w:rsid w:val="002F025B"/>
    <w:rsid w:val="002F036F"/>
    <w:rsid w:val="002F053D"/>
    <w:rsid w:val="002F067F"/>
    <w:rsid w:val="002F0684"/>
    <w:rsid w:val="002F06C6"/>
    <w:rsid w:val="002F09C0"/>
    <w:rsid w:val="002F0A4E"/>
    <w:rsid w:val="002F0ADB"/>
    <w:rsid w:val="002F0CDD"/>
    <w:rsid w:val="002F0E34"/>
    <w:rsid w:val="002F151D"/>
    <w:rsid w:val="002F15F2"/>
    <w:rsid w:val="002F183F"/>
    <w:rsid w:val="002F1A31"/>
    <w:rsid w:val="002F1CE4"/>
    <w:rsid w:val="002F20C2"/>
    <w:rsid w:val="002F23C8"/>
    <w:rsid w:val="002F24A5"/>
    <w:rsid w:val="002F2AE0"/>
    <w:rsid w:val="002F2BD0"/>
    <w:rsid w:val="002F2CD3"/>
    <w:rsid w:val="002F2FA5"/>
    <w:rsid w:val="002F303E"/>
    <w:rsid w:val="002F31C4"/>
    <w:rsid w:val="002F3508"/>
    <w:rsid w:val="002F3847"/>
    <w:rsid w:val="002F3B06"/>
    <w:rsid w:val="002F3ED3"/>
    <w:rsid w:val="002F3F16"/>
    <w:rsid w:val="002F413F"/>
    <w:rsid w:val="002F424F"/>
    <w:rsid w:val="002F4447"/>
    <w:rsid w:val="002F446A"/>
    <w:rsid w:val="002F44AD"/>
    <w:rsid w:val="002F45D3"/>
    <w:rsid w:val="002F48BD"/>
    <w:rsid w:val="002F4934"/>
    <w:rsid w:val="002F4A52"/>
    <w:rsid w:val="002F4B9C"/>
    <w:rsid w:val="002F4CF5"/>
    <w:rsid w:val="002F4E98"/>
    <w:rsid w:val="002F4FC5"/>
    <w:rsid w:val="002F506D"/>
    <w:rsid w:val="002F5312"/>
    <w:rsid w:val="002F53E6"/>
    <w:rsid w:val="002F53F8"/>
    <w:rsid w:val="002F5422"/>
    <w:rsid w:val="002F5634"/>
    <w:rsid w:val="002F566C"/>
    <w:rsid w:val="002F577D"/>
    <w:rsid w:val="002F5874"/>
    <w:rsid w:val="002F5881"/>
    <w:rsid w:val="002F5C24"/>
    <w:rsid w:val="002F5DD9"/>
    <w:rsid w:val="002F5FDA"/>
    <w:rsid w:val="002F6094"/>
    <w:rsid w:val="002F63ED"/>
    <w:rsid w:val="002F6502"/>
    <w:rsid w:val="002F677A"/>
    <w:rsid w:val="002F6AC6"/>
    <w:rsid w:val="002F6BDA"/>
    <w:rsid w:val="002F716F"/>
    <w:rsid w:val="002F75B9"/>
    <w:rsid w:val="002F7919"/>
    <w:rsid w:val="002F7B6D"/>
    <w:rsid w:val="002F7D48"/>
    <w:rsid w:val="002F7EC5"/>
    <w:rsid w:val="00300085"/>
    <w:rsid w:val="00300145"/>
    <w:rsid w:val="00300190"/>
    <w:rsid w:val="0030027C"/>
    <w:rsid w:val="003003AD"/>
    <w:rsid w:val="0030063B"/>
    <w:rsid w:val="003006BA"/>
    <w:rsid w:val="00300789"/>
    <w:rsid w:val="00300A73"/>
    <w:rsid w:val="00301117"/>
    <w:rsid w:val="003011C0"/>
    <w:rsid w:val="00301786"/>
    <w:rsid w:val="00301DA6"/>
    <w:rsid w:val="00301E50"/>
    <w:rsid w:val="00301EE4"/>
    <w:rsid w:val="00302070"/>
    <w:rsid w:val="003024DE"/>
    <w:rsid w:val="00302701"/>
    <w:rsid w:val="00302739"/>
    <w:rsid w:val="00302B48"/>
    <w:rsid w:val="00302EDE"/>
    <w:rsid w:val="00302F6A"/>
    <w:rsid w:val="00302FEF"/>
    <w:rsid w:val="003030EE"/>
    <w:rsid w:val="0030318E"/>
    <w:rsid w:val="003032F1"/>
    <w:rsid w:val="00303335"/>
    <w:rsid w:val="00303687"/>
    <w:rsid w:val="00303FC6"/>
    <w:rsid w:val="00304102"/>
    <w:rsid w:val="003041A8"/>
    <w:rsid w:val="00304556"/>
    <w:rsid w:val="00304AC5"/>
    <w:rsid w:val="00304C60"/>
    <w:rsid w:val="00304C9E"/>
    <w:rsid w:val="00305220"/>
    <w:rsid w:val="0030529E"/>
    <w:rsid w:val="0030563C"/>
    <w:rsid w:val="00305B28"/>
    <w:rsid w:val="003065FB"/>
    <w:rsid w:val="0030685E"/>
    <w:rsid w:val="00306B7E"/>
    <w:rsid w:val="00306ED2"/>
    <w:rsid w:val="00306F89"/>
    <w:rsid w:val="00307211"/>
    <w:rsid w:val="0030749E"/>
    <w:rsid w:val="00307635"/>
    <w:rsid w:val="0030774D"/>
    <w:rsid w:val="003077BD"/>
    <w:rsid w:val="003078F4"/>
    <w:rsid w:val="00307B27"/>
    <w:rsid w:val="00307F28"/>
    <w:rsid w:val="00310083"/>
    <w:rsid w:val="003101DC"/>
    <w:rsid w:val="0031029B"/>
    <w:rsid w:val="0031031F"/>
    <w:rsid w:val="0031049F"/>
    <w:rsid w:val="003105CC"/>
    <w:rsid w:val="00310A6C"/>
    <w:rsid w:val="00310B1B"/>
    <w:rsid w:val="00310CC6"/>
    <w:rsid w:val="00310E09"/>
    <w:rsid w:val="00310EB9"/>
    <w:rsid w:val="00310F30"/>
    <w:rsid w:val="00310FD2"/>
    <w:rsid w:val="00311642"/>
    <w:rsid w:val="00311761"/>
    <w:rsid w:val="00311941"/>
    <w:rsid w:val="00311B5D"/>
    <w:rsid w:val="00312709"/>
    <w:rsid w:val="00312973"/>
    <w:rsid w:val="00312F6C"/>
    <w:rsid w:val="003133E9"/>
    <w:rsid w:val="003133ED"/>
    <w:rsid w:val="00313765"/>
    <w:rsid w:val="0031379A"/>
    <w:rsid w:val="003137A0"/>
    <w:rsid w:val="00313B09"/>
    <w:rsid w:val="00313B45"/>
    <w:rsid w:val="00313BC1"/>
    <w:rsid w:val="00313C4F"/>
    <w:rsid w:val="003141C2"/>
    <w:rsid w:val="00314253"/>
    <w:rsid w:val="00314423"/>
    <w:rsid w:val="00314560"/>
    <w:rsid w:val="00314CBB"/>
    <w:rsid w:val="00315013"/>
    <w:rsid w:val="00315621"/>
    <w:rsid w:val="0031584D"/>
    <w:rsid w:val="0031599D"/>
    <w:rsid w:val="00315C95"/>
    <w:rsid w:val="00315E9A"/>
    <w:rsid w:val="00315EB9"/>
    <w:rsid w:val="00316064"/>
    <w:rsid w:val="00316420"/>
    <w:rsid w:val="0031658D"/>
    <w:rsid w:val="00316726"/>
    <w:rsid w:val="00316ACE"/>
    <w:rsid w:val="00316C58"/>
    <w:rsid w:val="00316E48"/>
    <w:rsid w:val="00316EAE"/>
    <w:rsid w:val="00316ED7"/>
    <w:rsid w:val="00316FE8"/>
    <w:rsid w:val="00317050"/>
    <w:rsid w:val="003170E0"/>
    <w:rsid w:val="00317625"/>
    <w:rsid w:val="0031767A"/>
    <w:rsid w:val="00317689"/>
    <w:rsid w:val="00317731"/>
    <w:rsid w:val="00317746"/>
    <w:rsid w:val="00317C5E"/>
    <w:rsid w:val="00317EA6"/>
    <w:rsid w:val="0032013F"/>
    <w:rsid w:val="0032018E"/>
    <w:rsid w:val="00320636"/>
    <w:rsid w:val="00320A02"/>
    <w:rsid w:val="00320AAE"/>
    <w:rsid w:val="00320B1B"/>
    <w:rsid w:val="00320B49"/>
    <w:rsid w:val="00320F1B"/>
    <w:rsid w:val="0032151E"/>
    <w:rsid w:val="0032172E"/>
    <w:rsid w:val="00321822"/>
    <w:rsid w:val="00321B02"/>
    <w:rsid w:val="00321F33"/>
    <w:rsid w:val="00322219"/>
    <w:rsid w:val="003224E1"/>
    <w:rsid w:val="00322A32"/>
    <w:rsid w:val="00322BC3"/>
    <w:rsid w:val="00322C2B"/>
    <w:rsid w:val="00322E3B"/>
    <w:rsid w:val="00322E66"/>
    <w:rsid w:val="00323123"/>
    <w:rsid w:val="0032322C"/>
    <w:rsid w:val="0032330A"/>
    <w:rsid w:val="00323438"/>
    <w:rsid w:val="003237B2"/>
    <w:rsid w:val="00323A78"/>
    <w:rsid w:val="00323D22"/>
    <w:rsid w:val="00323E32"/>
    <w:rsid w:val="00323F4D"/>
    <w:rsid w:val="00323FAD"/>
    <w:rsid w:val="00324089"/>
    <w:rsid w:val="00324327"/>
    <w:rsid w:val="00324337"/>
    <w:rsid w:val="0032441B"/>
    <w:rsid w:val="00324701"/>
    <w:rsid w:val="0032489D"/>
    <w:rsid w:val="003249F8"/>
    <w:rsid w:val="00324CDD"/>
    <w:rsid w:val="00324E51"/>
    <w:rsid w:val="00324EBF"/>
    <w:rsid w:val="0032546D"/>
    <w:rsid w:val="0032556B"/>
    <w:rsid w:val="0032569E"/>
    <w:rsid w:val="00325CB3"/>
    <w:rsid w:val="00325ED6"/>
    <w:rsid w:val="0032651E"/>
    <w:rsid w:val="003267F9"/>
    <w:rsid w:val="0032682E"/>
    <w:rsid w:val="00326B2A"/>
    <w:rsid w:val="00326BA2"/>
    <w:rsid w:val="00326C67"/>
    <w:rsid w:val="00326EA3"/>
    <w:rsid w:val="003271E3"/>
    <w:rsid w:val="00327275"/>
    <w:rsid w:val="003272D0"/>
    <w:rsid w:val="0032734D"/>
    <w:rsid w:val="003273DE"/>
    <w:rsid w:val="003278C7"/>
    <w:rsid w:val="0032793B"/>
    <w:rsid w:val="00327AEA"/>
    <w:rsid w:val="00327D99"/>
    <w:rsid w:val="00327FA5"/>
    <w:rsid w:val="00330303"/>
    <w:rsid w:val="003308C4"/>
    <w:rsid w:val="00330958"/>
    <w:rsid w:val="00330C30"/>
    <w:rsid w:val="00330DE8"/>
    <w:rsid w:val="00330DEA"/>
    <w:rsid w:val="00330FE9"/>
    <w:rsid w:val="00331009"/>
    <w:rsid w:val="00331470"/>
    <w:rsid w:val="003316AE"/>
    <w:rsid w:val="00331968"/>
    <w:rsid w:val="0033198A"/>
    <w:rsid w:val="003319CE"/>
    <w:rsid w:val="00331C4C"/>
    <w:rsid w:val="00331CCA"/>
    <w:rsid w:val="00331E29"/>
    <w:rsid w:val="00332056"/>
    <w:rsid w:val="003321C3"/>
    <w:rsid w:val="0033223B"/>
    <w:rsid w:val="0033241A"/>
    <w:rsid w:val="003324E4"/>
    <w:rsid w:val="00332901"/>
    <w:rsid w:val="00332962"/>
    <w:rsid w:val="003329B9"/>
    <w:rsid w:val="00332B3C"/>
    <w:rsid w:val="00332B78"/>
    <w:rsid w:val="00332BF7"/>
    <w:rsid w:val="00333025"/>
    <w:rsid w:val="003332C5"/>
    <w:rsid w:val="00333909"/>
    <w:rsid w:val="00333BEE"/>
    <w:rsid w:val="00333E53"/>
    <w:rsid w:val="003341F2"/>
    <w:rsid w:val="0033451A"/>
    <w:rsid w:val="00334562"/>
    <w:rsid w:val="00334CE7"/>
    <w:rsid w:val="00335250"/>
    <w:rsid w:val="003353A2"/>
    <w:rsid w:val="00335670"/>
    <w:rsid w:val="0033572D"/>
    <w:rsid w:val="003357F7"/>
    <w:rsid w:val="0033592C"/>
    <w:rsid w:val="00335E2A"/>
    <w:rsid w:val="003365FB"/>
    <w:rsid w:val="00336640"/>
    <w:rsid w:val="0033677C"/>
    <w:rsid w:val="00336780"/>
    <w:rsid w:val="003367C5"/>
    <w:rsid w:val="00336C2F"/>
    <w:rsid w:val="00336DAD"/>
    <w:rsid w:val="00336DB3"/>
    <w:rsid w:val="00337065"/>
    <w:rsid w:val="00337399"/>
    <w:rsid w:val="0033745D"/>
    <w:rsid w:val="003374A0"/>
    <w:rsid w:val="00337C71"/>
    <w:rsid w:val="00337C87"/>
    <w:rsid w:val="00337DEC"/>
    <w:rsid w:val="0034046E"/>
    <w:rsid w:val="003405F1"/>
    <w:rsid w:val="003406BA"/>
    <w:rsid w:val="003408F8"/>
    <w:rsid w:val="00340C83"/>
    <w:rsid w:val="00340CC6"/>
    <w:rsid w:val="00340E58"/>
    <w:rsid w:val="00341087"/>
    <w:rsid w:val="003411D0"/>
    <w:rsid w:val="003415A9"/>
    <w:rsid w:val="00341706"/>
    <w:rsid w:val="00341995"/>
    <w:rsid w:val="0034204B"/>
    <w:rsid w:val="00342099"/>
    <w:rsid w:val="0034210D"/>
    <w:rsid w:val="003422B1"/>
    <w:rsid w:val="0034230E"/>
    <w:rsid w:val="003423CE"/>
    <w:rsid w:val="0034246D"/>
    <w:rsid w:val="003424B6"/>
    <w:rsid w:val="0034252B"/>
    <w:rsid w:val="00342710"/>
    <w:rsid w:val="00342CF2"/>
    <w:rsid w:val="0034305B"/>
    <w:rsid w:val="0034324F"/>
    <w:rsid w:val="00343961"/>
    <w:rsid w:val="00343A58"/>
    <w:rsid w:val="00343BB2"/>
    <w:rsid w:val="00343C24"/>
    <w:rsid w:val="00343CAE"/>
    <w:rsid w:val="00343D31"/>
    <w:rsid w:val="00343EBF"/>
    <w:rsid w:val="00343FA6"/>
    <w:rsid w:val="00344019"/>
    <w:rsid w:val="003442E3"/>
    <w:rsid w:val="00344433"/>
    <w:rsid w:val="00344725"/>
    <w:rsid w:val="00344901"/>
    <w:rsid w:val="00344B10"/>
    <w:rsid w:val="00344B57"/>
    <w:rsid w:val="0034511B"/>
    <w:rsid w:val="00345368"/>
    <w:rsid w:val="00345383"/>
    <w:rsid w:val="00345681"/>
    <w:rsid w:val="003461E0"/>
    <w:rsid w:val="003467EF"/>
    <w:rsid w:val="003468C9"/>
    <w:rsid w:val="00346974"/>
    <w:rsid w:val="00346AB6"/>
    <w:rsid w:val="00346AFF"/>
    <w:rsid w:val="00346FEB"/>
    <w:rsid w:val="003470F0"/>
    <w:rsid w:val="0034726E"/>
    <w:rsid w:val="0034745C"/>
    <w:rsid w:val="003474CD"/>
    <w:rsid w:val="0034796F"/>
    <w:rsid w:val="003479B6"/>
    <w:rsid w:val="00347C47"/>
    <w:rsid w:val="0035017E"/>
    <w:rsid w:val="0035025F"/>
    <w:rsid w:val="0035041A"/>
    <w:rsid w:val="003505AD"/>
    <w:rsid w:val="00350631"/>
    <w:rsid w:val="00350791"/>
    <w:rsid w:val="00350846"/>
    <w:rsid w:val="003508AE"/>
    <w:rsid w:val="00350A08"/>
    <w:rsid w:val="00350CB7"/>
    <w:rsid w:val="00350D7E"/>
    <w:rsid w:val="00350EC2"/>
    <w:rsid w:val="00350EE7"/>
    <w:rsid w:val="00350F93"/>
    <w:rsid w:val="00350FAD"/>
    <w:rsid w:val="0035110B"/>
    <w:rsid w:val="00351439"/>
    <w:rsid w:val="0035180B"/>
    <w:rsid w:val="00351C98"/>
    <w:rsid w:val="00351DEB"/>
    <w:rsid w:val="003520DA"/>
    <w:rsid w:val="0035216E"/>
    <w:rsid w:val="0035233B"/>
    <w:rsid w:val="00352402"/>
    <w:rsid w:val="00352759"/>
    <w:rsid w:val="00352828"/>
    <w:rsid w:val="0035290B"/>
    <w:rsid w:val="00352952"/>
    <w:rsid w:val="00352DAE"/>
    <w:rsid w:val="003530A0"/>
    <w:rsid w:val="003531B0"/>
    <w:rsid w:val="003532D2"/>
    <w:rsid w:val="003535B1"/>
    <w:rsid w:val="003536C6"/>
    <w:rsid w:val="0035397C"/>
    <w:rsid w:val="003539B2"/>
    <w:rsid w:val="00353BED"/>
    <w:rsid w:val="00353D8A"/>
    <w:rsid w:val="0035414B"/>
    <w:rsid w:val="0035418A"/>
    <w:rsid w:val="00354243"/>
    <w:rsid w:val="0035457A"/>
    <w:rsid w:val="00354FE6"/>
    <w:rsid w:val="003552C6"/>
    <w:rsid w:val="0035585E"/>
    <w:rsid w:val="003558FD"/>
    <w:rsid w:val="0035594E"/>
    <w:rsid w:val="00355A51"/>
    <w:rsid w:val="00355A83"/>
    <w:rsid w:val="003562D7"/>
    <w:rsid w:val="00356353"/>
    <w:rsid w:val="0035646B"/>
    <w:rsid w:val="00356694"/>
    <w:rsid w:val="003567C9"/>
    <w:rsid w:val="00356B14"/>
    <w:rsid w:val="00356CEC"/>
    <w:rsid w:val="00356F72"/>
    <w:rsid w:val="0035705A"/>
    <w:rsid w:val="003570F4"/>
    <w:rsid w:val="003572DE"/>
    <w:rsid w:val="00357659"/>
    <w:rsid w:val="00357712"/>
    <w:rsid w:val="003579AD"/>
    <w:rsid w:val="00357CAE"/>
    <w:rsid w:val="00357DE2"/>
    <w:rsid w:val="00357F25"/>
    <w:rsid w:val="003600FA"/>
    <w:rsid w:val="003604DB"/>
    <w:rsid w:val="00360580"/>
    <w:rsid w:val="003606B4"/>
    <w:rsid w:val="00361511"/>
    <w:rsid w:val="003617B5"/>
    <w:rsid w:val="0036185C"/>
    <w:rsid w:val="00361B1A"/>
    <w:rsid w:val="00361BB0"/>
    <w:rsid w:val="00361BD5"/>
    <w:rsid w:val="003620D9"/>
    <w:rsid w:val="0036227D"/>
    <w:rsid w:val="00362413"/>
    <w:rsid w:val="00362453"/>
    <w:rsid w:val="00362585"/>
    <w:rsid w:val="0036262C"/>
    <w:rsid w:val="003626A7"/>
    <w:rsid w:val="003629D1"/>
    <w:rsid w:val="00362AFC"/>
    <w:rsid w:val="00362C5A"/>
    <w:rsid w:val="003632ED"/>
    <w:rsid w:val="00363539"/>
    <w:rsid w:val="003635B6"/>
    <w:rsid w:val="00363A44"/>
    <w:rsid w:val="00363AE6"/>
    <w:rsid w:val="00363B62"/>
    <w:rsid w:val="00363C06"/>
    <w:rsid w:val="00363FC9"/>
    <w:rsid w:val="0036418D"/>
    <w:rsid w:val="00365023"/>
    <w:rsid w:val="0036512B"/>
    <w:rsid w:val="00365644"/>
    <w:rsid w:val="0036572A"/>
    <w:rsid w:val="0036586B"/>
    <w:rsid w:val="0036590C"/>
    <w:rsid w:val="00365A72"/>
    <w:rsid w:val="00365B66"/>
    <w:rsid w:val="00365B78"/>
    <w:rsid w:val="00365C20"/>
    <w:rsid w:val="00365FC3"/>
    <w:rsid w:val="00366428"/>
    <w:rsid w:val="0036655A"/>
    <w:rsid w:val="003665C5"/>
    <w:rsid w:val="0036663D"/>
    <w:rsid w:val="003666C3"/>
    <w:rsid w:val="00366A15"/>
    <w:rsid w:val="00366A4F"/>
    <w:rsid w:val="00366B3A"/>
    <w:rsid w:val="00366D7F"/>
    <w:rsid w:val="003671C0"/>
    <w:rsid w:val="00367606"/>
    <w:rsid w:val="00367681"/>
    <w:rsid w:val="0037002D"/>
    <w:rsid w:val="00370285"/>
    <w:rsid w:val="00370319"/>
    <w:rsid w:val="00370499"/>
    <w:rsid w:val="003704A4"/>
    <w:rsid w:val="003704BC"/>
    <w:rsid w:val="003704EE"/>
    <w:rsid w:val="00370739"/>
    <w:rsid w:val="00370880"/>
    <w:rsid w:val="00370EAD"/>
    <w:rsid w:val="00370EFD"/>
    <w:rsid w:val="00371137"/>
    <w:rsid w:val="00371221"/>
    <w:rsid w:val="0037133D"/>
    <w:rsid w:val="0037175A"/>
    <w:rsid w:val="00371941"/>
    <w:rsid w:val="003719F5"/>
    <w:rsid w:val="00371AF7"/>
    <w:rsid w:val="00372019"/>
    <w:rsid w:val="00372029"/>
    <w:rsid w:val="003721B3"/>
    <w:rsid w:val="003721E8"/>
    <w:rsid w:val="003724A1"/>
    <w:rsid w:val="00372887"/>
    <w:rsid w:val="00372979"/>
    <w:rsid w:val="003729AF"/>
    <w:rsid w:val="00372A6B"/>
    <w:rsid w:val="00372AA0"/>
    <w:rsid w:val="00372D8A"/>
    <w:rsid w:val="0037310F"/>
    <w:rsid w:val="0037328A"/>
    <w:rsid w:val="00373389"/>
    <w:rsid w:val="003736F7"/>
    <w:rsid w:val="003738A3"/>
    <w:rsid w:val="00373B3C"/>
    <w:rsid w:val="00373E10"/>
    <w:rsid w:val="00373F2C"/>
    <w:rsid w:val="0037406C"/>
    <w:rsid w:val="003741D2"/>
    <w:rsid w:val="003742D7"/>
    <w:rsid w:val="0037436F"/>
    <w:rsid w:val="003744CB"/>
    <w:rsid w:val="0037450B"/>
    <w:rsid w:val="00374804"/>
    <w:rsid w:val="0037497A"/>
    <w:rsid w:val="00374C80"/>
    <w:rsid w:val="00374F06"/>
    <w:rsid w:val="0037511B"/>
    <w:rsid w:val="00375222"/>
    <w:rsid w:val="003758E9"/>
    <w:rsid w:val="00375C5C"/>
    <w:rsid w:val="00375C90"/>
    <w:rsid w:val="00375D22"/>
    <w:rsid w:val="00375FFC"/>
    <w:rsid w:val="003764FA"/>
    <w:rsid w:val="00376838"/>
    <w:rsid w:val="0037686E"/>
    <w:rsid w:val="00376C0A"/>
    <w:rsid w:val="00376E0C"/>
    <w:rsid w:val="0037709A"/>
    <w:rsid w:val="00377146"/>
    <w:rsid w:val="003771CA"/>
    <w:rsid w:val="00377397"/>
    <w:rsid w:val="0037757C"/>
    <w:rsid w:val="003775BD"/>
    <w:rsid w:val="00377686"/>
    <w:rsid w:val="003778AE"/>
    <w:rsid w:val="00377989"/>
    <w:rsid w:val="00377AF8"/>
    <w:rsid w:val="00377BAB"/>
    <w:rsid w:val="0038003B"/>
    <w:rsid w:val="00380331"/>
    <w:rsid w:val="00380543"/>
    <w:rsid w:val="00380602"/>
    <w:rsid w:val="00380775"/>
    <w:rsid w:val="00380789"/>
    <w:rsid w:val="00380892"/>
    <w:rsid w:val="00380BBD"/>
    <w:rsid w:val="00380C10"/>
    <w:rsid w:val="00380D04"/>
    <w:rsid w:val="00381329"/>
    <w:rsid w:val="00381B19"/>
    <w:rsid w:val="00381E76"/>
    <w:rsid w:val="003821BA"/>
    <w:rsid w:val="003821E7"/>
    <w:rsid w:val="00382324"/>
    <w:rsid w:val="00382903"/>
    <w:rsid w:val="00382CF3"/>
    <w:rsid w:val="00382E3E"/>
    <w:rsid w:val="00382FBB"/>
    <w:rsid w:val="00383034"/>
    <w:rsid w:val="00383142"/>
    <w:rsid w:val="003831E6"/>
    <w:rsid w:val="00383274"/>
    <w:rsid w:val="003832E8"/>
    <w:rsid w:val="003833B5"/>
    <w:rsid w:val="00383992"/>
    <w:rsid w:val="00383BC4"/>
    <w:rsid w:val="00383BD8"/>
    <w:rsid w:val="00383D4B"/>
    <w:rsid w:val="00383DDB"/>
    <w:rsid w:val="00383EB5"/>
    <w:rsid w:val="00383F1F"/>
    <w:rsid w:val="0038414B"/>
    <w:rsid w:val="003842A8"/>
    <w:rsid w:val="003842FB"/>
    <w:rsid w:val="0038452B"/>
    <w:rsid w:val="00384747"/>
    <w:rsid w:val="003848D9"/>
    <w:rsid w:val="00384A59"/>
    <w:rsid w:val="00384BC0"/>
    <w:rsid w:val="00384D7A"/>
    <w:rsid w:val="00384EB9"/>
    <w:rsid w:val="00384ED4"/>
    <w:rsid w:val="00385138"/>
    <w:rsid w:val="003852CC"/>
    <w:rsid w:val="00385A70"/>
    <w:rsid w:val="00385B54"/>
    <w:rsid w:val="00385BB9"/>
    <w:rsid w:val="00385BD7"/>
    <w:rsid w:val="00385D47"/>
    <w:rsid w:val="00386094"/>
    <w:rsid w:val="00386300"/>
    <w:rsid w:val="00386688"/>
    <w:rsid w:val="0038668A"/>
    <w:rsid w:val="00386A15"/>
    <w:rsid w:val="00386B71"/>
    <w:rsid w:val="00386DA8"/>
    <w:rsid w:val="00386DF9"/>
    <w:rsid w:val="00386F4B"/>
    <w:rsid w:val="00386FE5"/>
    <w:rsid w:val="0038702D"/>
    <w:rsid w:val="003870BC"/>
    <w:rsid w:val="0038732E"/>
    <w:rsid w:val="003875A7"/>
    <w:rsid w:val="00387675"/>
    <w:rsid w:val="00387771"/>
    <w:rsid w:val="0038780F"/>
    <w:rsid w:val="00387866"/>
    <w:rsid w:val="0038787C"/>
    <w:rsid w:val="0038799F"/>
    <w:rsid w:val="00387B2B"/>
    <w:rsid w:val="00390217"/>
    <w:rsid w:val="00390449"/>
    <w:rsid w:val="003904B1"/>
    <w:rsid w:val="003907D2"/>
    <w:rsid w:val="00390C56"/>
    <w:rsid w:val="0039122C"/>
    <w:rsid w:val="0039124D"/>
    <w:rsid w:val="0039181B"/>
    <w:rsid w:val="00391A92"/>
    <w:rsid w:val="00391C99"/>
    <w:rsid w:val="00391D30"/>
    <w:rsid w:val="00391E91"/>
    <w:rsid w:val="00391FD5"/>
    <w:rsid w:val="00392080"/>
    <w:rsid w:val="003926BE"/>
    <w:rsid w:val="003929A7"/>
    <w:rsid w:val="00392A1F"/>
    <w:rsid w:val="00392C69"/>
    <w:rsid w:val="00392DB8"/>
    <w:rsid w:val="00392E00"/>
    <w:rsid w:val="00392E11"/>
    <w:rsid w:val="00392FA7"/>
    <w:rsid w:val="00392FE1"/>
    <w:rsid w:val="00393505"/>
    <w:rsid w:val="003935EC"/>
    <w:rsid w:val="00393A04"/>
    <w:rsid w:val="00393A68"/>
    <w:rsid w:val="00393B78"/>
    <w:rsid w:val="00393F5C"/>
    <w:rsid w:val="003944D1"/>
    <w:rsid w:val="003946B1"/>
    <w:rsid w:val="00394775"/>
    <w:rsid w:val="00394938"/>
    <w:rsid w:val="00394948"/>
    <w:rsid w:val="00394B44"/>
    <w:rsid w:val="00394C1B"/>
    <w:rsid w:val="00394D6C"/>
    <w:rsid w:val="0039502C"/>
    <w:rsid w:val="0039504D"/>
    <w:rsid w:val="0039511F"/>
    <w:rsid w:val="00395444"/>
    <w:rsid w:val="003956FE"/>
    <w:rsid w:val="003958F1"/>
    <w:rsid w:val="0039598F"/>
    <w:rsid w:val="00395DB7"/>
    <w:rsid w:val="00395E7B"/>
    <w:rsid w:val="00395EB6"/>
    <w:rsid w:val="0039610F"/>
    <w:rsid w:val="003962EC"/>
    <w:rsid w:val="003965AE"/>
    <w:rsid w:val="003965CB"/>
    <w:rsid w:val="0039665F"/>
    <w:rsid w:val="003967A4"/>
    <w:rsid w:val="00396806"/>
    <w:rsid w:val="00396969"/>
    <w:rsid w:val="00396BBB"/>
    <w:rsid w:val="00397292"/>
    <w:rsid w:val="003972E2"/>
    <w:rsid w:val="003976DD"/>
    <w:rsid w:val="003978B8"/>
    <w:rsid w:val="00397AD4"/>
    <w:rsid w:val="00397B87"/>
    <w:rsid w:val="00397C89"/>
    <w:rsid w:val="00397DFD"/>
    <w:rsid w:val="00397FED"/>
    <w:rsid w:val="003A0311"/>
    <w:rsid w:val="003A0674"/>
    <w:rsid w:val="003A0736"/>
    <w:rsid w:val="003A09D3"/>
    <w:rsid w:val="003A09DF"/>
    <w:rsid w:val="003A0A75"/>
    <w:rsid w:val="003A0C04"/>
    <w:rsid w:val="003A0E98"/>
    <w:rsid w:val="003A0EB2"/>
    <w:rsid w:val="003A1012"/>
    <w:rsid w:val="003A1135"/>
    <w:rsid w:val="003A1341"/>
    <w:rsid w:val="003A1363"/>
    <w:rsid w:val="003A17BA"/>
    <w:rsid w:val="003A1845"/>
    <w:rsid w:val="003A196A"/>
    <w:rsid w:val="003A19E0"/>
    <w:rsid w:val="003A19F0"/>
    <w:rsid w:val="003A1AD1"/>
    <w:rsid w:val="003A1AD7"/>
    <w:rsid w:val="003A1B5C"/>
    <w:rsid w:val="003A1DD5"/>
    <w:rsid w:val="003A1FCC"/>
    <w:rsid w:val="003A2019"/>
    <w:rsid w:val="003A22FA"/>
    <w:rsid w:val="003A2320"/>
    <w:rsid w:val="003A2602"/>
    <w:rsid w:val="003A2B4E"/>
    <w:rsid w:val="003A2D39"/>
    <w:rsid w:val="003A2FE7"/>
    <w:rsid w:val="003A3006"/>
    <w:rsid w:val="003A305A"/>
    <w:rsid w:val="003A349E"/>
    <w:rsid w:val="003A39CC"/>
    <w:rsid w:val="003A3BF1"/>
    <w:rsid w:val="003A3F27"/>
    <w:rsid w:val="003A42BB"/>
    <w:rsid w:val="003A42C3"/>
    <w:rsid w:val="003A44AA"/>
    <w:rsid w:val="003A45FB"/>
    <w:rsid w:val="003A4789"/>
    <w:rsid w:val="003A48FC"/>
    <w:rsid w:val="003A4AE0"/>
    <w:rsid w:val="003A4E82"/>
    <w:rsid w:val="003A523B"/>
    <w:rsid w:val="003A540D"/>
    <w:rsid w:val="003A55A7"/>
    <w:rsid w:val="003A5795"/>
    <w:rsid w:val="003A5865"/>
    <w:rsid w:val="003A590E"/>
    <w:rsid w:val="003A629D"/>
    <w:rsid w:val="003A6330"/>
    <w:rsid w:val="003A6619"/>
    <w:rsid w:val="003A678D"/>
    <w:rsid w:val="003A6C7D"/>
    <w:rsid w:val="003A71E1"/>
    <w:rsid w:val="003A734D"/>
    <w:rsid w:val="003A76A9"/>
    <w:rsid w:val="003A76D3"/>
    <w:rsid w:val="003A76F1"/>
    <w:rsid w:val="003A7747"/>
    <w:rsid w:val="003A7C00"/>
    <w:rsid w:val="003B020A"/>
    <w:rsid w:val="003B0299"/>
    <w:rsid w:val="003B0376"/>
    <w:rsid w:val="003B0666"/>
    <w:rsid w:val="003B0B4D"/>
    <w:rsid w:val="003B0E43"/>
    <w:rsid w:val="003B1042"/>
    <w:rsid w:val="003B10AD"/>
    <w:rsid w:val="003B147D"/>
    <w:rsid w:val="003B174F"/>
    <w:rsid w:val="003B1953"/>
    <w:rsid w:val="003B1E61"/>
    <w:rsid w:val="003B1FB9"/>
    <w:rsid w:val="003B248F"/>
    <w:rsid w:val="003B2652"/>
    <w:rsid w:val="003B2797"/>
    <w:rsid w:val="003B2B79"/>
    <w:rsid w:val="003B2BEA"/>
    <w:rsid w:val="003B2C70"/>
    <w:rsid w:val="003B3171"/>
    <w:rsid w:val="003B33C1"/>
    <w:rsid w:val="003B33E2"/>
    <w:rsid w:val="003B3460"/>
    <w:rsid w:val="003B3A78"/>
    <w:rsid w:val="003B3E56"/>
    <w:rsid w:val="003B3FD1"/>
    <w:rsid w:val="003B4039"/>
    <w:rsid w:val="003B4206"/>
    <w:rsid w:val="003B421C"/>
    <w:rsid w:val="003B423E"/>
    <w:rsid w:val="003B4335"/>
    <w:rsid w:val="003B4482"/>
    <w:rsid w:val="003B45E6"/>
    <w:rsid w:val="003B495C"/>
    <w:rsid w:val="003B4A8A"/>
    <w:rsid w:val="003B4B90"/>
    <w:rsid w:val="003B4D9B"/>
    <w:rsid w:val="003B4E13"/>
    <w:rsid w:val="003B4E9C"/>
    <w:rsid w:val="003B56B9"/>
    <w:rsid w:val="003B570F"/>
    <w:rsid w:val="003B5B57"/>
    <w:rsid w:val="003B5B7E"/>
    <w:rsid w:val="003B5BCB"/>
    <w:rsid w:val="003B5E30"/>
    <w:rsid w:val="003B642A"/>
    <w:rsid w:val="003B6477"/>
    <w:rsid w:val="003B6870"/>
    <w:rsid w:val="003B6B76"/>
    <w:rsid w:val="003B6FCB"/>
    <w:rsid w:val="003B7020"/>
    <w:rsid w:val="003B7116"/>
    <w:rsid w:val="003B713D"/>
    <w:rsid w:val="003B7294"/>
    <w:rsid w:val="003B7357"/>
    <w:rsid w:val="003B7699"/>
    <w:rsid w:val="003B76F0"/>
    <w:rsid w:val="003B76FE"/>
    <w:rsid w:val="003B7DB4"/>
    <w:rsid w:val="003C009A"/>
    <w:rsid w:val="003C024A"/>
    <w:rsid w:val="003C0374"/>
    <w:rsid w:val="003C04C7"/>
    <w:rsid w:val="003C0788"/>
    <w:rsid w:val="003C07D7"/>
    <w:rsid w:val="003C0985"/>
    <w:rsid w:val="003C0E86"/>
    <w:rsid w:val="003C10B8"/>
    <w:rsid w:val="003C1333"/>
    <w:rsid w:val="003C16A2"/>
    <w:rsid w:val="003C174F"/>
    <w:rsid w:val="003C1CFD"/>
    <w:rsid w:val="003C1E8A"/>
    <w:rsid w:val="003C2428"/>
    <w:rsid w:val="003C2898"/>
    <w:rsid w:val="003C29EC"/>
    <w:rsid w:val="003C2B52"/>
    <w:rsid w:val="003C2C9D"/>
    <w:rsid w:val="003C3498"/>
    <w:rsid w:val="003C3A7D"/>
    <w:rsid w:val="003C3B73"/>
    <w:rsid w:val="003C3D6E"/>
    <w:rsid w:val="003C3F8B"/>
    <w:rsid w:val="003C4213"/>
    <w:rsid w:val="003C4250"/>
    <w:rsid w:val="003C434C"/>
    <w:rsid w:val="003C4454"/>
    <w:rsid w:val="003C44DB"/>
    <w:rsid w:val="003C46D2"/>
    <w:rsid w:val="003C4747"/>
    <w:rsid w:val="003C4C37"/>
    <w:rsid w:val="003C4CA3"/>
    <w:rsid w:val="003C4F25"/>
    <w:rsid w:val="003C506E"/>
    <w:rsid w:val="003C507B"/>
    <w:rsid w:val="003C5138"/>
    <w:rsid w:val="003C5252"/>
    <w:rsid w:val="003C5268"/>
    <w:rsid w:val="003C57C7"/>
    <w:rsid w:val="003C5A59"/>
    <w:rsid w:val="003C5D83"/>
    <w:rsid w:val="003C608A"/>
    <w:rsid w:val="003C64CD"/>
    <w:rsid w:val="003C6544"/>
    <w:rsid w:val="003C6580"/>
    <w:rsid w:val="003C6842"/>
    <w:rsid w:val="003C6A1C"/>
    <w:rsid w:val="003C6A60"/>
    <w:rsid w:val="003C6CCB"/>
    <w:rsid w:val="003C6DA9"/>
    <w:rsid w:val="003C736F"/>
    <w:rsid w:val="003C76F3"/>
    <w:rsid w:val="003C7855"/>
    <w:rsid w:val="003C7C28"/>
    <w:rsid w:val="003C7C7B"/>
    <w:rsid w:val="003D0030"/>
    <w:rsid w:val="003D0144"/>
    <w:rsid w:val="003D0240"/>
    <w:rsid w:val="003D03BA"/>
    <w:rsid w:val="003D06A7"/>
    <w:rsid w:val="003D0868"/>
    <w:rsid w:val="003D09DA"/>
    <w:rsid w:val="003D0CE3"/>
    <w:rsid w:val="003D0D0F"/>
    <w:rsid w:val="003D0D75"/>
    <w:rsid w:val="003D0F8B"/>
    <w:rsid w:val="003D17A0"/>
    <w:rsid w:val="003D1F11"/>
    <w:rsid w:val="003D217C"/>
    <w:rsid w:val="003D22AC"/>
    <w:rsid w:val="003D2339"/>
    <w:rsid w:val="003D24B7"/>
    <w:rsid w:val="003D26AA"/>
    <w:rsid w:val="003D2953"/>
    <w:rsid w:val="003D2E43"/>
    <w:rsid w:val="003D2FF4"/>
    <w:rsid w:val="003D336B"/>
    <w:rsid w:val="003D3A89"/>
    <w:rsid w:val="003D3B88"/>
    <w:rsid w:val="003D3EE3"/>
    <w:rsid w:val="003D3F4C"/>
    <w:rsid w:val="003D410B"/>
    <w:rsid w:val="003D4113"/>
    <w:rsid w:val="003D4350"/>
    <w:rsid w:val="003D4409"/>
    <w:rsid w:val="003D4C42"/>
    <w:rsid w:val="003D4E4F"/>
    <w:rsid w:val="003D4F88"/>
    <w:rsid w:val="003D5179"/>
    <w:rsid w:val="003D519A"/>
    <w:rsid w:val="003D528C"/>
    <w:rsid w:val="003D555D"/>
    <w:rsid w:val="003D5717"/>
    <w:rsid w:val="003D5878"/>
    <w:rsid w:val="003D59FE"/>
    <w:rsid w:val="003D5A1F"/>
    <w:rsid w:val="003D5A4E"/>
    <w:rsid w:val="003D6084"/>
    <w:rsid w:val="003D62A1"/>
    <w:rsid w:val="003D63BA"/>
    <w:rsid w:val="003D680E"/>
    <w:rsid w:val="003D69BE"/>
    <w:rsid w:val="003D69ED"/>
    <w:rsid w:val="003D6B43"/>
    <w:rsid w:val="003D6CEB"/>
    <w:rsid w:val="003D6E18"/>
    <w:rsid w:val="003D740C"/>
    <w:rsid w:val="003D742D"/>
    <w:rsid w:val="003D74C7"/>
    <w:rsid w:val="003D79E8"/>
    <w:rsid w:val="003D7BDC"/>
    <w:rsid w:val="003E0391"/>
    <w:rsid w:val="003E07D5"/>
    <w:rsid w:val="003E089F"/>
    <w:rsid w:val="003E0974"/>
    <w:rsid w:val="003E0ADB"/>
    <w:rsid w:val="003E0CAD"/>
    <w:rsid w:val="003E0CE4"/>
    <w:rsid w:val="003E1858"/>
    <w:rsid w:val="003E1868"/>
    <w:rsid w:val="003E19C1"/>
    <w:rsid w:val="003E1B00"/>
    <w:rsid w:val="003E1CF4"/>
    <w:rsid w:val="003E1ED5"/>
    <w:rsid w:val="003E1F3E"/>
    <w:rsid w:val="003E23A4"/>
    <w:rsid w:val="003E26E2"/>
    <w:rsid w:val="003E27B0"/>
    <w:rsid w:val="003E2943"/>
    <w:rsid w:val="003E2BF4"/>
    <w:rsid w:val="003E2C9F"/>
    <w:rsid w:val="003E300E"/>
    <w:rsid w:val="003E3015"/>
    <w:rsid w:val="003E3524"/>
    <w:rsid w:val="003E3683"/>
    <w:rsid w:val="003E37AD"/>
    <w:rsid w:val="003E37FC"/>
    <w:rsid w:val="003E3944"/>
    <w:rsid w:val="003E3B07"/>
    <w:rsid w:val="003E3C5B"/>
    <w:rsid w:val="003E3CA6"/>
    <w:rsid w:val="003E3D0E"/>
    <w:rsid w:val="003E3E03"/>
    <w:rsid w:val="003E40C9"/>
    <w:rsid w:val="003E416F"/>
    <w:rsid w:val="003E44DC"/>
    <w:rsid w:val="003E466F"/>
    <w:rsid w:val="003E471A"/>
    <w:rsid w:val="003E4787"/>
    <w:rsid w:val="003E49EC"/>
    <w:rsid w:val="003E4CDB"/>
    <w:rsid w:val="003E5149"/>
    <w:rsid w:val="003E53DE"/>
    <w:rsid w:val="003E554D"/>
    <w:rsid w:val="003E5FF7"/>
    <w:rsid w:val="003E61BB"/>
    <w:rsid w:val="003E6280"/>
    <w:rsid w:val="003E6289"/>
    <w:rsid w:val="003E6592"/>
    <w:rsid w:val="003E679D"/>
    <w:rsid w:val="003E6A3C"/>
    <w:rsid w:val="003E6ACA"/>
    <w:rsid w:val="003E6B97"/>
    <w:rsid w:val="003E6D46"/>
    <w:rsid w:val="003E6DBA"/>
    <w:rsid w:val="003E700A"/>
    <w:rsid w:val="003E719B"/>
    <w:rsid w:val="003E7244"/>
    <w:rsid w:val="003E7313"/>
    <w:rsid w:val="003E73BC"/>
    <w:rsid w:val="003E76BB"/>
    <w:rsid w:val="003E7706"/>
    <w:rsid w:val="003E7AF3"/>
    <w:rsid w:val="003E7C5E"/>
    <w:rsid w:val="003E7CC7"/>
    <w:rsid w:val="003E7F77"/>
    <w:rsid w:val="003F054F"/>
    <w:rsid w:val="003F0656"/>
    <w:rsid w:val="003F073C"/>
    <w:rsid w:val="003F0905"/>
    <w:rsid w:val="003F13D9"/>
    <w:rsid w:val="003F148D"/>
    <w:rsid w:val="003F15E5"/>
    <w:rsid w:val="003F1669"/>
    <w:rsid w:val="003F1B6D"/>
    <w:rsid w:val="003F1C73"/>
    <w:rsid w:val="003F1C93"/>
    <w:rsid w:val="003F1E48"/>
    <w:rsid w:val="003F1FCC"/>
    <w:rsid w:val="003F20B0"/>
    <w:rsid w:val="003F20E2"/>
    <w:rsid w:val="003F212F"/>
    <w:rsid w:val="003F2244"/>
    <w:rsid w:val="003F225D"/>
    <w:rsid w:val="003F23A7"/>
    <w:rsid w:val="003F2473"/>
    <w:rsid w:val="003F2564"/>
    <w:rsid w:val="003F2624"/>
    <w:rsid w:val="003F267B"/>
    <w:rsid w:val="003F2711"/>
    <w:rsid w:val="003F2A56"/>
    <w:rsid w:val="003F2A9F"/>
    <w:rsid w:val="003F2B78"/>
    <w:rsid w:val="003F2D5A"/>
    <w:rsid w:val="003F2FD6"/>
    <w:rsid w:val="003F348A"/>
    <w:rsid w:val="003F37F1"/>
    <w:rsid w:val="003F384F"/>
    <w:rsid w:val="003F395B"/>
    <w:rsid w:val="003F3BEC"/>
    <w:rsid w:val="003F3E89"/>
    <w:rsid w:val="003F4789"/>
    <w:rsid w:val="003F4933"/>
    <w:rsid w:val="003F4977"/>
    <w:rsid w:val="003F4A21"/>
    <w:rsid w:val="003F4D1A"/>
    <w:rsid w:val="003F4DDA"/>
    <w:rsid w:val="003F4E1C"/>
    <w:rsid w:val="003F4E42"/>
    <w:rsid w:val="003F4F87"/>
    <w:rsid w:val="003F536B"/>
    <w:rsid w:val="003F560A"/>
    <w:rsid w:val="003F586D"/>
    <w:rsid w:val="003F5BC7"/>
    <w:rsid w:val="003F62B4"/>
    <w:rsid w:val="003F64CB"/>
    <w:rsid w:val="003F6526"/>
    <w:rsid w:val="003F682D"/>
    <w:rsid w:val="003F6853"/>
    <w:rsid w:val="003F6930"/>
    <w:rsid w:val="003F697D"/>
    <w:rsid w:val="003F69D2"/>
    <w:rsid w:val="003F6A55"/>
    <w:rsid w:val="003F6D08"/>
    <w:rsid w:val="003F6D2D"/>
    <w:rsid w:val="003F6F42"/>
    <w:rsid w:val="003F73A0"/>
    <w:rsid w:val="003F75DD"/>
    <w:rsid w:val="003F7908"/>
    <w:rsid w:val="003F7997"/>
    <w:rsid w:val="003F7A33"/>
    <w:rsid w:val="003F7A7C"/>
    <w:rsid w:val="003F7BB5"/>
    <w:rsid w:val="003F7DFF"/>
    <w:rsid w:val="003F7FB6"/>
    <w:rsid w:val="0040015E"/>
    <w:rsid w:val="0040034B"/>
    <w:rsid w:val="0040037A"/>
    <w:rsid w:val="0040041A"/>
    <w:rsid w:val="00400427"/>
    <w:rsid w:val="00400615"/>
    <w:rsid w:val="00400D86"/>
    <w:rsid w:val="00400F68"/>
    <w:rsid w:val="004010EF"/>
    <w:rsid w:val="004017C6"/>
    <w:rsid w:val="00401EE0"/>
    <w:rsid w:val="00401EE4"/>
    <w:rsid w:val="004021B5"/>
    <w:rsid w:val="004021F9"/>
    <w:rsid w:val="004022A2"/>
    <w:rsid w:val="004023E2"/>
    <w:rsid w:val="004023FE"/>
    <w:rsid w:val="004024AB"/>
    <w:rsid w:val="0040258B"/>
    <w:rsid w:val="004029CE"/>
    <w:rsid w:val="00402B20"/>
    <w:rsid w:val="00402BFB"/>
    <w:rsid w:val="00402DC4"/>
    <w:rsid w:val="00402F2C"/>
    <w:rsid w:val="0040303D"/>
    <w:rsid w:val="004036DB"/>
    <w:rsid w:val="0040379F"/>
    <w:rsid w:val="004037EF"/>
    <w:rsid w:val="00403805"/>
    <w:rsid w:val="00403C45"/>
    <w:rsid w:val="00403F25"/>
    <w:rsid w:val="00403FBC"/>
    <w:rsid w:val="00404011"/>
    <w:rsid w:val="0040421C"/>
    <w:rsid w:val="0040495B"/>
    <w:rsid w:val="00404B3F"/>
    <w:rsid w:val="00404BDD"/>
    <w:rsid w:val="00404D4D"/>
    <w:rsid w:val="004051E9"/>
    <w:rsid w:val="00405878"/>
    <w:rsid w:val="00405898"/>
    <w:rsid w:val="00405996"/>
    <w:rsid w:val="00405A9F"/>
    <w:rsid w:val="00405C49"/>
    <w:rsid w:val="00405CD1"/>
    <w:rsid w:val="00405D95"/>
    <w:rsid w:val="00405F21"/>
    <w:rsid w:val="00405F90"/>
    <w:rsid w:val="0040607C"/>
    <w:rsid w:val="00406108"/>
    <w:rsid w:val="004061B3"/>
    <w:rsid w:val="0040623F"/>
    <w:rsid w:val="00406394"/>
    <w:rsid w:val="004063B2"/>
    <w:rsid w:val="004063EF"/>
    <w:rsid w:val="00406412"/>
    <w:rsid w:val="00406956"/>
    <w:rsid w:val="00406AC5"/>
    <w:rsid w:val="00406D83"/>
    <w:rsid w:val="00406F4B"/>
    <w:rsid w:val="00406F85"/>
    <w:rsid w:val="00406FBD"/>
    <w:rsid w:val="0040708C"/>
    <w:rsid w:val="00407258"/>
    <w:rsid w:val="0040727B"/>
    <w:rsid w:val="004073B0"/>
    <w:rsid w:val="00407612"/>
    <w:rsid w:val="0040763E"/>
    <w:rsid w:val="004076B7"/>
    <w:rsid w:val="00407837"/>
    <w:rsid w:val="00407D72"/>
    <w:rsid w:val="00407DC9"/>
    <w:rsid w:val="0041029D"/>
    <w:rsid w:val="004102A7"/>
    <w:rsid w:val="004107E6"/>
    <w:rsid w:val="0041107F"/>
    <w:rsid w:val="00411230"/>
    <w:rsid w:val="004116C3"/>
    <w:rsid w:val="00411738"/>
    <w:rsid w:val="00411780"/>
    <w:rsid w:val="004118BD"/>
    <w:rsid w:val="004118C9"/>
    <w:rsid w:val="00411C85"/>
    <w:rsid w:val="00411C9D"/>
    <w:rsid w:val="00411E66"/>
    <w:rsid w:val="00412192"/>
    <w:rsid w:val="0041249C"/>
    <w:rsid w:val="00412697"/>
    <w:rsid w:val="0041328E"/>
    <w:rsid w:val="004132A8"/>
    <w:rsid w:val="00413369"/>
    <w:rsid w:val="00413CF3"/>
    <w:rsid w:val="004144FD"/>
    <w:rsid w:val="004145AE"/>
    <w:rsid w:val="004147F4"/>
    <w:rsid w:val="00414812"/>
    <w:rsid w:val="00414C1B"/>
    <w:rsid w:val="00414C3F"/>
    <w:rsid w:val="00414D4F"/>
    <w:rsid w:val="004151D7"/>
    <w:rsid w:val="0041539C"/>
    <w:rsid w:val="00415491"/>
    <w:rsid w:val="00415624"/>
    <w:rsid w:val="0041566F"/>
    <w:rsid w:val="0041577E"/>
    <w:rsid w:val="004157F6"/>
    <w:rsid w:val="004159A2"/>
    <w:rsid w:val="004159D3"/>
    <w:rsid w:val="00415A14"/>
    <w:rsid w:val="00415C40"/>
    <w:rsid w:val="00415CD1"/>
    <w:rsid w:val="00416091"/>
    <w:rsid w:val="0041616C"/>
    <w:rsid w:val="0041630F"/>
    <w:rsid w:val="00416347"/>
    <w:rsid w:val="0041634C"/>
    <w:rsid w:val="004165DE"/>
    <w:rsid w:val="00416A66"/>
    <w:rsid w:val="00416B1C"/>
    <w:rsid w:val="00416C85"/>
    <w:rsid w:val="00416EB8"/>
    <w:rsid w:val="00416F3B"/>
    <w:rsid w:val="0041743D"/>
    <w:rsid w:val="004174FC"/>
    <w:rsid w:val="00417678"/>
    <w:rsid w:val="00417B31"/>
    <w:rsid w:val="00417C5C"/>
    <w:rsid w:val="00417D10"/>
    <w:rsid w:val="00420042"/>
    <w:rsid w:val="00420060"/>
    <w:rsid w:val="00420126"/>
    <w:rsid w:val="00420249"/>
    <w:rsid w:val="00420391"/>
    <w:rsid w:val="004203CF"/>
    <w:rsid w:val="004204CB"/>
    <w:rsid w:val="00420755"/>
    <w:rsid w:val="004207F4"/>
    <w:rsid w:val="00420B13"/>
    <w:rsid w:val="00420BB4"/>
    <w:rsid w:val="00420CB7"/>
    <w:rsid w:val="00420ED4"/>
    <w:rsid w:val="004213C2"/>
    <w:rsid w:val="004213E8"/>
    <w:rsid w:val="00421491"/>
    <w:rsid w:val="0042156E"/>
    <w:rsid w:val="00421661"/>
    <w:rsid w:val="0042188F"/>
    <w:rsid w:val="00421A0E"/>
    <w:rsid w:val="00421FF0"/>
    <w:rsid w:val="00422154"/>
    <w:rsid w:val="004222BF"/>
    <w:rsid w:val="004224D6"/>
    <w:rsid w:val="004225A5"/>
    <w:rsid w:val="00422A01"/>
    <w:rsid w:val="00422B44"/>
    <w:rsid w:val="00422CD2"/>
    <w:rsid w:val="00422D62"/>
    <w:rsid w:val="00422DB5"/>
    <w:rsid w:val="004232D4"/>
    <w:rsid w:val="00423326"/>
    <w:rsid w:val="00423716"/>
    <w:rsid w:val="00423A98"/>
    <w:rsid w:val="00423CAD"/>
    <w:rsid w:val="00424146"/>
    <w:rsid w:val="00424844"/>
    <w:rsid w:val="00424A1B"/>
    <w:rsid w:val="00424E8E"/>
    <w:rsid w:val="004251F8"/>
    <w:rsid w:val="004253B1"/>
    <w:rsid w:val="004255F7"/>
    <w:rsid w:val="00425BB8"/>
    <w:rsid w:val="00425C97"/>
    <w:rsid w:val="00425FDE"/>
    <w:rsid w:val="00425FFD"/>
    <w:rsid w:val="004262F8"/>
    <w:rsid w:val="00426442"/>
    <w:rsid w:val="00426483"/>
    <w:rsid w:val="0042654A"/>
    <w:rsid w:val="00426917"/>
    <w:rsid w:val="00426977"/>
    <w:rsid w:val="00426A93"/>
    <w:rsid w:val="00426AF4"/>
    <w:rsid w:val="00426DFA"/>
    <w:rsid w:val="0042729C"/>
    <w:rsid w:val="004272ED"/>
    <w:rsid w:val="004273ED"/>
    <w:rsid w:val="004273FD"/>
    <w:rsid w:val="004274FC"/>
    <w:rsid w:val="004276E3"/>
    <w:rsid w:val="0042771A"/>
    <w:rsid w:val="00427B9D"/>
    <w:rsid w:val="00427BFB"/>
    <w:rsid w:val="00427E67"/>
    <w:rsid w:val="00427F02"/>
    <w:rsid w:val="0043001E"/>
    <w:rsid w:val="00430178"/>
    <w:rsid w:val="0043042C"/>
    <w:rsid w:val="00430495"/>
    <w:rsid w:val="0043063B"/>
    <w:rsid w:val="00430733"/>
    <w:rsid w:val="004310AA"/>
    <w:rsid w:val="004310FE"/>
    <w:rsid w:val="00431149"/>
    <w:rsid w:val="004317A6"/>
    <w:rsid w:val="0043189C"/>
    <w:rsid w:val="004318FF"/>
    <w:rsid w:val="00431C52"/>
    <w:rsid w:val="00431C6B"/>
    <w:rsid w:val="00431CB1"/>
    <w:rsid w:val="00431CE9"/>
    <w:rsid w:val="00431DB5"/>
    <w:rsid w:val="004322EC"/>
    <w:rsid w:val="00432521"/>
    <w:rsid w:val="0043270B"/>
    <w:rsid w:val="00432773"/>
    <w:rsid w:val="00432780"/>
    <w:rsid w:val="0043281E"/>
    <w:rsid w:val="0043290F"/>
    <w:rsid w:val="00432B03"/>
    <w:rsid w:val="00432BA8"/>
    <w:rsid w:val="00432F8F"/>
    <w:rsid w:val="00432F9E"/>
    <w:rsid w:val="00433106"/>
    <w:rsid w:val="004332A3"/>
    <w:rsid w:val="0043335A"/>
    <w:rsid w:val="004333BF"/>
    <w:rsid w:val="004334CB"/>
    <w:rsid w:val="00433B47"/>
    <w:rsid w:val="00433D8A"/>
    <w:rsid w:val="00433ECE"/>
    <w:rsid w:val="00434066"/>
    <w:rsid w:val="00434074"/>
    <w:rsid w:val="00434214"/>
    <w:rsid w:val="004342B9"/>
    <w:rsid w:val="004343EB"/>
    <w:rsid w:val="00434754"/>
    <w:rsid w:val="004347E1"/>
    <w:rsid w:val="0043480E"/>
    <w:rsid w:val="00434C24"/>
    <w:rsid w:val="00434D10"/>
    <w:rsid w:val="00434D46"/>
    <w:rsid w:val="00434F5A"/>
    <w:rsid w:val="00434F83"/>
    <w:rsid w:val="00435248"/>
    <w:rsid w:val="0043526A"/>
    <w:rsid w:val="0043542F"/>
    <w:rsid w:val="004355EB"/>
    <w:rsid w:val="00435602"/>
    <w:rsid w:val="004356CE"/>
    <w:rsid w:val="004356FA"/>
    <w:rsid w:val="004358AC"/>
    <w:rsid w:val="004358F4"/>
    <w:rsid w:val="00435A15"/>
    <w:rsid w:val="00435CCF"/>
    <w:rsid w:val="00435E17"/>
    <w:rsid w:val="0043604F"/>
    <w:rsid w:val="004364A0"/>
    <w:rsid w:val="004365AF"/>
    <w:rsid w:val="00436696"/>
    <w:rsid w:val="004366FE"/>
    <w:rsid w:val="00436A3B"/>
    <w:rsid w:val="00436B5D"/>
    <w:rsid w:val="00436DE5"/>
    <w:rsid w:val="0043704F"/>
    <w:rsid w:val="004371AB"/>
    <w:rsid w:val="00437895"/>
    <w:rsid w:val="00437A11"/>
    <w:rsid w:val="00437CE5"/>
    <w:rsid w:val="00437DB9"/>
    <w:rsid w:val="00437DF0"/>
    <w:rsid w:val="00437E77"/>
    <w:rsid w:val="004402A7"/>
    <w:rsid w:val="0044035D"/>
    <w:rsid w:val="0044041C"/>
    <w:rsid w:val="00440850"/>
    <w:rsid w:val="00440EA5"/>
    <w:rsid w:val="004410C5"/>
    <w:rsid w:val="0044126E"/>
    <w:rsid w:val="0044142F"/>
    <w:rsid w:val="00441444"/>
    <w:rsid w:val="004415E4"/>
    <w:rsid w:val="00441771"/>
    <w:rsid w:val="00441825"/>
    <w:rsid w:val="00441BA1"/>
    <w:rsid w:val="004420F5"/>
    <w:rsid w:val="004425C2"/>
    <w:rsid w:val="004426FE"/>
    <w:rsid w:val="00442824"/>
    <w:rsid w:val="00442FFB"/>
    <w:rsid w:val="004430FD"/>
    <w:rsid w:val="004434F4"/>
    <w:rsid w:val="0044352F"/>
    <w:rsid w:val="00443586"/>
    <w:rsid w:val="004435E2"/>
    <w:rsid w:val="004439AB"/>
    <w:rsid w:val="004439CC"/>
    <w:rsid w:val="00443A73"/>
    <w:rsid w:val="00443AF7"/>
    <w:rsid w:val="00443B8B"/>
    <w:rsid w:val="00443D88"/>
    <w:rsid w:val="00443F37"/>
    <w:rsid w:val="004442A7"/>
    <w:rsid w:val="004443CF"/>
    <w:rsid w:val="00444901"/>
    <w:rsid w:val="00444934"/>
    <w:rsid w:val="00444EB4"/>
    <w:rsid w:val="00444F5E"/>
    <w:rsid w:val="004450AE"/>
    <w:rsid w:val="004450FA"/>
    <w:rsid w:val="004453DD"/>
    <w:rsid w:val="0044544F"/>
    <w:rsid w:val="00445513"/>
    <w:rsid w:val="00445625"/>
    <w:rsid w:val="004456FA"/>
    <w:rsid w:val="00445907"/>
    <w:rsid w:val="00445B34"/>
    <w:rsid w:val="00445CFF"/>
    <w:rsid w:val="00445D16"/>
    <w:rsid w:val="0044612E"/>
    <w:rsid w:val="004462AF"/>
    <w:rsid w:val="00446424"/>
    <w:rsid w:val="0044660C"/>
    <w:rsid w:val="0044662A"/>
    <w:rsid w:val="00446B1C"/>
    <w:rsid w:val="00446D50"/>
    <w:rsid w:val="00447165"/>
    <w:rsid w:val="004473EE"/>
    <w:rsid w:val="00447427"/>
    <w:rsid w:val="0044783A"/>
    <w:rsid w:val="004478FA"/>
    <w:rsid w:val="004479DF"/>
    <w:rsid w:val="004479EA"/>
    <w:rsid w:val="00447B85"/>
    <w:rsid w:val="00447C9C"/>
    <w:rsid w:val="00447F64"/>
    <w:rsid w:val="004500B6"/>
    <w:rsid w:val="00450402"/>
    <w:rsid w:val="00450481"/>
    <w:rsid w:val="00450778"/>
    <w:rsid w:val="00450A1A"/>
    <w:rsid w:val="00450D3B"/>
    <w:rsid w:val="0045109B"/>
    <w:rsid w:val="004512E6"/>
    <w:rsid w:val="004514F2"/>
    <w:rsid w:val="0045169D"/>
    <w:rsid w:val="004518D5"/>
    <w:rsid w:val="00451B06"/>
    <w:rsid w:val="00451BEB"/>
    <w:rsid w:val="00451DF5"/>
    <w:rsid w:val="00452007"/>
    <w:rsid w:val="004520FE"/>
    <w:rsid w:val="004525EF"/>
    <w:rsid w:val="004526B9"/>
    <w:rsid w:val="004526E3"/>
    <w:rsid w:val="004527C0"/>
    <w:rsid w:val="0045289B"/>
    <w:rsid w:val="00452A9B"/>
    <w:rsid w:val="00453038"/>
    <w:rsid w:val="004531F6"/>
    <w:rsid w:val="004534E3"/>
    <w:rsid w:val="004535C6"/>
    <w:rsid w:val="00453639"/>
    <w:rsid w:val="00453669"/>
    <w:rsid w:val="00453871"/>
    <w:rsid w:val="00453DCC"/>
    <w:rsid w:val="00453DEF"/>
    <w:rsid w:val="00453E1A"/>
    <w:rsid w:val="00454214"/>
    <w:rsid w:val="004543E4"/>
    <w:rsid w:val="00454439"/>
    <w:rsid w:val="004544C6"/>
    <w:rsid w:val="00454769"/>
    <w:rsid w:val="00454863"/>
    <w:rsid w:val="004548E5"/>
    <w:rsid w:val="00454ACD"/>
    <w:rsid w:val="00454F08"/>
    <w:rsid w:val="00454F85"/>
    <w:rsid w:val="00455105"/>
    <w:rsid w:val="004551C3"/>
    <w:rsid w:val="0045591A"/>
    <w:rsid w:val="00455E20"/>
    <w:rsid w:val="00455E21"/>
    <w:rsid w:val="00456052"/>
    <w:rsid w:val="0045606F"/>
    <w:rsid w:val="00456104"/>
    <w:rsid w:val="00456114"/>
    <w:rsid w:val="0045623E"/>
    <w:rsid w:val="00456971"/>
    <w:rsid w:val="00456AC1"/>
    <w:rsid w:val="00456AC7"/>
    <w:rsid w:val="00456B18"/>
    <w:rsid w:val="00456CF0"/>
    <w:rsid w:val="00457094"/>
    <w:rsid w:val="00457141"/>
    <w:rsid w:val="00457147"/>
    <w:rsid w:val="004572C1"/>
    <w:rsid w:val="0045742D"/>
    <w:rsid w:val="0045779F"/>
    <w:rsid w:val="00457941"/>
    <w:rsid w:val="00457A7C"/>
    <w:rsid w:val="00457A8F"/>
    <w:rsid w:val="00457BA7"/>
    <w:rsid w:val="00457C5E"/>
    <w:rsid w:val="00460171"/>
    <w:rsid w:val="0046026D"/>
    <w:rsid w:val="0046027A"/>
    <w:rsid w:val="00460418"/>
    <w:rsid w:val="004605CC"/>
    <w:rsid w:val="0046072D"/>
    <w:rsid w:val="00460921"/>
    <w:rsid w:val="00460958"/>
    <w:rsid w:val="00460B25"/>
    <w:rsid w:val="00460B91"/>
    <w:rsid w:val="00460CAD"/>
    <w:rsid w:val="00460CAE"/>
    <w:rsid w:val="00460DF0"/>
    <w:rsid w:val="00460EA3"/>
    <w:rsid w:val="0046110A"/>
    <w:rsid w:val="004612C8"/>
    <w:rsid w:val="0046136B"/>
    <w:rsid w:val="004613B6"/>
    <w:rsid w:val="004613F4"/>
    <w:rsid w:val="004614A1"/>
    <w:rsid w:val="004615E8"/>
    <w:rsid w:val="0046164D"/>
    <w:rsid w:val="004616E5"/>
    <w:rsid w:val="004616FF"/>
    <w:rsid w:val="0046194F"/>
    <w:rsid w:val="00461C00"/>
    <w:rsid w:val="00461D6E"/>
    <w:rsid w:val="004621EF"/>
    <w:rsid w:val="004622A1"/>
    <w:rsid w:val="004622D0"/>
    <w:rsid w:val="00462420"/>
    <w:rsid w:val="0046260A"/>
    <w:rsid w:val="00462A22"/>
    <w:rsid w:val="00462B09"/>
    <w:rsid w:val="00462B31"/>
    <w:rsid w:val="00462C23"/>
    <w:rsid w:val="00462CA4"/>
    <w:rsid w:val="00462F24"/>
    <w:rsid w:val="004631A1"/>
    <w:rsid w:val="00463337"/>
    <w:rsid w:val="004633CC"/>
    <w:rsid w:val="004633FC"/>
    <w:rsid w:val="00463448"/>
    <w:rsid w:val="004636E0"/>
    <w:rsid w:val="004636FA"/>
    <w:rsid w:val="0046392B"/>
    <w:rsid w:val="00463F17"/>
    <w:rsid w:val="00463FFA"/>
    <w:rsid w:val="0046400B"/>
    <w:rsid w:val="00464074"/>
    <w:rsid w:val="004641A0"/>
    <w:rsid w:val="0046421E"/>
    <w:rsid w:val="004642D4"/>
    <w:rsid w:val="0046434B"/>
    <w:rsid w:val="00464A82"/>
    <w:rsid w:val="00464C22"/>
    <w:rsid w:val="00464EE0"/>
    <w:rsid w:val="00465180"/>
    <w:rsid w:val="00465235"/>
    <w:rsid w:val="00465467"/>
    <w:rsid w:val="00465573"/>
    <w:rsid w:val="00465784"/>
    <w:rsid w:val="004659A5"/>
    <w:rsid w:val="00465BA1"/>
    <w:rsid w:val="00465EB3"/>
    <w:rsid w:val="00465F4A"/>
    <w:rsid w:val="00466389"/>
    <w:rsid w:val="004665D2"/>
    <w:rsid w:val="00466FF0"/>
    <w:rsid w:val="0047041E"/>
    <w:rsid w:val="00470513"/>
    <w:rsid w:val="00470628"/>
    <w:rsid w:val="00470750"/>
    <w:rsid w:val="004707ED"/>
    <w:rsid w:val="0047086B"/>
    <w:rsid w:val="00470893"/>
    <w:rsid w:val="00470FDA"/>
    <w:rsid w:val="004712C0"/>
    <w:rsid w:val="004713F7"/>
    <w:rsid w:val="004714C4"/>
    <w:rsid w:val="0047166D"/>
    <w:rsid w:val="00471856"/>
    <w:rsid w:val="00471892"/>
    <w:rsid w:val="00471BD7"/>
    <w:rsid w:val="00471DB0"/>
    <w:rsid w:val="00471FAB"/>
    <w:rsid w:val="00472138"/>
    <w:rsid w:val="004723BF"/>
    <w:rsid w:val="0047253B"/>
    <w:rsid w:val="00472ACB"/>
    <w:rsid w:val="00472D1C"/>
    <w:rsid w:val="004730ED"/>
    <w:rsid w:val="004731E9"/>
    <w:rsid w:val="00473552"/>
    <w:rsid w:val="004735E8"/>
    <w:rsid w:val="004737D3"/>
    <w:rsid w:val="00473F5F"/>
    <w:rsid w:val="00474076"/>
    <w:rsid w:val="004740F3"/>
    <w:rsid w:val="0047410D"/>
    <w:rsid w:val="004743DA"/>
    <w:rsid w:val="0047460F"/>
    <w:rsid w:val="0047475B"/>
    <w:rsid w:val="00474792"/>
    <w:rsid w:val="00474806"/>
    <w:rsid w:val="00474FA0"/>
    <w:rsid w:val="004750D9"/>
    <w:rsid w:val="0047516D"/>
    <w:rsid w:val="00475260"/>
    <w:rsid w:val="00475307"/>
    <w:rsid w:val="00475322"/>
    <w:rsid w:val="0047539C"/>
    <w:rsid w:val="004753D8"/>
    <w:rsid w:val="004754D1"/>
    <w:rsid w:val="004755D5"/>
    <w:rsid w:val="00475674"/>
    <w:rsid w:val="00475701"/>
    <w:rsid w:val="0047574C"/>
    <w:rsid w:val="00475BC8"/>
    <w:rsid w:val="00475C21"/>
    <w:rsid w:val="00475E50"/>
    <w:rsid w:val="00475E54"/>
    <w:rsid w:val="00475E7A"/>
    <w:rsid w:val="00475F0D"/>
    <w:rsid w:val="00475F90"/>
    <w:rsid w:val="004760DD"/>
    <w:rsid w:val="0047651F"/>
    <w:rsid w:val="0047652B"/>
    <w:rsid w:val="00476549"/>
    <w:rsid w:val="00476821"/>
    <w:rsid w:val="00476A14"/>
    <w:rsid w:val="00476B2D"/>
    <w:rsid w:val="00476D14"/>
    <w:rsid w:val="00476D8B"/>
    <w:rsid w:val="00476E98"/>
    <w:rsid w:val="00476EAE"/>
    <w:rsid w:val="00477244"/>
    <w:rsid w:val="0047746A"/>
    <w:rsid w:val="004774C5"/>
    <w:rsid w:val="004774F0"/>
    <w:rsid w:val="004775ED"/>
    <w:rsid w:val="004778C0"/>
    <w:rsid w:val="00477986"/>
    <w:rsid w:val="00477B60"/>
    <w:rsid w:val="00477EC4"/>
    <w:rsid w:val="004801A0"/>
    <w:rsid w:val="004806ED"/>
    <w:rsid w:val="00480AD2"/>
    <w:rsid w:val="00480B03"/>
    <w:rsid w:val="00480C10"/>
    <w:rsid w:val="00480C70"/>
    <w:rsid w:val="00480CC5"/>
    <w:rsid w:val="004810EC"/>
    <w:rsid w:val="0048129B"/>
    <w:rsid w:val="004813A7"/>
    <w:rsid w:val="004813E0"/>
    <w:rsid w:val="00481433"/>
    <w:rsid w:val="004815D7"/>
    <w:rsid w:val="00481607"/>
    <w:rsid w:val="00481611"/>
    <w:rsid w:val="004818FF"/>
    <w:rsid w:val="0048215F"/>
    <w:rsid w:val="004821B5"/>
    <w:rsid w:val="00482389"/>
    <w:rsid w:val="004824B8"/>
    <w:rsid w:val="00482943"/>
    <w:rsid w:val="00482ADC"/>
    <w:rsid w:val="00482CC3"/>
    <w:rsid w:val="00483049"/>
    <w:rsid w:val="004834F5"/>
    <w:rsid w:val="00483730"/>
    <w:rsid w:val="00483B0F"/>
    <w:rsid w:val="00483BB9"/>
    <w:rsid w:val="00483D11"/>
    <w:rsid w:val="00483D20"/>
    <w:rsid w:val="00483EF0"/>
    <w:rsid w:val="0048406D"/>
    <w:rsid w:val="00484558"/>
    <w:rsid w:val="0048495A"/>
    <w:rsid w:val="00484C46"/>
    <w:rsid w:val="00484DC1"/>
    <w:rsid w:val="00485073"/>
    <w:rsid w:val="00485159"/>
    <w:rsid w:val="004852E8"/>
    <w:rsid w:val="004853E9"/>
    <w:rsid w:val="00485460"/>
    <w:rsid w:val="0048547D"/>
    <w:rsid w:val="004856EF"/>
    <w:rsid w:val="0048598C"/>
    <w:rsid w:val="00485998"/>
    <w:rsid w:val="00485A0B"/>
    <w:rsid w:val="00485A18"/>
    <w:rsid w:val="00485C61"/>
    <w:rsid w:val="00485E8A"/>
    <w:rsid w:val="004862DE"/>
    <w:rsid w:val="00486304"/>
    <w:rsid w:val="004864FB"/>
    <w:rsid w:val="004869B5"/>
    <w:rsid w:val="00486B2D"/>
    <w:rsid w:val="00486C70"/>
    <w:rsid w:val="00486CF3"/>
    <w:rsid w:val="00486D50"/>
    <w:rsid w:val="00486F31"/>
    <w:rsid w:val="00486FAA"/>
    <w:rsid w:val="00486FB5"/>
    <w:rsid w:val="00487355"/>
    <w:rsid w:val="00487866"/>
    <w:rsid w:val="00487F28"/>
    <w:rsid w:val="00490185"/>
    <w:rsid w:val="00490532"/>
    <w:rsid w:val="00490649"/>
    <w:rsid w:val="004907EA"/>
    <w:rsid w:val="0049093B"/>
    <w:rsid w:val="00490A49"/>
    <w:rsid w:val="00490BE9"/>
    <w:rsid w:val="00490D16"/>
    <w:rsid w:val="00490E94"/>
    <w:rsid w:val="00490EE3"/>
    <w:rsid w:val="00490FBC"/>
    <w:rsid w:val="00491215"/>
    <w:rsid w:val="0049123C"/>
    <w:rsid w:val="00491294"/>
    <w:rsid w:val="0049143D"/>
    <w:rsid w:val="0049154C"/>
    <w:rsid w:val="004917C1"/>
    <w:rsid w:val="004918A0"/>
    <w:rsid w:val="00491A4B"/>
    <w:rsid w:val="00491C51"/>
    <w:rsid w:val="00492213"/>
    <w:rsid w:val="004924E5"/>
    <w:rsid w:val="00492597"/>
    <w:rsid w:val="00492619"/>
    <w:rsid w:val="0049268A"/>
    <w:rsid w:val="004927F3"/>
    <w:rsid w:val="004928A1"/>
    <w:rsid w:val="00492B55"/>
    <w:rsid w:val="00493041"/>
    <w:rsid w:val="004933F1"/>
    <w:rsid w:val="0049349F"/>
    <w:rsid w:val="004935A4"/>
    <w:rsid w:val="004938AA"/>
    <w:rsid w:val="00493D08"/>
    <w:rsid w:val="00493E95"/>
    <w:rsid w:val="00494688"/>
    <w:rsid w:val="00494930"/>
    <w:rsid w:val="004949D8"/>
    <w:rsid w:val="00494DD2"/>
    <w:rsid w:val="00494E75"/>
    <w:rsid w:val="00495071"/>
    <w:rsid w:val="004951D6"/>
    <w:rsid w:val="00495337"/>
    <w:rsid w:val="004958DA"/>
    <w:rsid w:val="00495AF9"/>
    <w:rsid w:val="004961DB"/>
    <w:rsid w:val="00496224"/>
    <w:rsid w:val="00496352"/>
    <w:rsid w:val="0049653E"/>
    <w:rsid w:val="0049658F"/>
    <w:rsid w:val="004966CE"/>
    <w:rsid w:val="00496BEF"/>
    <w:rsid w:val="00496E38"/>
    <w:rsid w:val="00496E47"/>
    <w:rsid w:val="004972AA"/>
    <w:rsid w:val="00497535"/>
    <w:rsid w:val="0049757C"/>
    <w:rsid w:val="00497C03"/>
    <w:rsid w:val="00497C95"/>
    <w:rsid w:val="00497D6A"/>
    <w:rsid w:val="00497EF8"/>
    <w:rsid w:val="00497F1D"/>
    <w:rsid w:val="004A01E1"/>
    <w:rsid w:val="004A0A72"/>
    <w:rsid w:val="004A0C0F"/>
    <w:rsid w:val="004A0CBE"/>
    <w:rsid w:val="004A0E00"/>
    <w:rsid w:val="004A0EFB"/>
    <w:rsid w:val="004A10AA"/>
    <w:rsid w:val="004A1557"/>
    <w:rsid w:val="004A15F7"/>
    <w:rsid w:val="004A1600"/>
    <w:rsid w:val="004A192B"/>
    <w:rsid w:val="004A1AE5"/>
    <w:rsid w:val="004A1B07"/>
    <w:rsid w:val="004A1CBF"/>
    <w:rsid w:val="004A201F"/>
    <w:rsid w:val="004A2041"/>
    <w:rsid w:val="004A21BF"/>
    <w:rsid w:val="004A23B8"/>
    <w:rsid w:val="004A23C0"/>
    <w:rsid w:val="004A26E2"/>
    <w:rsid w:val="004A28D4"/>
    <w:rsid w:val="004A2908"/>
    <w:rsid w:val="004A2BE1"/>
    <w:rsid w:val="004A2C52"/>
    <w:rsid w:val="004A2E44"/>
    <w:rsid w:val="004A328E"/>
    <w:rsid w:val="004A32C1"/>
    <w:rsid w:val="004A366E"/>
    <w:rsid w:val="004A36C0"/>
    <w:rsid w:val="004A38D2"/>
    <w:rsid w:val="004A3A7D"/>
    <w:rsid w:val="004A3AA3"/>
    <w:rsid w:val="004A3AAA"/>
    <w:rsid w:val="004A3CB9"/>
    <w:rsid w:val="004A3CF6"/>
    <w:rsid w:val="004A41BB"/>
    <w:rsid w:val="004A4625"/>
    <w:rsid w:val="004A4636"/>
    <w:rsid w:val="004A4900"/>
    <w:rsid w:val="004A4D38"/>
    <w:rsid w:val="004A4E7E"/>
    <w:rsid w:val="004A4E95"/>
    <w:rsid w:val="004A4EB4"/>
    <w:rsid w:val="004A51FA"/>
    <w:rsid w:val="004A5270"/>
    <w:rsid w:val="004A5477"/>
    <w:rsid w:val="004A549A"/>
    <w:rsid w:val="004A5649"/>
    <w:rsid w:val="004A566F"/>
    <w:rsid w:val="004A57FC"/>
    <w:rsid w:val="004A5D36"/>
    <w:rsid w:val="004A5EAE"/>
    <w:rsid w:val="004A6011"/>
    <w:rsid w:val="004A6070"/>
    <w:rsid w:val="004A6072"/>
    <w:rsid w:val="004A618C"/>
    <w:rsid w:val="004A65D3"/>
    <w:rsid w:val="004A672B"/>
    <w:rsid w:val="004A68AC"/>
    <w:rsid w:val="004A6B25"/>
    <w:rsid w:val="004A6B6C"/>
    <w:rsid w:val="004A6DF0"/>
    <w:rsid w:val="004A7041"/>
    <w:rsid w:val="004A705C"/>
    <w:rsid w:val="004A7172"/>
    <w:rsid w:val="004A7276"/>
    <w:rsid w:val="004A746B"/>
    <w:rsid w:val="004A749D"/>
    <w:rsid w:val="004A7672"/>
    <w:rsid w:val="004A770C"/>
    <w:rsid w:val="004A79F6"/>
    <w:rsid w:val="004A7EAF"/>
    <w:rsid w:val="004A7EE7"/>
    <w:rsid w:val="004A7FB0"/>
    <w:rsid w:val="004B022E"/>
    <w:rsid w:val="004B0417"/>
    <w:rsid w:val="004B0657"/>
    <w:rsid w:val="004B0706"/>
    <w:rsid w:val="004B074E"/>
    <w:rsid w:val="004B0780"/>
    <w:rsid w:val="004B0787"/>
    <w:rsid w:val="004B08CB"/>
    <w:rsid w:val="004B0929"/>
    <w:rsid w:val="004B0D56"/>
    <w:rsid w:val="004B0FE9"/>
    <w:rsid w:val="004B1313"/>
    <w:rsid w:val="004B169E"/>
    <w:rsid w:val="004B19BB"/>
    <w:rsid w:val="004B1A43"/>
    <w:rsid w:val="004B1C42"/>
    <w:rsid w:val="004B1D3F"/>
    <w:rsid w:val="004B1FFB"/>
    <w:rsid w:val="004B23A8"/>
    <w:rsid w:val="004B2413"/>
    <w:rsid w:val="004B248F"/>
    <w:rsid w:val="004B25B0"/>
    <w:rsid w:val="004B2700"/>
    <w:rsid w:val="004B2A2D"/>
    <w:rsid w:val="004B2B31"/>
    <w:rsid w:val="004B2BD4"/>
    <w:rsid w:val="004B2C33"/>
    <w:rsid w:val="004B2CDB"/>
    <w:rsid w:val="004B2DE8"/>
    <w:rsid w:val="004B2F6E"/>
    <w:rsid w:val="004B3291"/>
    <w:rsid w:val="004B3537"/>
    <w:rsid w:val="004B3795"/>
    <w:rsid w:val="004B39D4"/>
    <w:rsid w:val="004B3AA3"/>
    <w:rsid w:val="004B3C3F"/>
    <w:rsid w:val="004B42AC"/>
    <w:rsid w:val="004B45A2"/>
    <w:rsid w:val="004B46C3"/>
    <w:rsid w:val="004B4789"/>
    <w:rsid w:val="004B4A0F"/>
    <w:rsid w:val="004B4C8C"/>
    <w:rsid w:val="004B4E08"/>
    <w:rsid w:val="004B4EBB"/>
    <w:rsid w:val="004B4F6B"/>
    <w:rsid w:val="004B4F87"/>
    <w:rsid w:val="004B50E0"/>
    <w:rsid w:val="004B5164"/>
    <w:rsid w:val="004B5555"/>
    <w:rsid w:val="004B55EC"/>
    <w:rsid w:val="004B57E5"/>
    <w:rsid w:val="004B5A03"/>
    <w:rsid w:val="004B5E38"/>
    <w:rsid w:val="004B5FFB"/>
    <w:rsid w:val="004B6111"/>
    <w:rsid w:val="004B6301"/>
    <w:rsid w:val="004B6758"/>
    <w:rsid w:val="004B68E5"/>
    <w:rsid w:val="004B6A8C"/>
    <w:rsid w:val="004B6EFF"/>
    <w:rsid w:val="004B6FFB"/>
    <w:rsid w:val="004B701A"/>
    <w:rsid w:val="004B7311"/>
    <w:rsid w:val="004B7418"/>
    <w:rsid w:val="004B795F"/>
    <w:rsid w:val="004B7BA5"/>
    <w:rsid w:val="004B7DC2"/>
    <w:rsid w:val="004B7DE3"/>
    <w:rsid w:val="004C02CC"/>
    <w:rsid w:val="004C0346"/>
    <w:rsid w:val="004C038E"/>
    <w:rsid w:val="004C03BE"/>
    <w:rsid w:val="004C0783"/>
    <w:rsid w:val="004C078A"/>
    <w:rsid w:val="004C08E6"/>
    <w:rsid w:val="004C0A67"/>
    <w:rsid w:val="004C0B5B"/>
    <w:rsid w:val="004C0BFF"/>
    <w:rsid w:val="004C0C5C"/>
    <w:rsid w:val="004C0F99"/>
    <w:rsid w:val="004C109D"/>
    <w:rsid w:val="004C1189"/>
    <w:rsid w:val="004C11D4"/>
    <w:rsid w:val="004C130D"/>
    <w:rsid w:val="004C1624"/>
    <w:rsid w:val="004C16AD"/>
    <w:rsid w:val="004C1871"/>
    <w:rsid w:val="004C19E4"/>
    <w:rsid w:val="004C1A67"/>
    <w:rsid w:val="004C1EF6"/>
    <w:rsid w:val="004C1F5C"/>
    <w:rsid w:val="004C1F9D"/>
    <w:rsid w:val="004C1FB9"/>
    <w:rsid w:val="004C21F1"/>
    <w:rsid w:val="004C2371"/>
    <w:rsid w:val="004C2645"/>
    <w:rsid w:val="004C270F"/>
    <w:rsid w:val="004C2770"/>
    <w:rsid w:val="004C2F01"/>
    <w:rsid w:val="004C3472"/>
    <w:rsid w:val="004C34E8"/>
    <w:rsid w:val="004C37AC"/>
    <w:rsid w:val="004C3832"/>
    <w:rsid w:val="004C3AD1"/>
    <w:rsid w:val="004C3C51"/>
    <w:rsid w:val="004C3CB6"/>
    <w:rsid w:val="004C44D3"/>
    <w:rsid w:val="004C47FE"/>
    <w:rsid w:val="004C4BCE"/>
    <w:rsid w:val="004C4BF3"/>
    <w:rsid w:val="004C4F33"/>
    <w:rsid w:val="004C4FC2"/>
    <w:rsid w:val="004C521E"/>
    <w:rsid w:val="004C5283"/>
    <w:rsid w:val="004C566C"/>
    <w:rsid w:val="004C5A60"/>
    <w:rsid w:val="004C5AF0"/>
    <w:rsid w:val="004C5AF6"/>
    <w:rsid w:val="004C5C44"/>
    <w:rsid w:val="004C5D43"/>
    <w:rsid w:val="004C5E1B"/>
    <w:rsid w:val="004C5E94"/>
    <w:rsid w:val="004C5EF0"/>
    <w:rsid w:val="004C63D6"/>
    <w:rsid w:val="004C660B"/>
    <w:rsid w:val="004C6AB1"/>
    <w:rsid w:val="004C6AE3"/>
    <w:rsid w:val="004C6E20"/>
    <w:rsid w:val="004C6F28"/>
    <w:rsid w:val="004C7081"/>
    <w:rsid w:val="004C709B"/>
    <w:rsid w:val="004C7162"/>
    <w:rsid w:val="004C7305"/>
    <w:rsid w:val="004C730E"/>
    <w:rsid w:val="004C75DA"/>
    <w:rsid w:val="004C76D1"/>
    <w:rsid w:val="004C7739"/>
    <w:rsid w:val="004C7985"/>
    <w:rsid w:val="004C7A3A"/>
    <w:rsid w:val="004C7A60"/>
    <w:rsid w:val="004C7BDF"/>
    <w:rsid w:val="004C7DDE"/>
    <w:rsid w:val="004D045B"/>
    <w:rsid w:val="004D0688"/>
    <w:rsid w:val="004D0795"/>
    <w:rsid w:val="004D0C65"/>
    <w:rsid w:val="004D0CBD"/>
    <w:rsid w:val="004D0DCD"/>
    <w:rsid w:val="004D0E42"/>
    <w:rsid w:val="004D0E7C"/>
    <w:rsid w:val="004D0FA5"/>
    <w:rsid w:val="004D1059"/>
    <w:rsid w:val="004D129D"/>
    <w:rsid w:val="004D17E6"/>
    <w:rsid w:val="004D1944"/>
    <w:rsid w:val="004D1A33"/>
    <w:rsid w:val="004D1C35"/>
    <w:rsid w:val="004D1D64"/>
    <w:rsid w:val="004D1DBB"/>
    <w:rsid w:val="004D22C0"/>
    <w:rsid w:val="004D2393"/>
    <w:rsid w:val="004D2474"/>
    <w:rsid w:val="004D24B0"/>
    <w:rsid w:val="004D24BC"/>
    <w:rsid w:val="004D27C4"/>
    <w:rsid w:val="004D2813"/>
    <w:rsid w:val="004D2D0C"/>
    <w:rsid w:val="004D2E01"/>
    <w:rsid w:val="004D2E44"/>
    <w:rsid w:val="004D2E57"/>
    <w:rsid w:val="004D30AD"/>
    <w:rsid w:val="004D3251"/>
    <w:rsid w:val="004D336E"/>
    <w:rsid w:val="004D3403"/>
    <w:rsid w:val="004D39CA"/>
    <w:rsid w:val="004D40D1"/>
    <w:rsid w:val="004D40D5"/>
    <w:rsid w:val="004D472E"/>
    <w:rsid w:val="004D4968"/>
    <w:rsid w:val="004D4A8A"/>
    <w:rsid w:val="004D4ABF"/>
    <w:rsid w:val="004D4E0E"/>
    <w:rsid w:val="004D50CC"/>
    <w:rsid w:val="004D51F4"/>
    <w:rsid w:val="004D58D1"/>
    <w:rsid w:val="004D59DD"/>
    <w:rsid w:val="004D5C56"/>
    <w:rsid w:val="004D5F02"/>
    <w:rsid w:val="004D5FAF"/>
    <w:rsid w:val="004D602D"/>
    <w:rsid w:val="004D6314"/>
    <w:rsid w:val="004D64DD"/>
    <w:rsid w:val="004D65BA"/>
    <w:rsid w:val="004D68C0"/>
    <w:rsid w:val="004D6AE2"/>
    <w:rsid w:val="004D6B88"/>
    <w:rsid w:val="004D6FC0"/>
    <w:rsid w:val="004D7062"/>
    <w:rsid w:val="004D70E1"/>
    <w:rsid w:val="004D710C"/>
    <w:rsid w:val="004D7139"/>
    <w:rsid w:val="004E0033"/>
    <w:rsid w:val="004E00F1"/>
    <w:rsid w:val="004E0211"/>
    <w:rsid w:val="004E03BE"/>
    <w:rsid w:val="004E03F3"/>
    <w:rsid w:val="004E0459"/>
    <w:rsid w:val="004E0540"/>
    <w:rsid w:val="004E06A9"/>
    <w:rsid w:val="004E071E"/>
    <w:rsid w:val="004E09ED"/>
    <w:rsid w:val="004E0BA1"/>
    <w:rsid w:val="004E0CD0"/>
    <w:rsid w:val="004E0DCA"/>
    <w:rsid w:val="004E0E2C"/>
    <w:rsid w:val="004E1260"/>
    <w:rsid w:val="004E1CBB"/>
    <w:rsid w:val="004E1D07"/>
    <w:rsid w:val="004E1DD7"/>
    <w:rsid w:val="004E209D"/>
    <w:rsid w:val="004E21D3"/>
    <w:rsid w:val="004E2E33"/>
    <w:rsid w:val="004E2F3D"/>
    <w:rsid w:val="004E2F51"/>
    <w:rsid w:val="004E3065"/>
    <w:rsid w:val="004E30F8"/>
    <w:rsid w:val="004E3312"/>
    <w:rsid w:val="004E3579"/>
    <w:rsid w:val="004E3892"/>
    <w:rsid w:val="004E38E0"/>
    <w:rsid w:val="004E39F0"/>
    <w:rsid w:val="004E3B0E"/>
    <w:rsid w:val="004E3FD8"/>
    <w:rsid w:val="004E41EC"/>
    <w:rsid w:val="004E42EE"/>
    <w:rsid w:val="004E4423"/>
    <w:rsid w:val="004E459C"/>
    <w:rsid w:val="004E45EC"/>
    <w:rsid w:val="004E471C"/>
    <w:rsid w:val="004E485B"/>
    <w:rsid w:val="004E4EF1"/>
    <w:rsid w:val="004E50A9"/>
    <w:rsid w:val="004E50E0"/>
    <w:rsid w:val="004E524E"/>
    <w:rsid w:val="004E53AE"/>
    <w:rsid w:val="004E5449"/>
    <w:rsid w:val="004E5710"/>
    <w:rsid w:val="004E5788"/>
    <w:rsid w:val="004E5C61"/>
    <w:rsid w:val="004E6158"/>
    <w:rsid w:val="004E6184"/>
    <w:rsid w:val="004E61EA"/>
    <w:rsid w:val="004E6463"/>
    <w:rsid w:val="004E6751"/>
    <w:rsid w:val="004E678A"/>
    <w:rsid w:val="004E68A0"/>
    <w:rsid w:val="004E69A6"/>
    <w:rsid w:val="004E6CB0"/>
    <w:rsid w:val="004E6CEA"/>
    <w:rsid w:val="004E6EB1"/>
    <w:rsid w:val="004E6ED3"/>
    <w:rsid w:val="004E6F18"/>
    <w:rsid w:val="004E7181"/>
    <w:rsid w:val="004E7614"/>
    <w:rsid w:val="004E76A5"/>
    <w:rsid w:val="004E7B7F"/>
    <w:rsid w:val="004E7BC8"/>
    <w:rsid w:val="004E7EF9"/>
    <w:rsid w:val="004E7F96"/>
    <w:rsid w:val="004F0071"/>
    <w:rsid w:val="004F007A"/>
    <w:rsid w:val="004F0143"/>
    <w:rsid w:val="004F01B4"/>
    <w:rsid w:val="004F020A"/>
    <w:rsid w:val="004F065F"/>
    <w:rsid w:val="004F0FB9"/>
    <w:rsid w:val="004F1115"/>
    <w:rsid w:val="004F133C"/>
    <w:rsid w:val="004F13D2"/>
    <w:rsid w:val="004F1443"/>
    <w:rsid w:val="004F152A"/>
    <w:rsid w:val="004F1633"/>
    <w:rsid w:val="004F17E6"/>
    <w:rsid w:val="004F180E"/>
    <w:rsid w:val="004F18ED"/>
    <w:rsid w:val="004F1A00"/>
    <w:rsid w:val="004F1A36"/>
    <w:rsid w:val="004F1AEF"/>
    <w:rsid w:val="004F1C44"/>
    <w:rsid w:val="004F1C9A"/>
    <w:rsid w:val="004F1CF4"/>
    <w:rsid w:val="004F2103"/>
    <w:rsid w:val="004F210D"/>
    <w:rsid w:val="004F2826"/>
    <w:rsid w:val="004F289A"/>
    <w:rsid w:val="004F2A62"/>
    <w:rsid w:val="004F2AA6"/>
    <w:rsid w:val="004F2B9C"/>
    <w:rsid w:val="004F2CCE"/>
    <w:rsid w:val="004F2FC8"/>
    <w:rsid w:val="004F3182"/>
    <w:rsid w:val="004F31E3"/>
    <w:rsid w:val="004F3212"/>
    <w:rsid w:val="004F359A"/>
    <w:rsid w:val="004F35E4"/>
    <w:rsid w:val="004F3863"/>
    <w:rsid w:val="004F399D"/>
    <w:rsid w:val="004F3DD1"/>
    <w:rsid w:val="004F44C1"/>
    <w:rsid w:val="004F44EA"/>
    <w:rsid w:val="004F4B53"/>
    <w:rsid w:val="004F4B9E"/>
    <w:rsid w:val="004F4BE7"/>
    <w:rsid w:val="004F4D69"/>
    <w:rsid w:val="004F4E2C"/>
    <w:rsid w:val="004F4E53"/>
    <w:rsid w:val="004F54FB"/>
    <w:rsid w:val="004F55BD"/>
    <w:rsid w:val="004F56BF"/>
    <w:rsid w:val="004F57F7"/>
    <w:rsid w:val="004F5848"/>
    <w:rsid w:val="004F58AB"/>
    <w:rsid w:val="004F5D6E"/>
    <w:rsid w:val="004F5EBB"/>
    <w:rsid w:val="004F5F6D"/>
    <w:rsid w:val="004F6142"/>
    <w:rsid w:val="004F61D0"/>
    <w:rsid w:val="004F63F7"/>
    <w:rsid w:val="004F69DC"/>
    <w:rsid w:val="004F6AAB"/>
    <w:rsid w:val="004F6AFE"/>
    <w:rsid w:val="004F6F20"/>
    <w:rsid w:val="004F71F4"/>
    <w:rsid w:val="004F72D4"/>
    <w:rsid w:val="004F735F"/>
    <w:rsid w:val="004F7373"/>
    <w:rsid w:val="004F73A5"/>
    <w:rsid w:val="004F76A6"/>
    <w:rsid w:val="004F7746"/>
    <w:rsid w:val="004F7A40"/>
    <w:rsid w:val="004F7B80"/>
    <w:rsid w:val="004F7C51"/>
    <w:rsid w:val="004F7D9D"/>
    <w:rsid w:val="004F7F1A"/>
    <w:rsid w:val="0050031C"/>
    <w:rsid w:val="0050041E"/>
    <w:rsid w:val="005004F7"/>
    <w:rsid w:val="00500593"/>
    <w:rsid w:val="0050066F"/>
    <w:rsid w:val="00500798"/>
    <w:rsid w:val="005007E7"/>
    <w:rsid w:val="00500932"/>
    <w:rsid w:val="00500A18"/>
    <w:rsid w:val="00500A59"/>
    <w:rsid w:val="00500F94"/>
    <w:rsid w:val="00501073"/>
    <w:rsid w:val="005010C2"/>
    <w:rsid w:val="0050120B"/>
    <w:rsid w:val="0050132F"/>
    <w:rsid w:val="00501723"/>
    <w:rsid w:val="00501819"/>
    <w:rsid w:val="00501A8C"/>
    <w:rsid w:val="00501B30"/>
    <w:rsid w:val="00501E15"/>
    <w:rsid w:val="00501E84"/>
    <w:rsid w:val="00501F0D"/>
    <w:rsid w:val="00502055"/>
    <w:rsid w:val="00502185"/>
    <w:rsid w:val="00502227"/>
    <w:rsid w:val="00502246"/>
    <w:rsid w:val="005023DC"/>
    <w:rsid w:val="00502797"/>
    <w:rsid w:val="00502857"/>
    <w:rsid w:val="005029A2"/>
    <w:rsid w:val="00502F61"/>
    <w:rsid w:val="00502FCA"/>
    <w:rsid w:val="00503195"/>
    <w:rsid w:val="005031CB"/>
    <w:rsid w:val="005033EE"/>
    <w:rsid w:val="005036CA"/>
    <w:rsid w:val="0050377B"/>
    <w:rsid w:val="00503790"/>
    <w:rsid w:val="005038A7"/>
    <w:rsid w:val="0050398B"/>
    <w:rsid w:val="005039C7"/>
    <w:rsid w:val="00503C24"/>
    <w:rsid w:val="00503FAD"/>
    <w:rsid w:val="0050409D"/>
    <w:rsid w:val="005041A4"/>
    <w:rsid w:val="005044D6"/>
    <w:rsid w:val="00504639"/>
    <w:rsid w:val="0050482D"/>
    <w:rsid w:val="00504BAD"/>
    <w:rsid w:val="00504BB1"/>
    <w:rsid w:val="00504BF5"/>
    <w:rsid w:val="00504C77"/>
    <w:rsid w:val="00504CBB"/>
    <w:rsid w:val="00504D9B"/>
    <w:rsid w:val="00504D9E"/>
    <w:rsid w:val="00504F81"/>
    <w:rsid w:val="00505029"/>
    <w:rsid w:val="005051A7"/>
    <w:rsid w:val="00505222"/>
    <w:rsid w:val="00505322"/>
    <w:rsid w:val="00505518"/>
    <w:rsid w:val="005055D4"/>
    <w:rsid w:val="00505A2A"/>
    <w:rsid w:val="00505CAB"/>
    <w:rsid w:val="00505E28"/>
    <w:rsid w:val="00505E39"/>
    <w:rsid w:val="0050614B"/>
    <w:rsid w:val="005063A6"/>
    <w:rsid w:val="005064CB"/>
    <w:rsid w:val="00506571"/>
    <w:rsid w:val="0050680A"/>
    <w:rsid w:val="005068F0"/>
    <w:rsid w:val="00506988"/>
    <w:rsid w:val="005069A2"/>
    <w:rsid w:val="00506A8D"/>
    <w:rsid w:val="00506B00"/>
    <w:rsid w:val="00506C2E"/>
    <w:rsid w:val="00506D5A"/>
    <w:rsid w:val="005074C9"/>
    <w:rsid w:val="005076F6"/>
    <w:rsid w:val="00507754"/>
    <w:rsid w:val="00507938"/>
    <w:rsid w:val="00507CAF"/>
    <w:rsid w:val="00507D87"/>
    <w:rsid w:val="00510374"/>
    <w:rsid w:val="00510389"/>
    <w:rsid w:val="00510444"/>
    <w:rsid w:val="005107A3"/>
    <w:rsid w:val="0051092A"/>
    <w:rsid w:val="00510939"/>
    <w:rsid w:val="00510BBC"/>
    <w:rsid w:val="00510D19"/>
    <w:rsid w:val="0051141C"/>
    <w:rsid w:val="00511599"/>
    <w:rsid w:val="005119D6"/>
    <w:rsid w:val="00511A61"/>
    <w:rsid w:val="00511B61"/>
    <w:rsid w:val="00511D93"/>
    <w:rsid w:val="00511E67"/>
    <w:rsid w:val="00512404"/>
    <w:rsid w:val="00512747"/>
    <w:rsid w:val="00512816"/>
    <w:rsid w:val="00512A7B"/>
    <w:rsid w:val="00512D39"/>
    <w:rsid w:val="005134CA"/>
    <w:rsid w:val="005134DD"/>
    <w:rsid w:val="005136E1"/>
    <w:rsid w:val="00513B8C"/>
    <w:rsid w:val="00513F8F"/>
    <w:rsid w:val="0051426D"/>
    <w:rsid w:val="005147E7"/>
    <w:rsid w:val="005149A2"/>
    <w:rsid w:val="00514A71"/>
    <w:rsid w:val="00514B51"/>
    <w:rsid w:val="00514CEE"/>
    <w:rsid w:val="00514F8B"/>
    <w:rsid w:val="0051506B"/>
    <w:rsid w:val="00515072"/>
    <w:rsid w:val="005150E4"/>
    <w:rsid w:val="005154EF"/>
    <w:rsid w:val="00515507"/>
    <w:rsid w:val="00515708"/>
    <w:rsid w:val="00515746"/>
    <w:rsid w:val="00515907"/>
    <w:rsid w:val="00515B7C"/>
    <w:rsid w:val="00515C9F"/>
    <w:rsid w:val="00515E2B"/>
    <w:rsid w:val="00516009"/>
    <w:rsid w:val="005161CD"/>
    <w:rsid w:val="0051637B"/>
    <w:rsid w:val="00516398"/>
    <w:rsid w:val="00516AA8"/>
    <w:rsid w:val="00516B96"/>
    <w:rsid w:val="00516E9E"/>
    <w:rsid w:val="005170F6"/>
    <w:rsid w:val="0051710E"/>
    <w:rsid w:val="005173A4"/>
    <w:rsid w:val="005173C3"/>
    <w:rsid w:val="0051754B"/>
    <w:rsid w:val="0051793D"/>
    <w:rsid w:val="005179DC"/>
    <w:rsid w:val="00517B51"/>
    <w:rsid w:val="00517EEB"/>
    <w:rsid w:val="0052001B"/>
    <w:rsid w:val="005200C8"/>
    <w:rsid w:val="005202FA"/>
    <w:rsid w:val="0052041B"/>
    <w:rsid w:val="005204C9"/>
    <w:rsid w:val="005208FD"/>
    <w:rsid w:val="00520911"/>
    <w:rsid w:val="00520AE3"/>
    <w:rsid w:val="00520E35"/>
    <w:rsid w:val="00520F46"/>
    <w:rsid w:val="00521190"/>
    <w:rsid w:val="00521294"/>
    <w:rsid w:val="00521405"/>
    <w:rsid w:val="00521534"/>
    <w:rsid w:val="005215BD"/>
    <w:rsid w:val="00521D65"/>
    <w:rsid w:val="00521DD9"/>
    <w:rsid w:val="00521F16"/>
    <w:rsid w:val="00521F79"/>
    <w:rsid w:val="005220E7"/>
    <w:rsid w:val="005221A4"/>
    <w:rsid w:val="00522201"/>
    <w:rsid w:val="005224D3"/>
    <w:rsid w:val="005224E2"/>
    <w:rsid w:val="005227D7"/>
    <w:rsid w:val="00522A00"/>
    <w:rsid w:val="00522A65"/>
    <w:rsid w:val="00522E14"/>
    <w:rsid w:val="00522E3A"/>
    <w:rsid w:val="00522EE4"/>
    <w:rsid w:val="0052304D"/>
    <w:rsid w:val="005231D6"/>
    <w:rsid w:val="00523366"/>
    <w:rsid w:val="005234EC"/>
    <w:rsid w:val="005237F2"/>
    <w:rsid w:val="0052381F"/>
    <w:rsid w:val="005239E0"/>
    <w:rsid w:val="00523C2D"/>
    <w:rsid w:val="00523E18"/>
    <w:rsid w:val="00523F11"/>
    <w:rsid w:val="00523F32"/>
    <w:rsid w:val="0052420B"/>
    <w:rsid w:val="0052422C"/>
    <w:rsid w:val="00524272"/>
    <w:rsid w:val="005244D5"/>
    <w:rsid w:val="00524AD1"/>
    <w:rsid w:val="00524AE9"/>
    <w:rsid w:val="00524E6A"/>
    <w:rsid w:val="005251C1"/>
    <w:rsid w:val="005251DA"/>
    <w:rsid w:val="00525407"/>
    <w:rsid w:val="005259E4"/>
    <w:rsid w:val="00525A8F"/>
    <w:rsid w:val="00525F71"/>
    <w:rsid w:val="00526270"/>
    <w:rsid w:val="0052655D"/>
    <w:rsid w:val="00526612"/>
    <w:rsid w:val="00526916"/>
    <w:rsid w:val="005269C2"/>
    <w:rsid w:val="00526A5E"/>
    <w:rsid w:val="00526AA9"/>
    <w:rsid w:val="00526B43"/>
    <w:rsid w:val="00526C8A"/>
    <w:rsid w:val="00527120"/>
    <w:rsid w:val="005272A8"/>
    <w:rsid w:val="0052746A"/>
    <w:rsid w:val="00527489"/>
    <w:rsid w:val="00527860"/>
    <w:rsid w:val="00527A58"/>
    <w:rsid w:val="00527B65"/>
    <w:rsid w:val="00527CA2"/>
    <w:rsid w:val="0053012B"/>
    <w:rsid w:val="0053029A"/>
    <w:rsid w:val="005302F5"/>
    <w:rsid w:val="0053036A"/>
    <w:rsid w:val="005304C5"/>
    <w:rsid w:val="00530611"/>
    <w:rsid w:val="0053066C"/>
    <w:rsid w:val="005306A8"/>
    <w:rsid w:val="005308DC"/>
    <w:rsid w:val="00530AFD"/>
    <w:rsid w:val="00530E14"/>
    <w:rsid w:val="00531249"/>
    <w:rsid w:val="0053138C"/>
    <w:rsid w:val="00531562"/>
    <w:rsid w:val="0053173A"/>
    <w:rsid w:val="00531824"/>
    <w:rsid w:val="00531AF4"/>
    <w:rsid w:val="00531CE0"/>
    <w:rsid w:val="00531E90"/>
    <w:rsid w:val="00531EA2"/>
    <w:rsid w:val="00531F71"/>
    <w:rsid w:val="005320CF"/>
    <w:rsid w:val="00532198"/>
    <w:rsid w:val="005321BF"/>
    <w:rsid w:val="00532292"/>
    <w:rsid w:val="00532323"/>
    <w:rsid w:val="005323E8"/>
    <w:rsid w:val="00532462"/>
    <w:rsid w:val="005327BF"/>
    <w:rsid w:val="005328B3"/>
    <w:rsid w:val="005328C5"/>
    <w:rsid w:val="00532A5B"/>
    <w:rsid w:val="00532B16"/>
    <w:rsid w:val="00532C9D"/>
    <w:rsid w:val="00532D17"/>
    <w:rsid w:val="00532FE5"/>
    <w:rsid w:val="00533215"/>
    <w:rsid w:val="00533414"/>
    <w:rsid w:val="005334E4"/>
    <w:rsid w:val="0053393D"/>
    <w:rsid w:val="00533B45"/>
    <w:rsid w:val="00533BD2"/>
    <w:rsid w:val="00533C61"/>
    <w:rsid w:val="00533F4E"/>
    <w:rsid w:val="00533F77"/>
    <w:rsid w:val="00534041"/>
    <w:rsid w:val="00534238"/>
    <w:rsid w:val="00534615"/>
    <w:rsid w:val="005346BC"/>
    <w:rsid w:val="00534723"/>
    <w:rsid w:val="005347FB"/>
    <w:rsid w:val="00534963"/>
    <w:rsid w:val="005349EB"/>
    <w:rsid w:val="00534AA6"/>
    <w:rsid w:val="00534BF3"/>
    <w:rsid w:val="00534C83"/>
    <w:rsid w:val="00534EE4"/>
    <w:rsid w:val="00534EE7"/>
    <w:rsid w:val="00534FDC"/>
    <w:rsid w:val="00535098"/>
    <w:rsid w:val="005354EB"/>
    <w:rsid w:val="005356D2"/>
    <w:rsid w:val="005358EE"/>
    <w:rsid w:val="00535A27"/>
    <w:rsid w:val="00535A51"/>
    <w:rsid w:val="00535B60"/>
    <w:rsid w:val="00535CF2"/>
    <w:rsid w:val="00535D08"/>
    <w:rsid w:val="00535EDB"/>
    <w:rsid w:val="00536189"/>
    <w:rsid w:val="0053631F"/>
    <w:rsid w:val="005365B5"/>
    <w:rsid w:val="005368CB"/>
    <w:rsid w:val="00536AEE"/>
    <w:rsid w:val="00536BE7"/>
    <w:rsid w:val="00536D47"/>
    <w:rsid w:val="00537092"/>
    <w:rsid w:val="0053712F"/>
    <w:rsid w:val="005371B4"/>
    <w:rsid w:val="005372F7"/>
    <w:rsid w:val="00537354"/>
    <w:rsid w:val="005373FE"/>
    <w:rsid w:val="00537640"/>
    <w:rsid w:val="005378AB"/>
    <w:rsid w:val="00537900"/>
    <w:rsid w:val="00537989"/>
    <w:rsid w:val="00537BE9"/>
    <w:rsid w:val="00537DD3"/>
    <w:rsid w:val="00537FB8"/>
    <w:rsid w:val="00540055"/>
    <w:rsid w:val="00540147"/>
    <w:rsid w:val="00540553"/>
    <w:rsid w:val="00540725"/>
    <w:rsid w:val="00540732"/>
    <w:rsid w:val="00540ABA"/>
    <w:rsid w:val="00540B43"/>
    <w:rsid w:val="00540C7A"/>
    <w:rsid w:val="00540E61"/>
    <w:rsid w:val="00540F5F"/>
    <w:rsid w:val="005410A4"/>
    <w:rsid w:val="00541711"/>
    <w:rsid w:val="005417A0"/>
    <w:rsid w:val="0054183A"/>
    <w:rsid w:val="00541D0D"/>
    <w:rsid w:val="00541E2B"/>
    <w:rsid w:val="00541E73"/>
    <w:rsid w:val="00541EFD"/>
    <w:rsid w:val="0054204E"/>
    <w:rsid w:val="00542545"/>
    <w:rsid w:val="0054289A"/>
    <w:rsid w:val="005428F7"/>
    <w:rsid w:val="005429C2"/>
    <w:rsid w:val="00542C56"/>
    <w:rsid w:val="00542CAF"/>
    <w:rsid w:val="0054348B"/>
    <w:rsid w:val="005436D7"/>
    <w:rsid w:val="00543703"/>
    <w:rsid w:val="0054382B"/>
    <w:rsid w:val="00543835"/>
    <w:rsid w:val="00543A06"/>
    <w:rsid w:val="00543A66"/>
    <w:rsid w:val="00543A83"/>
    <w:rsid w:val="00543FA3"/>
    <w:rsid w:val="005442D1"/>
    <w:rsid w:val="005448C2"/>
    <w:rsid w:val="0054496B"/>
    <w:rsid w:val="00544988"/>
    <w:rsid w:val="00544D6C"/>
    <w:rsid w:val="005452C0"/>
    <w:rsid w:val="005454AA"/>
    <w:rsid w:val="0054556F"/>
    <w:rsid w:val="005456AD"/>
    <w:rsid w:val="005458A3"/>
    <w:rsid w:val="005459CE"/>
    <w:rsid w:val="00545C3D"/>
    <w:rsid w:val="00545E6A"/>
    <w:rsid w:val="00545FC4"/>
    <w:rsid w:val="005461C4"/>
    <w:rsid w:val="005462BA"/>
    <w:rsid w:val="00546310"/>
    <w:rsid w:val="0054650F"/>
    <w:rsid w:val="00546738"/>
    <w:rsid w:val="005467D6"/>
    <w:rsid w:val="00546942"/>
    <w:rsid w:val="00546D13"/>
    <w:rsid w:val="00546D63"/>
    <w:rsid w:val="005471A3"/>
    <w:rsid w:val="00547476"/>
    <w:rsid w:val="0054769A"/>
    <w:rsid w:val="00547D9B"/>
    <w:rsid w:val="00547E15"/>
    <w:rsid w:val="00547F06"/>
    <w:rsid w:val="00547F14"/>
    <w:rsid w:val="0055088A"/>
    <w:rsid w:val="00550D6F"/>
    <w:rsid w:val="00550E11"/>
    <w:rsid w:val="005511B1"/>
    <w:rsid w:val="00551248"/>
    <w:rsid w:val="00551593"/>
    <w:rsid w:val="00551609"/>
    <w:rsid w:val="00551880"/>
    <w:rsid w:val="00551B02"/>
    <w:rsid w:val="00551CDF"/>
    <w:rsid w:val="00551E52"/>
    <w:rsid w:val="00551F92"/>
    <w:rsid w:val="00552038"/>
    <w:rsid w:val="0055233E"/>
    <w:rsid w:val="00552345"/>
    <w:rsid w:val="00552352"/>
    <w:rsid w:val="00552569"/>
    <w:rsid w:val="005527A4"/>
    <w:rsid w:val="005528E1"/>
    <w:rsid w:val="00552E20"/>
    <w:rsid w:val="00552FF4"/>
    <w:rsid w:val="00553198"/>
    <w:rsid w:val="005538D7"/>
    <w:rsid w:val="00553A48"/>
    <w:rsid w:val="00553A7D"/>
    <w:rsid w:val="00553ABB"/>
    <w:rsid w:val="00553C34"/>
    <w:rsid w:val="00553C97"/>
    <w:rsid w:val="005540FE"/>
    <w:rsid w:val="0055410A"/>
    <w:rsid w:val="0055459C"/>
    <w:rsid w:val="005546A4"/>
    <w:rsid w:val="005547CB"/>
    <w:rsid w:val="0055480D"/>
    <w:rsid w:val="00554885"/>
    <w:rsid w:val="0055489F"/>
    <w:rsid w:val="00554BD7"/>
    <w:rsid w:val="00554DF7"/>
    <w:rsid w:val="00554FE6"/>
    <w:rsid w:val="005550C6"/>
    <w:rsid w:val="00555130"/>
    <w:rsid w:val="005552B2"/>
    <w:rsid w:val="005552B9"/>
    <w:rsid w:val="00555520"/>
    <w:rsid w:val="00555542"/>
    <w:rsid w:val="00555713"/>
    <w:rsid w:val="0055575D"/>
    <w:rsid w:val="00555772"/>
    <w:rsid w:val="005558B6"/>
    <w:rsid w:val="00555D6F"/>
    <w:rsid w:val="0055621A"/>
    <w:rsid w:val="00556680"/>
    <w:rsid w:val="005567BF"/>
    <w:rsid w:val="00556808"/>
    <w:rsid w:val="005569D2"/>
    <w:rsid w:val="005569E1"/>
    <w:rsid w:val="00556B35"/>
    <w:rsid w:val="00556C3E"/>
    <w:rsid w:val="00556F79"/>
    <w:rsid w:val="00556FB9"/>
    <w:rsid w:val="005570E7"/>
    <w:rsid w:val="0055718D"/>
    <w:rsid w:val="00557305"/>
    <w:rsid w:val="00557464"/>
    <w:rsid w:val="005575B8"/>
    <w:rsid w:val="00557645"/>
    <w:rsid w:val="00557709"/>
    <w:rsid w:val="0055771C"/>
    <w:rsid w:val="00557A2C"/>
    <w:rsid w:val="00557CAB"/>
    <w:rsid w:val="00557D87"/>
    <w:rsid w:val="00557EB7"/>
    <w:rsid w:val="00560096"/>
    <w:rsid w:val="005603D7"/>
    <w:rsid w:val="00560AC9"/>
    <w:rsid w:val="00560EB8"/>
    <w:rsid w:val="00561250"/>
    <w:rsid w:val="0056134D"/>
    <w:rsid w:val="00561826"/>
    <w:rsid w:val="00561A95"/>
    <w:rsid w:val="00561ADC"/>
    <w:rsid w:val="00561BF6"/>
    <w:rsid w:val="00561F97"/>
    <w:rsid w:val="00562273"/>
    <w:rsid w:val="0056254C"/>
    <w:rsid w:val="005625F8"/>
    <w:rsid w:val="00562635"/>
    <w:rsid w:val="005626F4"/>
    <w:rsid w:val="00562757"/>
    <w:rsid w:val="005627C0"/>
    <w:rsid w:val="00562921"/>
    <w:rsid w:val="0056297F"/>
    <w:rsid w:val="00562C67"/>
    <w:rsid w:val="00562CDC"/>
    <w:rsid w:val="00562D5F"/>
    <w:rsid w:val="00562EB9"/>
    <w:rsid w:val="005634D5"/>
    <w:rsid w:val="005636BE"/>
    <w:rsid w:val="00563C36"/>
    <w:rsid w:val="00563F05"/>
    <w:rsid w:val="00563FD2"/>
    <w:rsid w:val="0056403B"/>
    <w:rsid w:val="005640FD"/>
    <w:rsid w:val="0056415E"/>
    <w:rsid w:val="0056434D"/>
    <w:rsid w:val="0056470A"/>
    <w:rsid w:val="00564AAF"/>
    <w:rsid w:val="00564BAF"/>
    <w:rsid w:val="00564C4D"/>
    <w:rsid w:val="00564EB9"/>
    <w:rsid w:val="005650D4"/>
    <w:rsid w:val="00565322"/>
    <w:rsid w:val="005653E4"/>
    <w:rsid w:val="00565AAC"/>
    <w:rsid w:val="00565C75"/>
    <w:rsid w:val="00565FE4"/>
    <w:rsid w:val="0056666B"/>
    <w:rsid w:val="0056674E"/>
    <w:rsid w:val="00566855"/>
    <w:rsid w:val="00566BB4"/>
    <w:rsid w:val="00567083"/>
    <w:rsid w:val="005670CD"/>
    <w:rsid w:val="0056719E"/>
    <w:rsid w:val="005673DB"/>
    <w:rsid w:val="0056740F"/>
    <w:rsid w:val="005676F8"/>
    <w:rsid w:val="005678B4"/>
    <w:rsid w:val="00567B3B"/>
    <w:rsid w:val="00567B75"/>
    <w:rsid w:val="00567DDB"/>
    <w:rsid w:val="005701C5"/>
    <w:rsid w:val="0057021C"/>
    <w:rsid w:val="0057021E"/>
    <w:rsid w:val="0057025F"/>
    <w:rsid w:val="0057039F"/>
    <w:rsid w:val="005703E3"/>
    <w:rsid w:val="0057054C"/>
    <w:rsid w:val="005706BC"/>
    <w:rsid w:val="00570764"/>
    <w:rsid w:val="0057088B"/>
    <w:rsid w:val="005708C3"/>
    <w:rsid w:val="005708C6"/>
    <w:rsid w:val="00570AC4"/>
    <w:rsid w:val="00570C83"/>
    <w:rsid w:val="00570E63"/>
    <w:rsid w:val="00570FAC"/>
    <w:rsid w:val="00571358"/>
    <w:rsid w:val="00571382"/>
    <w:rsid w:val="00571573"/>
    <w:rsid w:val="00571715"/>
    <w:rsid w:val="00571877"/>
    <w:rsid w:val="005718FE"/>
    <w:rsid w:val="00571921"/>
    <w:rsid w:val="005719F4"/>
    <w:rsid w:val="00571B71"/>
    <w:rsid w:val="00571D6C"/>
    <w:rsid w:val="00572087"/>
    <w:rsid w:val="00572583"/>
    <w:rsid w:val="00572643"/>
    <w:rsid w:val="005726CD"/>
    <w:rsid w:val="0057278D"/>
    <w:rsid w:val="00572828"/>
    <w:rsid w:val="00572995"/>
    <w:rsid w:val="00572A9B"/>
    <w:rsid w:val="00572F26"/>
    <w:rsid w:val="005730FF"/>
    <w:rsid w:val="005737E6"/>
    <w:rsid w:val="0057380A"/>
    <w:rsid w:val="005738B2"/>
    <w:rsid w:val="00573B1F"/>
    <w:rsid w:val="00573BB0"/>
    <w:rsid w:val="00573D2B"/>
    <w:rsid w:val="00573EB4"/>
    <w:rsid w:val="00573F24"/>
    <w:rsid w:val="00574167"/>
    <w:rsid w:val="00574425"/>
    <w:rsid w:val="005746E7"/>
    <w:rsid w:val="00574CB4"/>
    <w:rsid w:val="00574D14"/>
    <w:rsid w:val="00574FDC"/>
    <w:rsid w:val="00575079"/>
    <w:rsid w:val="005753DB"/>
    <w:rsid w:val="005756BD"/>
    <w:rsid w:val="00575813"/>
    <w:rsid w:val="005758F4"/>
    <w:rsid w:val="00575CDD"/>
    <w:rsid w:val="00575E25"/>
    <w:rsid w:val="00575F2F"/>
    <w:rsid w:val="005760AE"/>
    <w:rsid w:val="005760C5"/>
    <w:rsid w:val="00576340"/>
    <w:rsid w:val="00576573"/>
    <w:rsid w:val="00576574"/>
    <w:rsid w:val="0057658E"/>
    <w:rsid w:val="0057666F"/>
    <w:rsid w:val="005766EA"/>
    <w:rsid w:val="00576780"/>
    <w:rsid w:val="00576838"/>
    <w:rsid w:val="00576A37"/>
    <w:rsid w:val="00576B21"/>
    <w:rsid w:val="00576CA1"/>
    <w:rsid w:val="00576CBA"/>
    <w:rsid w:val="00577368"/>
    <w:rsid w:val="005773FF"/>
    <w:rsid w:val="00577540"/>
    <w:rsid w:val="005775A2"/>
    <w:rsid w:val="005777AC"/>
    <w:rsid w:val="005777B2"/>
    <w:rsid w:val="00577811"/>
    <w:rsid w:val="00577BBD"/>
    <w:rsid w:val="00577C1A"/>
    <w:rsid w:val="00577EB4"/>
    <w:rsid w:val="00577F34"/>
    <w:rsid w:val="0058020E"/>
    <w:rsid w:val="00580293"/>
    <w:rsid w:val="005805B3"/>
    <w:rsid w:val="00580CFE"/>
    <w:rsid w:val="00580F89"/>
    <w:rsid w:val="00581081"/>
    <w:rsid w:val="00581085"/>
    <w:rsid w:val="00581283"/>
    <w:rsid w:val="0058135D"/>
    <w:rsid w:val="005813F6"/>
    <w:rsid w:val="005815D2"/>
    <w:rsid w:val="005817A3"/>
    <w:rsid w:val="005818D4"/>
    <w:rsid w:val="005819D7"/>
    <w:rsid w:val="00581AB8"/>
    <w:rsid w:val="00581B2E"/>
    <w:rsid w:val="00581C6E"/>
    <w:rsid w:val="00581F40"/>
    <w:rsid w:val="00582248"/>
    <w:rsid w:val="005822FC"/>
    <w:rsid w:val="00582305"/>
    <w:rsid w:val="005828AF"/>
    <w:rsid w:val="0058299F"/>
    <w:rsid w:val="005829CC"/>
    <w:rsid w:val="00582D58"/>
    <w:rsid w:val="00582E3D"/>
    <w:rsid w:val="00583051"/>
    <w:rsid w:val="00583074"/>
    <w:rsid w:val="00583147"/>
    <w:rsid w:val="005831D6"/>
    <w:rsid w:val="005836D0"/>
    <w:rsid w:val="00583A75"/>
    <w:rsid w:val="00583AF2"/>
    <w:rsid w:val="00583B21"/>
    <w:rsid w:val="00583DEF"/>
    <w:rsid w:val="00583E78"/>
    <w:rsid w:val="00583E9B"/>
    <w:rsid w:val="00584024"/>
    <w:rsid w:val="00584332"/>
    <w:rsid w:val="00584496"/>
    <w:rsid w:val="005845CB"/>
    <w:rsid w:val="00584709"/>
    <w:rsid w:val="005852AA"/>
    <w:rsid w:val="005852C0"/>
    <w:rsid w:val="0058537D"/>
    <w:rsid w:val="00585859"/>
    <w:rsid w:val="00585867"/>
    <w:rsid w:val="00585C3A"/>
    <w:rsid w:val="00585E49"/>
    <w:rsid w:val="00585FA8"/>
    <w:rsid w:val="00586013"/>
    <w:rsid w:val="0058628A"/>
    <w:rsid w:val="005862BE"/>
    <w:rsid w:val="00586505"/>
    <w:rsid w:val="00586806"/>
    <w:rsid w:val="00586B34"/>
    <w:rsid w:val="00587035"/>
    <w:rsid w:val="00587104"/>
    <w:rsid w:val="00587117"/>
    <w:rsid w:val="0058759B"/>
    <w:rsid w:val="0058764D"/>
    <w:rsid w:val="00587FAB"/>
    <w:rsid w:val="0059020E"/>
    <w:rsid w:val="005909AD"/>
    <w:rsid w:val="00590BF6"/>
    <w:rsid w:val="00591682"/>
    <w:rsid w:val="00591689"/>
    <w:rsid w:val="00591885"/>
    <w:rsid w:val="00591AD9"/>
    <w:rsid w:val="00591B58"/>
    <w:rsid w:val="00591B9C"/>
    <w:rsid w:val="00592083"/>
    <w:rsid w:val="00592160"/>
    <w:rsid w:val="005923C9"/>
    <w:rsid w:val="00592424"/>
    <w:rsid w:val="005924AD"/>
    <w:rsid w:val="0059251A"/>
    <w:rsid w:val="005925C1"/>
    <w:rsid w:val="0059284F"/>
    <w:rsid w:val="00592986"/>
    <w:rsid w:val="00592DBC"/>
    <w:rsid w:val="00592E68"/>
    <w:rsid w:val="00592EDE"/>
    <w:rsid w:val="0059323A"/>
    <w:rsid w:val="0059329A"/>
    <w:rsid w:val="00593447"/>
    <w:rsid w:val="005936BF"/>
    <w:rsid w:val="005938CC"/>
    <w:rsid w:val="00593F7D"/>
    <w:rsid w:val="00594131"/>
    <w:rsid w:val="005943C6"/>
    <w:rsid w:val="005946E2"/>
    <w:rsid w:val="0059486C"/>
    <w:rsid w:val="005948AC"/>
    <w:rsid w:val="00594D44"/>
    <w:rsid w:val="00594FE5"/>
    <w:rsid w:val="00595308"/>
    <w:rsid w:val="00595577"/>
    <w:rsid w:val="00595639"/>
    <w:rsid w:val="00595777"/>
    <w:rsid w:val="0059594D"/>
    <w:rsid w:val="00595B63"/>
    <w:rsid w:val="00595DA2"/>
    <w:rsid w:val="00595E2F"/>
    <w:rsid w:val="00595E51"/>
    <w:rsid w:val="00595E99"/>
    <w:rsid w:val="00596308"/>
    <w:rsid w:val="00596757"/>
    <w:rsid w:val="00596759"/>
    <w:rsid w:val="00596774"/>
    <w:rsid w:val="005968C4"/>
    <w:rsid w:val="00596A25"/>
    <w:rsid w:val="00596D2C"/>
    <w:rsid w:val="00596EC6"/>
    <w:rsid w:val="0059703A"/>
    <w:rsid w:val="0059715B"/>
    <w:rsid w:val="0059750A"/>
    <w:rsid w:val="00597605"/>
    <w:rsid w:val="005978AF"/>
    <w:rsid w:val="00597A09"/>
    <w:rsid w:val="00597A36"/>
    <w:rsid w:val="00597B30"/>
    <w:rsid w:val="00597DF6"/>
    <w:rsid w:val="00597F94"/>
    <w:rsid w:val="005A0274"/>
    <w:rsid w:val="005A049F"/>
    <w:rsid w:val="005A05C6"/>
    <w:rsid w:val="005A0753"/>
    <w:rsid w:val="005A0CB6"/>
    <w:rsid w:val="005A0D45"/>
    <w:rsid w:val="005A0E3C"/>
    <w:rsid w:val="005A0E7F"/>
    <w:rsid w:val="005A0E88"/>
    <w:rsid w:val="005A0EA0"/>
    <w:rsid w:val="005A0EFD"/>
    <w:rsid w:val="005A1242"/>
    <w:rsid w:val="005A14AD"/>
    <w:rsid w:val="005A14ED"/>
    <w:rsid w:val="005A173B"/>
    <w:rsid w:val="005A18F9"/>
    <w:rsid w:val="005A1AA7"/>
    <w:rsid w:val="005A1BAF"/>
    <w:rsid w:val="005A1BFE"/>
    <w:rsid w:val="005A1C03"/>
    <w:rsid w:val="005A1C64"/>
    <w:rsid w:val="005A1CC6"/>
    <w:rsid w:val="005A2229"/>
    <w:rsid w:val="005A23BE"/>
    <w:rsid w:val="005A246E"/>
    <w:rsid w:val="005A2CBF"/>
    <w:rsid w:val="005A2DE7"/>
    <w:rsid w:val="005A320D"/>
    <w:rsid w:val="005A34F9"/>
    <w:rsid w:val="005A3650"/>
    <w:rsid w:val="005A36E3"/>
    <w:rsid w:val="005A37FA"/>
    <w:rsid w:val="005A3A31"/>
    <w:rsid w:val="005A3C88"/>
    <w:rsid w:val="005A416C"/>
    <w:rsid w:val="005A447C"/>
    <w:rsid w:val="005A45C5"/>
    <w:rsid w:val="005A46BD"/>
    <w:rsid w:val="005A48E1"/>
    <w:rsid w:val="005A4999"/>
    <w:rsid w:val="005A538B"/>
    <w:rsid w:val="005A53BF"/>
    <w:rsid w:val="005A5725"/>
    <w:rsid w:val="005A588D"/>
    <w:rsid w:val="005A59CF"/>
    <w:rsid w:val="005A5B54"/>
    <w:rsid w:val="005A5B92"/>
    <w:rsid w:val="005A5D58"/>
    <w:rsid w:val="005A635E"/>
    <w:rsid w:val="005A6589"/>
    <w:rsid w:val="005A670B"/>
    <w:rsid w:val="005A6965"/>
    <w:rsid w:val="005A6A3A"/>
    <w:rsid w:val="005A6BAB"/>
    <w:rsid w:val="005A6E87"/>
    <w:rsid w:val="005A74F8"/>
    <w:rsid w:val="005A79E5"/>
    <w:rsid w:val="005A7EC9"/>
    <w:rsid w:val="005A7F72"/>
    <w:rsid w:val="005B0160"/>
    <w:rsid w:val="005B03D6"/>
    <w:rsid w:val="005B0979"/>
    <w:rsid w:val="005B09C0"/>
    <w:rsid w:val="005B0A3D"/>
    <w:rsid w:val="005B0A7D"/>
    <w:rsid w:val="005B0C1C"/>
    <w:rsid w:val="005B0E96"/>
    <w:rsid w:val="005B0F18"/>
    <w:rsid w:val="005B1197"/>
    <w:rsid w:val="005B15FF"/>
    <w:rsid w:val="005B16CC"/>
    <w:rsid w:val="005B1861"/>
    <w:rsid w:val="005B18BB"/>
    <w:rsid w:val="005B1958"/>
    <w:rsid w:val="005B1A97"/>
    <w:rsid w:val="005B1B03"/>
    <w:rsid w:val="005B1BF3"/>
    <w:rsid w:val="005B2228"/>
    <w:rsid w:val="005B253E"/>
    <w:rsid w:val="005B2828"/>
    <w:rsid w:val="005B2899"/>
    <w:rsid w:val="005B2A30"/>
    <w:rsid w:val="005B2B1D"/>
    <w:rsid w:val="005B2B9F"/>
    <w:rsid w:val="005B2D34"/>
    <w:rsid w:val="005B2DA2"/>
    <w:rsid w:val="005B2DAC"/>
    <w:rsid w:val="005B2EB8"/>
    <w:rsid w:val="005B330D"/>
    <w:rsid w:val="005B355C"/>
    <w:rsid w:val="005B369B"/>
    <w:rsid w:val="005B390D"/>
    <w:rsid w:val="005B3A3C"/>
    <w:rsid w:val="005B3C7C"/>
    <w:rsid w:val="005B3CC1"/>
    <w:rsid w:val="005B40A4"/>
    <w:rsid w:val="005B411A"/>
    <w:rsid w:val="005B41BC"/>
    <w:rsid w:val="005B4253"/>
    <w:rsid w:val="005B4299"/>
    <w:rsid w:val="005B488E"/>
    <w:rsid w:val="005B4911"/>
    <w:rsid w:val="005B4C5C"/>
    <w:rsid w:val="005B4C83"/>
    <w:rsid w:val="005B4E83"/>
    <w:rsid w:val="005B4F6F"/>
    <w:rsid w:val="005B5082"/>
    <w:rsid w:val="005B50EF"/>
    <w:rsid w:val="005B5152"/>
    <w:rsid w:val="005B529D"/>
    <w:rsid w:val="005B5425"/>
    <w:rsid w:val="005B54FE"/>
    <w:rsid w:val="005B5993"/>
    <w:rsid w:val="005B5A40"/>
    <w:rsid w:val="005B5A55"/>
    <w:rsid w:val="005B5C0F"/>
    <w:rsid w:val="005B5E59"/>
    <w:rsid w:val="005B5FC4"/>
    <w:rsid w:val="005B6379"/>
    <w:rsid w:val="005B63B2"/>
    <w:rsid w:val="005B65D9"/>
    <w:rsid w:val="005B6DCC"/>
    <w:rsid w:val="005B6EEC"/>
    <w:rsid w:val="005B6FAE"/>
    <w:rsid w:val="005B703E"/>
    <w:rsid w:val="005B7472"/>
    <w:rsid w:val="005B7824"/>
    <w:rsid w:val="005B785E"/>
    <w:rsid w:val="005B7A4C"/>
    <w:rsid w:val="005B7A5C"/>
    <w:rsid w:val="005B7A7C"/>
    <w:rsid w:val="005B7F83"/>
    <w:rsid w:val="005C001C"/>
    <w:rsid w:val="005C00D0"/>
    <w:rsid w:val="005C01BD"/>
    <w:rsid w:val="005C0310"/>
    <w:rsid w:val="005C038E"/>
    <w:rsid w:val="005C03E1"/>
    <w:rsid w:val="005C0625"/>
    <w:rsid w:val="005C0904"/>
    <w:rsid w:val="005C09BD"/>
    <w:rsid w:val="005C09BF"/>
    <w:rsid w:val="005C0D61"/>
    <w:rsid w:val="005C0DB8"/>
    <w:rsid w:val="005C0DDE"/>
    <w:rsid w:val="005C0F44"/>
    <w:rsid w:val="005C1225"/>
    <w:rsid w:val="005C132F"/>
    <w:rsid w:val="005C133C"/>
    <w:rsid w:val="005C16FD"/>
    <w:rsid w:val="005C1752"/>
    <w:rsid w:val="005C1BF2"/>
    <w:rsid w:val="005C1C8A"/>
    <w:rsid w:val="005C1E42"/>
    <w:rsid w:val="005C1E60"/>
    <w:rsid w:val="005C2144"/>
    <w:rsid w:val="005C247C"/>
    <w:rsid w:val="005C2D32"/>
    <w:rsid w:val="005C2FD0"/>
    <w:rsid w:val="005C307C"/>
    <w:rsid w:val="005C31F1"/>
    <w:rsid w:val="005C376D"/>
    <w:rsid w:val="005C3FF2"/>
    <w:rsid w:val="005C4367"/>
    <w:rsid w:val="005C46C6"/>
    <w:rsid w:val="005C4ADF"/>
    <w:rsid w:val="005C4B4D"/>
    <w:rsid w:val="005C4BF9"/>
    <w:rsid w:val="005C4D45"/>
    <w:rsid w:val="005C4DE3"/>
    <w:rsid w:val="005C5024"/>
    <w:rsid w:val="005C5084"/>
    <w:rsid w:val="005C513C"/>
    <w:rsid w:val="005C5372"/>
    <w:rsid w:val="005C5379"/>
    <w:rsid w:val="005C5425"/>
    <w:rsid w:val="005C577D"/>
    <w:rsid w:val="005C5849"/>
    <w:rsid w:val="005C5A28"/>
    <w:rsid w:val="005C6126"/>
    <w:rsid w:val="005C6222"/>
    <w:rsid w:val="005C628E"/>
    <w:rsid w:val="005C66CF"/>
    <w:rsid w:val="005C6759"/>
    <w:rsid w:val="005C6A39"/>
    <w:rsid w:val="005C6AF2"/>
    <w:rsid w:val="005C6B26"/>
    <w:rsid w:val="005C6FA8"/>
    <w:rsid w:val="005C772B"/>
    <w:rsid w:val="005C796F"/>
    <w:rsid w:val="005C7A54"/>
    <w:rsid w:val="005C7CAD"/>
    <w:rsid w:val="005C7CB1"/>
    <w:rsid w:val="005C7CF2"/>
    <w:rsid w:val="005C7EB4"/>
    <w:rsid w:val="005C7EF8"/>
    <w:rsid w:val="005D0067"/>
    <w:rsid w:val="005D0194"/>
    <w:rsid w:val="005D024F"/>
    <w:rsid w:val="005D02FA"/>
    <w:rsid w:val="005D047B"/>
    <w:rsid w:val="005D0770"/>
    <w:rsid w:val="005D0790"/>
    <w:rsid w:val="005D0873"/>
    <w:rsid w:val="005D0D3E"/>
    <w:rsid w:val="005D10CA"/>
    <w:rsid w:val="005D16C5"/>
    <w:rsid w:val="005D17BF"/>
    <w:rsid w:val="005D18AF"/>
    <w:rsid w:val="005D18B1"/>
    <w:rsid w:val="005D1BC9"/>
    <w:rsid w:val="005D1C12"/>
    <w:rsid w:val="005D1F93"/>
    <w:rsid w:val="005D20FC"/>
    <w:rsid w:val="005D2134"/>
    <w:rsid w:val="005D22A2"/>
    <w:rsid w:val="005D24A2"/>
    <w:rsid w:val="005D24F2"/>
    <w:rsid w:val="005D25D7"/>
    <w:rsid w:val="005D2A49"/>
    <w:rsid w:val="005D2AED"/>
    <w:rsid w:val="005D2CB0"/>
    <w:rsid w:val="005D2EE8"/>
    <w:rsid w:val="005D3534"/>
    <w:rsid w:val="005D3707"/>
    <w:rsid w:val="005D3AF0"/>
    <w:rsid w:val="005D3BF1"/>
    <w:rsid w:val="005D3BFD"/>
    <w:rsid w:val="005D3CAB"/>
    <w:rsid w:val="005D4399"/>
    <w:rsid w:val="005D4511"/>
    <w:rsid w:val="005D46E9"/>
    <w:rsid w:val="005D4E1B"/>
    <w:rsid w:val="005D4F87"/>
    <w:rsid w:val="005D5012"/>
    <w:rsid w:val="005D51C0"/>
    <w:rsid w:val="005D52D5"/>
    <w:rsid w:val="005D52E6"/>
    <w:rsid w:val="005D5410"/>
    <w:rsid w:val="005D5C57"/>
    <w:rsid w:val="005D5E46"/>
    <w:rsid w:val="005D609E"/>
    <w:rsid w:val="005D60AE"/>
    <w:rsid w:val="005D6366"/>
    <w:rsid w:val="005D64A5"/>
    <w:rsid w:val="005D6929"/>
    <w:rsid w:val="005D6B30"/>
    <w:rsid w:val="005D6D22"/>
    <w:rsid w:val="005D6E1C"/>
    <w:rsid w:val="005D73DA"/>
    <w:rsid w:val="005D7539"/>
    <w:rsid w:val="005D7702"/>
    <w:rsid w:val="005D7B38"/>
    <w:rsid w:val="005D7E04"/>
    <w:rsid w:val="005E0082"/>
    <w:rsid w:val="005E02E2"/>
    <w:rsid w:val="005E04A5"/>
    <w:rsid w:val="005E06E1"/>
    <w:rsid w:val="005E0899"/>
    <w:rsid w:val="005E0E2A"/>
    <w:rsid w:val="005E1393"/>
    <w:rsid w:val="005E1411"/>
    <w:rsid w:val="005E150C"/>
    <w:rsid w:val="005E1635"/>
    <w:rsid w:val="005E1640"/>
    <w:rsid w:val="005E167A"/>
    <w:rsid w:val="005E188F"/>
    <w:rsid w:val="005E192F"/>
    <w:rsid w:val="005E1A06"/>
    <w:rsid w:val="005E1BE0"/>
    <w:rsid w:val="005E1CB8"/>
    <w:rsid w:val="005E1DE1"/>
    <w:rsid w:val="005E1DF4"/>
    <w:rsid w:val="005E1EFF"/>
    <w:rsid w:val="005E215C"/>
    <w:rsid w:val="005E23CA"/>
    <w:rsid w:val="005E24DF"/>
    <w:rsid w:val="005E2615"/>
    <w:rsid w:val="005E273F"/>
    <w:rsid w:val="005E27D7"/>
    <w:rsid w:val="005E3035"/>
    <w:rsid w:val="005E3070"/>
    <w:rsid w:val="005E349B"/>
    <w:rsid w:val="005E35FD"/>
    <w:rsid w:val="005E383F"/>
    <w:rsid w:val="005E3B77"/>
    <w:rsid w:val="005E3B8B"/>
    <w:rsid w:val="005E3ED9"/>
    <w:rsid w:val="005E412A"/>
    <w:rsid w:val="005E4533"/>
    <w:rsid w:val="005E4639"/>
    <w:rsid w:val="005E48F7"/>
    <w:rsid w:val="005E4A1A"/>
    <w:rsid w:val="005E4B75"/>
    <w:rsid w:val="005E4BA4"/>
    <w:rsid w:val="005E4CCB"/>
    <w:rsid w:val="005E5317"/>
    <w:rsid w:val="005E544C"/>
    <w:rsid w:val="005E5563"/>
    <w:rsid w:val="005E5619"/>
    <w:rsid w:val="005E56FC"/>
    <w:rsid w:val="005E5777"/>
    <w:rsid w:val="005E59C5"/>
    <w:rsid w:val="005E5AEA"/>
    <w:rsid w:val="005E5BAE"/>
    <w:rsid w:val="005E5BE8"/>
    <w:rsid w:val="005E5E74"/>
    <w:rsid w:val="005E6046"/>
    <w:rsid w:val="005E610C"/>
    <w:rsid w:val="005E6357"/>
    <w:rsid w:val="005E66F1"/>
    <w:rsid w:val="005E67AA"/>
    <w:rsid w:val="005E6AFB"/>
    <w:rsid w:val="005E6DE0"/>
    <w:rsid w:val="005E708F"/>
    <w:rsid w:val="005E73E2"/>
    <w:rsid w:val="005E7698"/>
    <w:rsid w:val="005E7718"/>
    <w:rsid w:val="005E7849"/>
    <w:rsid w:val="005E7A8C"/>
    <w:rsid w:val="005F01BD"/>
    <w:rsid w:val="005F0392"/>
    <w:rsid w:val="005F044B"/>
    <w:rsid w:val="005F0647"/>
    <w:rsid w:val="005F06FA"/>
    <w:rsid w:val="005F06FD"/>
    <w:rsid w:val="005F0AD2"/>
    <w:rsid w:val="005F0B1E"/>
    <w:rsid w:val="005F0B4C"/>
    <w:rsid w:val="005F0B53"/>
    <w:rsid w:val="005F0C46"/>
    <w:rsid w:val="005F0D68"/>
    <w:rsid w:val="005F0F57"/>
    <w:rsid w:val="005F1FE4"/>
    <w:rsid w:val="005F2207"/>
    <w:rsid w:val="005F23EC"/>
    <w:rsid w:val="005F2522"/>
    <w:rsid w:val="005F2586"/>
    <w:rsid w:val="005F3200"/>
    <w:rsid w:val="005F369B"/>
    <w:rsid w:val="005F36CB"/>
    <w:rsid w:val="005F3955"/>
    <w:rsid w:val="005F3A06"/>
    <w:rsid w:val="005F3C65"/>
    <w:rsid w:val="005F3D69"/>
    <w:rsid w:val="005F3F7F"/>
    <w:rsid w:val="005F40E5"/>
    <w:rsid w:val="005F419B"/>
    <w:rsid w:val="005F46D9"/>
    <w:rsid w:val="005F4950"/>
    <w:rsid w:val="005F49F9"/>
    <w:rsid w:val="005F4D16"/>
    <w:rsid w:val="005F523F"/>
    <w:rsid w:val="005F529E"/>
    <w:rsid w:val="005F52BA"/>
    <w:rsid w:val="005F5362"/>
    <w:rsid w:val="005F556F"/>
    <w:rsid w:val="005F55A6"/>
    <w:rsid w:val="005F56D0"/>
    <w:rsid w:val="005F5A11"/>
    <w:rsid w:val="005F5C3D"/>
    <w:rsid w:val="005F5DD3"/>
    <w:rsid w:val="005F5EC9"/>
    <w:rsid w:val="005F5EF1"/>
    <w:rsid w:val="005F60C8"/>
    <w:rsid w:val="005F62F3"/>
    <w:rsid w:val="005F660A"/>
    <w:rsid w:val="005F6697"/>
    <w:rsid w:val="005F69DD"/>
    <w:rsid w:val="005F6CA5"/>
    <w:rsid w:val="005F6CB7"/>
    <w:rsid w:val="005F6D33"/>
    <w:rsid w:val="005F6D64"/>
    <w:rsid w:val="005F6EF0"/>
    <w:rsid w:val="005F6F60"/>
    <w:rsid w:val="005F6F9C"/>
    <w:rsid w:val="005F6FFC"/>
    <w:rsid w:val="005F707B"/>
    <w:rsid w:val="005F7213"/>
    <w:rsid w:val="005F72EF"/>
    <w:rsid w:val="005F76C3"/>
    <w:rsid w:val="005F787A"/>
    <w:rsid w:val="005F7B30"/>
    <w:rsid w:val="005F7CC1"/>
    <w:rsid w:val="005F7EE2"/>
    <w:rsid w:val="006004DE"/>
    <w:rsid w:val="00600B6C"/>
    <w:rsid w:val="00600C98"/>
    <w:rsid w:val="00601072"/>
    <w:rsid w:val="00601097"/>
    <w:rsid w:val="0060111F"/>
    <w:rsid w:val="006011CB"/>
    <w:rsid w:val="00601290"/>
    <w:rsid w:val="006012E4"/>
    <w:rsid w:val="0060144E"/>
    <w:rsid w:val="0060177D"/>
    <w:rsid w:val="00601837"/>
    <w:rsid w:val="00601923"/>
    <w:rsid w:val="00601A3F"/>
    <w:rsid w:val="00601B6B"/>
    <w:rsid w:val="00601FCD"/>
    <w:rsid w:val="00602354"/>
    <w:rsid w:val="0060254B"/>
    <w:rsid w:val="0060268D"/>
    <w:rsid w:val="006027D5"/>
    <w:rsid w:val="00602D2E"/>
    <w:rsid w:val="00602E1C"/>
    <w:rsid w:val="0060305B"/>
    <w:rsid w:val="00603285"/>
    <w:rsid w:val="006032D1"/>
    <w:rsid w:val="006034DC"/>
    <w:rsid w:val="006035AF"/>
    <w:rsid w:val="006036A8"/>
    <w:rsid w:val="006039C5"/>
    <w:rsid w:val="006039F0"/>
    <w:rsid w:val="00603A85"/>
    <w:rsid w:val="00603B1B"/>
    <w:rsid w:val="00603BF5"/>
    <w:rsid w:val="00603E15"/>
    <w:rsid w:val="006043D7"/>
    <w:rsid w:val="00604594"/>
    <w:rsid w:val="00604708"/>
    <w:rsid w:val="006047BF"/>
    <w:rsid w:val="006047F6"/>
    <w:rsid w:val="00604B47"/>
    <w:rsid w:val="00604CFF"/>
    <w:rsid w:val="00605399"/>
    <w:rsid w:val="006054EE"/>
    <w:rsid w:val="00605500"/>
    <w:rsid w:val="0060591D"/>
    <w:rsid w:val="006059EC"/>
    <w:rsid w:val="00605A02"/>
    <w:rsid w:val="00605A5D"/>
    <w:rsid w:val="00605ABF"/>
    <w:rsid w:val="00605B5D"/>
    <w:rsid w:val="00605B93"/>
    <w:rsid w:val="00605F84"/>
    <w:rsid w:val="00605FA4"/>
    <w:rsid w:val="0060609E"/>
    <w:rsid w:val="006060F7"/>
    <w:rsid w:val="00606140"/>
    <w:rsid w:val="00606367"/>
    <w:rsid w:val="00606D70"/>
    <w:rsid w:val="00606FAA"/>
    <w:rsid w:val="006070C1"/>
    <w:rsid w:val="0060745F"/>
    <w:rsid w:val="006074B1"/>
    <w:rsid w:val="00607ADE"/>
    <w:rsid w:val="00607E68"/>
    <w:rsid w:val="00607FB0"/>
    <w:rsid w:val="006100F6"/>
    <w:rsid w:val="00610224"/>
    <w:rsid w:val="006102C6"/>
    <w:rsid w:val="006103F0"/>
    <w:rsid w:val="00610405"/>
    <w:rsid w:val="00610917"/>
    <w:rsid w:val="0061093C"/>
    <w:rsid w:val="00610BA4"/>
    <w:rsid w:val="00610C42"/>
    <w:rsid w:val="00611080"/>
    <w:rsid w:val="006110A6"/>
    <w:rsid w:val="006113A9"/>
    <w:rsid w:val="00611C82"/>
    <w:rsid w:val="00611DB8"/>
    <w:rsid w:val="00611F55"/>
    <w:rsid w:val="0061201F"/>
    <w:rsid w:val="00612074"/>
    <w:rsid w:val="006122EC"/>
    <w:rsid w:val="0061243B"/>
    <w:rsid w:val="006125DB"/>
    <w:rsid w:val="00612849"/>
    <w:rsid w:val="00612AEE"/>
    <w:rsid w:val="00612C73"/>
    <w:rsid w:val="00612E96"/>
    <w:rsid w:val="0061312F"/>
    <w:rsid w:val="0061330E"/>
    <w:rsid w:val="006133A2"/>
    <w:rsid w:val="00613424"/>
    <w:rsid w:val="006134CE"/>
    <w:rsid w:val="00613504"/>
    <w:rsid w:val="006135BA"/>
    <w:rsid w:val="006138D8"/>
    <w:rsid w:val="0061394C"/>
    <w:rsid w:val="00613A55"/>
    <w:rsid w:val="00613A98"/>
    <w:rsid w:val="00613B75"/>
    <w:rsid w:val="00613D51"/>
    <w:rsid w:val="00614016"/>
    <w:rsid w:val="00614064"/>
    <w:rsid w:val="006141D8"/>
    <w:rsid w:val="00614304"/>
    <w:rsid w:val="006143C0"/>
    <w:rsid w:val="006144B0"/>
    <w:rsid w:val="0061455D"/>
    <w:rsid w:val="00614BDD"/>
    <w:rsid w:val="00614C2F"/>
    <w:rsid w:val="00614CB4"/>
    <w:rsid w:val="00614D1E"/>
    <w:rsid w:val="00614E35"/>
    <w:rsid w:val="00615178"/>
    <w:rsid w:val="006151DB"/>
    <w:rsid w:val="0061524B"/>
    <w:rsid w:val="0061565F"/>
    <w:rsid w:val="006157B8"/>
    <w:rsid w:val="006159FA"/>
    <w:rsid w:val="00615BDB"/>
    <w:rsid w:val="00615F97"/>
    <w:rsid w:val="006160CB"/>
    <w:rsid w:val="00616175"/>
    <w:rsid w:val="006162D2"/>
    <w:rsid w:val="00616746"/>
    <w:rsid w:val="006167CB"/>
    <w:rsid w:val="00616885"/>
    <w:rsid w:val="00616C82"/>
    <w:rsid w:val="00616C99"/>
    <w:rsid w:val="00616F90"/>
    <w:rsid w:val="00617042"/>
    <w:rsid w:val="0061717B"/>
    <w:rsid w:val="0061717F"/>
    <w:rsid w:val="006173A4"/>
    <w:rsid w:val="00617574"/>
    <w:rsid w:val="006175AC"/>
    <w:rsid w:val="006175CF"/>
    <w:rsid w:val="00617B93"/>
    <w:rsid w:val="00617C68"/>
    <w:rsid w:val="00617C95"/>
    <w:rsid w:val="00620020"/>
    <w:rsid w:val="00620049"/>
    <w:rsid w:val="006201A2"/>
    <w:rsid w:val="006201CD"/>
    <w:rsid w:val="006201F5"/>
    <w:rsid w:val="00620254"/>
    <w:rsid w:val="006205DD"/>
    <w:rsid w:val="006205EA"/>
    <w:rsid w:val="00620686"/>
    <w:rsid w:val="00620721"/>
    <w:rsid w:val="006209E8"/>
    <w:rsid w:val="00620B86"/>
    <w:rsid w:val="00620C2B"/>
    <w:rsid w:val="0062117A"/>
    <w:rsid w:val="006213D5"/>
    <w:rsid w:val="0062145B"/>
    <w:rsid w:val="006214C5"/>
    <w:rsid w:val="00621681"/>
    <w:rsid w:val="00621B6A"/>
    <w:rsid w:val="00621C0B"/>
    <w:rsid w:val="00621C49"/>
    <w:rsid w:val="00621C72"/>
    <w:rsid w:val="00621CAD"/>
    <w:rsid w:val="00622178"/>
    <w:rsid w:val="006226C3"/>
    <w:rsid w:val="00622AAD"/>
    <w:rsid w:val="00623040"/>
    <w:rsid w:val="0062319E"/>
    <w:rsid w:val="00623427"/>
    <w:rsid w:val="00623AEB"/>
    <w:rsid w:val="00623B18"/>
    <w:rsid w:val="00623B23"/>
    <w:rsid w:val="00623E4E"/>
    <w:rsid w:val="00624332"/>
    <w:rsid w:val="00624C2C"/>
    <w:rsid w:val="00624C6E"/>
    <w:rsid w:val="00624FB3"/>
    <w:rsid w:val="00625B24"/>
    <w:rsid w:val="0062608C"/>
    <w:rsid w:val="006260E2"/>
    <w:rsid w:val="00626146"/>
    <w:rsid w:val="00626193"/>
    <w:rsid w:val="006261B4"/>
    <w:rsid w:val="0062657C"/>
    <w:rsid w:val="00626902"/>
    <w:rsid w:val="00626BAA"/>
    <w:rsid w:val="00626C25"/>
    <w:rsid w:val="00626E64"/>
    <w:rsid w:val="0062710F"/>
    <w:rsid w:val="0062725A"/>
    <w:rsid w:val="00627A8B"/>
    <w:rsid w:val="00627BA3"/>
    <w:rsid w:val="00627C39"/>
    <w:rsid w:val="00627E44"/>
    <w:rsid w:val="00627F6A"/>
    <w:rsid w:val="006300D7"/>
    <w:rsid w:val="006302AE"/>
    <w:rsid w:val="00630333"/>
    <w:rsid w:val="0063039A"/>
    <w:rsid w:val="0063047C"/>
    <w:rsid w:val="00630883"/>
    <w:rsid w:val="006308BE"/>
    <w:rsid w:val="00630D5B"/>
    <w:rsid w:val="00630ED0"/>
    <w:rsid w:val="00631007"/>
    <w:rsid w:val="006313F1"/>
    <w:rsid w:val="00631790"/>
    <w:rsid w:val="00631826"/>
    <w:rsid w:val="00631853"/>
    <w:rsid w:val="006319DC"/>
    <w:rsid w:val="00631E07"/>
    <w:rsid w:val="00632187"/>
    <w:rsid w:val="00632498"/>
    <w:rsid w:val="00632520"/>
    <w:rsid w:val="006326BC"/>
    <w:rsid w:val="00632763"/>
    <w:rsid w:val="006327B6"/>
    <w:rsid w:val="00632853"/>
    <w:rsid w:val="00632927"/>
    <w:rsid w:val="00632A0E"/>
    <w:rsid w:val="00632A4C"/>
    <w:rsid w:val="00632BC3"/>
    <w:rsid w:val="00632D01"/>
    <w:rsid w:val="0063305B"/>
    <w:rsid w:val="00633660"/>
    <w:rsid w:val="00633947"/>
    <w:rsid w:val="00633951"/>
    <w:rsid w:val="00633965"/>
    <w:rsid w:val="00633A3A"/>
    <w:rsid w:val="00633A4D"/>
    <w:rsid w:val="00633B5E"/>
    <w:rsid w:val="00633C0A"/>
    <w:rsid w:val="00633C8E"/>
    <w:rsid w:val="00633F1B"/>
    <w:rsid w:val="0063405E"/>
    <w:rsid w:val="00634102"/>
    <w:rsid w:val="00634181"/>
    <w:rsid w:val="006341AD"/>
    <w:rsid w:val="006341C4"/>
    <w:rsid w:val="00634352"/>
    <w:rsid w:val="006346F1"/>
    <w:rsid w:val="006347F5"/>
    <w:rsid w:val="00634A69"/>
    <w:rsid w:val="00634C8A"/>
    <w:rsid w:val="00634F69"/>
    <w:rsid w:val="00634FE6"/>
    <w:rsid w:val="0063529E"/>
    <w:rsid w:val="006353A8"/>
    <w:rsid w:val="006353D0"/>
    <w:rsid w:val="0063547A"/>
    <w:rsid w:val="006355ED"/>
    <w:rsid w:val="006356D1"/>
    <w:rsid w:val="00635835"/>
    <w:rsid w:val="00635B54"/>
    <w:rsid w:val="00635C9E"/>
    <w:rsid w:val="00635EDC"/>
    <w:rsid w:val="00635F56"/>
    <w:rsid w:val="00636094"/>
    <w:rsid w:val="006360FD"/>
    <w:rsid w:val="0063633A"/>
    <w:rsid w:val="0063650D"/>
    <w:rsid w:val="00636519"/>
    <w:rsid w:val="006366F2"/>
    <w:rsid w:val="006369A4"/>
    <w:rsid w:val="00636A76"/>
    <w:rsid w:val="00636B44"/>
    <w:rsid w:val="00637130"/>
    <w:rsid w:val="006371E4"/>
    <w:rsid w:val="0063720A"/>
    <w:rsid w:val="006373C7"/>
    <w:rsid w:val="0063748F"/>
    <w:rsid w:val="00637C59"/>
    <w:rsid w:val="00637E00"/>
    <w:rsid w:val="006401C6"/>
    <w:rsid w:val="00640207"/>
    <w:rsid w:val="00640222"/>
    <w:rsid w:val="006409F3"/>
    <w:rsid w:val="00640A92"/>
    <w:rsid w:val="00640FD8"/>
    <w:rsid w:val="00641061"/>
    <w:rsid w:val="006411DF"/>
    <w:rsid w:val="006413C4"/>
    <w:rsid w:val="006417B8"/>
    <w:rsid w:val="006419ED"/>
    <w:rsid w:val="00641FD3"/>
    <w:rsid w:val="00642403"/>
    <w:rsid w:val="006427DE"/>
    <w:rsid w:val="00642D10"/>
    <w:rsid w:val="00642E65"/>
    <w:rsid w:val="00643084"/>
    <w:rsid w:val="006434D7"/>
    <w:rsid w:val="00643769"/>
    <w:rsid w:val="00643891"/>
    <w:rsid w:val="00643B3D"/>
    <w:rsid w:val="00643DCD"/>
    <w:rsid w:val="00644200"/>
    <w:rsid w:val="0064428B"/>
    <w:rsid w:val="00644511"/>
    <w:rsid w:val="006447E6"/>
    <w:rsid w:val="0064483E"/>
    <w:rsid w:val="0064486C"/>
    <w:rsid w:val="00644A39"/>
    <w:rsid w:val="00644BBA"/>
    <w:rsid w:val="00644E60"/>
    <w:rsid w:val="00644E85"/>
    <w:rsid w:val="00644F03"/>
    <w:rsid w:val="00645190"/>
    <w:rsid w:val="00645286"/>
    <w:rsid w:val="006454B3"/>
    <w:rsid w:val="006454B9"/>
    <w:rsid w:val="00645ACC"/>
    <w:rsid w:val="00645BF5"/>
    <w:rsid w:val="0064640E"/>
    <w:rsid w:val="006466B5"/>
    <w:rsid w:val="00646F5F"/>
    <w:rsid w:val="00647092"/>
    <w:rsid w:val="006470C1"/>
    <w:rsid w:val="0064741D"/>
    <w:rsid w:val="006474F5"/>
    <w:rsid w:val="0064759D"/>
    <w:rsid w:val="00647632"/>
    <w:rsid w:val="006477A7"/>
    <w:rsid w:val="006477F5"/>
    <w:rsid w:val="006478C4"/>
    <w:rsid w:val="00647C8A"/>
    <w:rsid w:val="00647CB3"/>
    <w:rsid w:val="00647CC1"/>
    <w:rsid w:val="00647D9C"/>
    <w:rsid w:val="00647E62"/>
    <w:rsid w:val="00650150"/>
    <w:rsid w:val="006503E4"/>
    <w:rsid w:val="00650854"/>
    <w:rsid w:val="00650D1E"/>
    <w:rsid w:val="00650D3F"/>
    <w:rsid w:val="00650EB8"/>
    <w:rsid w:val="00650F7C"/>
    <w:rsid w:val="00650FBE"/>
    <w:rsid w:val="00651004"/>
    <w:rsid w:val="006513D5"/>
    <w:rsid w:val="006515B6"/>
    <w:rsid w:val="00651673"/>
    <w:rsid w:val="006518B1"/>
    <w:rsid w:val="006518EC"/>
    <w:rsid w:val="00651AD3"/>
    <w:rsid w:val="00651B74"/>
    <w:rsid w:val="00651FA0"/>
    <w:rsid w:val="00651FF0"/>
    <w:rsid w:val="0065242B"/>
    <w:rsid w:val="006526E2"/>
    <w:rsid w:val="00652C05"/>
    <w:rsid w:val="00653217"/>
    <w:rsid w:val="00653256"/>
    <w:rsid w:val="00653273"/>
    <w:rsid w:val="006532D0"/>
    <w:rsid w:val="00653FED"/>
    <w:rsid w:val="0065424F"/>
    <w:rsid w:val="00654452"/>
    <w:rsid w:val="006544F6"/>
    <w:rsid w:val="0065457D"/>
    <w:rsid w:val="00654A75"/>
    <w:rsid w:val="00654CB5"/>
    <w:rsid w:val="00654F02"/>
    <w:rsid w:val="00654FE2"/>
    <w:rsid w:val="00655070"/>
    <w:rsid w:val="00655223"/>
    <w:rsid w:val="00655780"/>
    <w:rsid w:val="0065594D"/>
    <w:rsid w:val="006561FF"/>
    <w:rsid w:val="006562F7"/>
    <w:rsid w:val="0065666C"/>
    <w:rsid w:val="006566D9"/>
    <w:rsid w:val="00656D6F"/>
    <w:rsid w:val="00657005"/>
    <w:rsid w:val="006572FB"/>
    <w:rsid w:val="006577D0"/>
    <w:rsid w:val="006578D9"/>
    <w:rsid w:val="00657CD1"/>
    <w:rsid w:val="00657ED7"/>
    <w:rsid w:val="00657F67"/>
    <w:rsid w:val="006605DC"/>
    <w:rsid w:val="00660C21"/>
    <w:rsid w:val="0066113F"/>
    <w:rsid w:val="006611DC"/>
    <w:rsid w:val="00661227"/>
    <w:rsid w:val="00661456"/>
    <w:rsid w:val="0066146F"/>
    <w:rsid w:val="00661636"/>
    <w:rsid w:val="00661890"/>
    <w:rsid w:val="00661CC2"/>
    <w:rsid w:val="00661D19"/>
    <w:rsid w:val="0066215A"/>
    <w:rsid w:val="00662166"/>
    <w:rsid w:val="0066226C"/>
    <w:rsid w:val="006622C3"/>
    <w:rsid w:val="00662567"/>
    <w:rsid w:val="006627BB"/>
    <w:rsid w:val="006629F5"/>
    <w:rsid w:val="00662DC0"/>
    <w:rsid w:val="00662E57"/>
    <w:rsid w:val="00662FA2"/>
    <w:rsid w:val="0066301E"/>
    <w:rsid w:val="0066310A"/>
    <w:rsid w:val="00663503"/>
    <w:rsid w:val="006635DC"/>
    <w:rsid w:val="0066381A"/>
    <w:rsid w:val="00663908"/>
    <w:rsid w:val="00663CB6"/>
    <w:rsid w:val="00663D5F"/>
    <w:rsid w:val="00663D7A"/>
    <w:rsid w:val="00663DAB"/>
    <w:rsid w:val="00663F42"/>
    <w:rsid w:val="006640A4"/>
    <w:rsid w:val="00664538"/>
    <w:rsid w:val="006645F7"/>
    <w:rsid w:val="00664678"/>
    <w:rsid w:val="006646F4"/>
    <w:rsid w:val="00664821"/>
    <w:rsid w:val="00664895"/>
    <w:rsid w:val="00664C14"/>
    <w:rsid w:val="00665229"/>
    <w:rsid w:val="00665316"/>
    <w:rsid w:val="006654E8"/>
    <w:rsid w:val="0066568F"/>
    <w:rsid w:val="0066598B"/>
    <w:rsid w:val="00665CCE"/>
    <w:rsid w:val="00665DF0"/>
    <w:rsid w:val="006660D1"/>
    <w:rsid w:val="006662DA"/>
    <w:rsid w:val="006667F8"/>
    <w:rsid w:val="006672FC"/>
    <w:rsid w:val="00667378"/>
    <w:rsid w:val="0066745C"/>
    <w:rsid w:val="00667A27"/>
    <w:rsid w:val="00667BAA"/>
    <w:rsid w:val="00667CC2"/>
    <w:rsid w:val="00667ED2"/>
    <w:rsid w:val="00670290"/>
    <w:rsid w:val="006702A2"/>
    <w:rsid w:val="006704BF"/>
    <w:rsid w:val="00670815"/>
    <w:rsid w:val="006709BF"/>
    <w:rsid w:val="00670AD6"/>
    <w:rsid w:val="00670DB3"/>
    <w:rsid w:val="00670ECD"/>
    <w:rsid w:val="00671010"/>
    <w:rsid w:val="0067106A"/>
    <w:rsid w:val="0067114A"/>
    <w:rsid w:val="00671299"/>
    <w:rsid w:val="0067138E"/>
    <w:rsid w:val="006713AE"/>
    <w:rsid w:val="00671B4F"/>
    <w:rsid w:val="00671C77"/>
    <w:rsid w:val="00671CA8"/>
    <w:rsid w:val="00671F20"/>
    <w:rsid w:val="006721AD"/>
    <w:rsid w:val="006723BD"/>
    <w:rsid w:val="006725CC"/>
    <w:rsid w:val="0067261D"/>
    <w:rsid w:val="0067273D"/>
    <w:rsid w:val="00672966"/>
    <w:rsid w:val="0067339E"/>
    <w:rsid w:val="006734A4"/>
    <w:rsid w:val="006735BC"/>
    <w:rsid w:val="00673A2D"/>
    <w:rsid w:val="00673BDE"/>
    <w:rsid w:val="00673D6E"/>
    <w:rsid w:val="00673EB7"/>
    <w:rsid w:val="00673FBF"/>
    <w:rsid w:val="006740B2"/>
    <w:rsid w:val="00674199"/>
    <w:rsid w:val="0067433B"/>
    <w:rsid w:val="0067439E"/>
    <w:rsid w:val="00674460"/>
    <w:rsid w:val="00674663"/>
    <w:rsid w:val="00674CD4"/>
    <w:rsid w:val="00674FAA"/>
    <w:rsid w:val="006753C0"/>
    <w:rsid w:val="006754D4"/>
    <w:rsid w:val="006755DF"/>
    <w:rsid w:val="00675652"/>
    <w:rsid w:val="006758E5"/>
    <w:rsid w:val="00675A26"/>
    <w:rsid w:val="00675B2E"/>
    <w:rsid w:val="00675BFA"/>
    <w:rsid w:val="00675ECB"/>
    <w:rsid w:val="00675F5B"/>
    <w:rsid w:val="006760EB"/>
    <w:rsid w:val="0067649C"/>
    <w:rsid w:val="006767B8"/>
    <w:rsid w:val="00676C9B"/>
    <w:rsid w:val="00676DE9"/>
    <w:rsid w:val="00676FAE"/>
    <w:rsid w:val="006772EA"/>
    <w:rsid w:val="006774F6"/>
    <w:rsid w:val="00677630"/>
    <w:rsid w:val="00677725"/>
    <w:rsid w:val="00677D19"/>
    <w:rsid w:val="00677FD5"/>
    <w:rsid w:val="0068013A"/>
    <w:rsid w:val="006801CE"/>
    <w:rsid w:val="00680214"/>
    <w:rsid w:val="006803EE"/>
    <w:rsid w:val="0068088E"/>
    <w:rsid w:val="0068091C"/>
    <w:rsid w:val="00680A97"/>
    <w:rsid w:val="00680CF0"/>
    <w:rsid w:val="00680F30"/>
    <w:rsid w:val="00680F81"/>
    <w:rsid w:val="0068102D"/>
    <w:rsid w:val="006813B0"/>
    <w:rsid w:val="006814A8"/>
    <w:rsid w:val="006820C0"/>
    <w:rsid w:val="0068226B"/>
    <w:rsid w:val="006824E5"/>
    <w:rsid w:val="00682C08"/>
    <w:rsid w:val="00682DB7"/>
    <w:rsid w:val="00682E33"/>
    <w:rsid w:val="00682E47"/>
    <w:rsid w:val="00682ED3"/>
    <w:rsid w:val="00683052"/>
    <w:rsid w:val="006831D1"/>
    <w:rsid w:val="00683996"/>
    <w:rsid w:val="00683D7F"/>
    <w:rsid w:val="00683DB6"/>
    <w:rsid w:val="00684258"/>
    <w:rsid w:val="00684362"/>
    <w:rsid w:val="006844EB"/>
    <w:rsid w:val="006845C9"/>
    <w:rsid w:val="006845D8"/>
    <w:rsid w:val="006846B3"/>
    <w:rsid w:val="00684AA1"/>
    <w:rsid w:val="00684C4B"/>
    <w:rsid w:val="00684F59"/>
    <w:rsid w:val="006853FF"/>
    <w:rsid w:val="0068541A"/>
    <w:rsid w:val="00685725"/>
    <w:rsid w:val="00685834"/>
    <w:rsid w:val="00685D3B"/>
    <w:rsid w:val="00685DB7"/>
    <w:rsid w:val="00685F30"/>
    <w:rsid w:val="0068623E"/>
    <w:rsid w:val="00686366"/>
    <w:rsid w:val="00686411"/>
    <w:rsid w:val="0068653A"/>
    <w:rsid w:val="0068673A"/>
    <w:rsid w:val="00686A14"/>
    <w:rsid w:val="00686ACC"/>
    <w:rsid w:val="00686F0D"/>
    <w:rsid w:val="00686FAD"/>
    <w:rsid w:val="0068721F"/>
    <w:rsid w:val="006878B2"/>
    <w:rsid w:val="00687A10"/>
    <w:rsid w:val="006901DB"/>
    <w:rsid w:val="006902C4"/>
    <w:rsid w:val="006905B3"/>
    <w:rsid w:val="00690A41"/>
    <w:rsid w:val="00690BDD"/>
    <w:rsid w:val="00690D12"/>
    <w:rsid w:val="00690F0E"/>
    <w:rsid w:val="0069164E"/>
    <w:rsid w:val="006919C5"/>
    <w:rsid w:val="0069240E"/>
    <w:rsid w:val="00692799"/>
    <w:rsid w:val="006927C1"/>
    <w:rsid w:val="006927F0"/>
    <w:rsid w:val="00692914"/>
    <w:rsid w:val="00692A0D"/>
    <w:rsid w:val="00692BDC"/>
    <w:rsid w:val="00693001"/>
    <w:rsid w:val="00693077"/>
    <w:rsid w:val="00693295"/>
    <w:rsid w:val="00693529"/>
    <w:rsid w:val="006935E1"/>
    <w:rsid w:val="006939C6"/>
    <w:rsid w:val="00693A5C"/>
    <w:rsid w:val="00693CE1"/>
    <w:rsid w:val="00693F0A"/>
    <w:rsid w:val="006943BD"/>
    <w:rsid w:val="0069447C"/>
    <w:rsid w:val="0069465E"/>
    <w:rsid w:val="006949AD"/>
    <w:rsid w:val="006949CB"/>
    <w:rsid w:val="00694E1F"/>
    <w:rsid w:val="00695119"/>
    <w:rsid w:val="0069528C"/>
    <w:rsid w:val="006954FC"/>
    <w:rsid w:val="006957B2"/>
    <w:rsid w:val="0069583A"/>
    <w:rsid w:val="00695A71"/>
    <w:rsid w:val="00695A90"/>
    <w:rsid w:val="00695EBD"/>
    <w:rsid w:val="006961D5"/>
    <w:rsid w:val="00696244"/>
    <w:rsid w:val="0069633C"/>
    <w:rsid w:val="0069651F"/>
    <w:rsid w:val="006966EF"/>
    <w:rsid w:val="006969D6"/>
    <w:rsid w:val="00696B5B"/>
    <w:rsid w:val="00696B6A"/>
    <w:rsid w:val="00696DD1"/>
    <w:rsid w:val="006970DB"/>
    <w:rsid w:val="00697185"/>
    <w:rsid w:val="006973C3"/>
    <w:rsid w:val="0069755C"/>
    <w:rsid w:val="00697841"/>
    <w:rsid w:val="0069793C"/>
    <w:rsid w:val="006979DC"/>
    <w:rsid w:val="00697C2C"/>
    <w:rsid w:val="00697E0B"/>
    <w:rsid w:val="00697F71"/>
    <w:rsid w:val="006A0028"/>
    <w:rsid w:val="006A04D8"/>
    <w:rsid w:val="006A0589"/>
    <w:rsid w:val="006A05EF"/>
    <w:rsid w:val="006A06F4"/>
    <w:rsid w:val="006A0942"/>
    <w:rsid w:val="006A113D"/>
    <w:rsid w:val="006A18DD"/>
    <w:rsid w:val="006A1BE1"/>
    <w:rsid w:val="006A1EEB"/>
    <w:rsid w:val="006A1F3B"/>
    <w:rsid w:val="006A20BD"/>
    <w:rsid w:val="006A2312"/>
    <w:rsid w:val="006A2347"/>
    <w:rsid w:val="006A234A"/>
    <w:rsid w:val="006A24B3"/>
    <w:rsid w:val="006A25EB"/>
    <w:rsid w:val="006A26A5"/>
    <w:rsid w:val="006A2BF5"/>
    <w:rsid w:val="006A2D0E"/>
    <w:rsid w:val="006A2E66"/>
    <w:rsid w:val="006A31A3"/>
    <w:rsid w:val="006A3227"/>
    <w:rsid w:val="006A3396"/>
    <w:rsid w:val="006A3C96"/>
    <w:rsid w:val="006A3D76"/>
    <w:rsid w:val="006A3F94"/>
    <w:rsid w:val="006A40D0"/>
    <w:rsid w:val="006A4113"/>
    <w:rsid w:val="006A47B9"/>
    <w:rsid w:val="006A47CC"/>
    <w:rsid w:val="006A48DD"/>
    <w:rsid w:val="006A49B5"/>
    <w:rsid w:val="006A4A42"/>
    <w:rsid w:val="006A4F32"/>
    <w:rsid w:val="006A4FF3"/>
    <w:rsid w:val="006A500C"/>
    <w:rsid w:val="006A50D4"/>
    <w:rsid w:val="006A51EE"/>
    <w:rsid w:val="006A53ED"/>
    <w:rsid w:val="006A56BF"/>
    <w:rsid w:val="006A57AC"/>
    <w:rsid w:val="006A591D"/>
    <w:rsid w:val="006A59B0"/>
    <w:rsid w:val="006A5A45"/>
    <w:rsid w:val="006A5CA3"/>
    <w:rsid w:val="006A5D5C"/>
    <w:rsid w:val="006A5E26"/>
    <w:rsid w:val="006A6100"/>
    <w:rsid w:val="006A64E3"/>
    <w:rsid w:val="006A69A3"/>
    <w:rsid w:val="006A6B3F"/>
    <w:rsid w:val="006A6B69"/>
    <w:rsid w:val="006A6D4D"/>
    <w:rsid w:val="006A6DE1"/>
    <w:rsid w:val="006A74C0"/>
    <w:rsid w:val="006A7574"/>
    <w:rsid w:val="006A7778"/>
    <w:rsid w:val="006B01E5"/>
    <w:rsid w:val="006B047C"/>
    <w:rsid w:val="006B0489"/>
    <w:rsid w:val="006B04A5"/>
    <w:rsid w:val="006B05F5"/>
    <w:rsid w:val="006B0685"/>
    <w:rsid w:val="006B06EE"/>
    <w:rsid w:val="006B0A30"/>
    <w:rsid w:val="006B0A45"/>
    <w:rsid w:val="006B11F1"/>
    <w:rsid w:val="006B1213"/>
    <w:rsid w:val="006B141A"/>
    <w:rsid w:val="006B163E"/>
    <w:rsid w:val="006B166D"/>
    <w:rsid w:val="006B19B2"/>
    <w:rsid w:val="006B1A07"/>
    <w:rsid w:val="006B1A97"/>
    <w:rsid w:val="006B1D3D"/>
    <w:rsid w:val="006B1D7E"/>
    <w:rsid w:val="006B1DA2"/>
    <w:rsid w:val="006B1F5F"/>
    <w:rsid w:val="006B1FA7"/>
    <w:rsid w:val="006B2008"/>
    <w:rsid w:val="006B21D6"/>
    <w:rsid w:val="006B21E9"/>
    <w:rsid w:val="006B23A9"/>
    <w:rsid w:val="006B242D"/>
    <w:rsid w:val="006B2431"/>
    <w:rsid w:val="006B2730"/>
    <w:rsid w:val="006B2919"/>
    <w:rsid w:val="006B2F61"/>
    <w:rsid w:val="006B302E"/>
    <w:rsid w:val="006B335B"/>
    <w:rsid w:val="006B3567"/>
    <w:rsid w:val="006B35C8"/>
    <w:rsid w:val="006B35E8"/>
    <w:rsid w:val="006B371B"/>
    <w:rsid w:val="006B393F"/>
    <w:rsid w:val="006B3E55"/>
    <w:rsid w:val="006B3F8E"/>
    <w:rsid w:val="006B401E"/>
    <w:rsid w:val="006B4B02"/>
    <w:rsid w:val="006B5111"/>
    <w:rsid w:val="006B59BE"/>
    <w:rsid w:val="006B5A57"/>
    <w:rsid w:val="006B5AA9"/>
    <w:rsid w:val="006B5BC4"/>
    <w:rsid w:val="006B5CA1"/>
    <w:rsid w:val="006B60BA"/>
    <w:rsid w:val="006B60D7"/>
    <w:rsid w:val="006B61C5"/>
    <w:rsid w:val="006B62DA"/>
    <w:rsid w:val="006B633A"/>
    <w:rsid w:val="006B6346"/>
    <w:rsid w:val="006B6AD0"/>
    <w:rsid w:val="006B6BA3"/>
    <w:rsid w:val="006B6BD2"/>
    <w:rsid w:val="006B6C83"/>
    <w:rsid w:val="006B6C95"/>
    <w:rsid w:val="006B6D41"/>
    <w:rsid w:val="006B725C"/>
    <w:rsid w:val="006B7303"/>
    <w:rsid w:val="006B7418"/>
    <w:rsid w:val="006B7864"/>
    <w:rsid w:val="006B79D3"/>
    <w:rsid w:val="006B7ABB"/>
    <w:rsid w:val="006B7EF2"/>
    <w:rsid w:val="006B7F35"/>
    <w:rsid w:val="006C018D"/>
    <w:rsid w:val="006C03B2"/>
    <w:rsid w:val="006C0448"/>
    <w:rsid w:val="006C09DD"/>
    <w:rsid w:val="006C0B76"/>
    <w:rsid w:val="006C0D59"/>
    <w:rsid w:val="006C0D9A"/>
    <w:rsid w:val="006C0E15"/>
    <w:rsid w:val="006C1142"/>
    <w:rsid w:val="006C12FA"/>
    <w:rsid w:val="006C1314"/>
    <w:rsid w:val="006C13FC"/>
    <w:rsid w:val="006C1513"/>
    <w:rsid w:val="006C16C8"/>
    <w:rsid w:val="006C1708"/>
    <w:rsid w:val="006C1887"/>
    <w:rsid w:val="006C1A29"/>
    <w:rsid w:val="006C1B3F"/>
    <w:rsid w:val="006C1C80"/>
    <w:rsid w:val="006C1CF5"/>
    <w:rsid w:val="006C1F77"/>
    <w:rsid w:val="006C2010"/>
    <w:rsid w:val="006C209A"/>
    <w:rsid w:val="006C2193"/>
    <w:rsid w:val="006C237A"/>
    <w:rsid w:val="006C23DC"/>
    <w:rsid w:val="006C25C0"/>
    <w:rsid w:val="006C2604"/>
    <w:rsid w:val="006C273E"/>
    <w:rsid w:val="006C2BD6"/>
    <w:rsid w:val="006C2C20"/>
    <w:rsid w:val="006C2C4F"/>
    <w:rsid w:val="006C319E"/>
    <w:rsid w:val="006C3211"/>
    <w:rsid w:val="006C323E"/>
    <w:rsid w:val="006C3309"/>
    <w:rsid w:val="006C3350"/>
    <w:rsid w:val="006C365E"/>
    <w:rsid w:val="006C375B"/>
    <w:rsid w:val="006C37F8"/>
    <w:rsid w:val="006C3901"/>
    <w:rsid w:val="006C3B2C"/>
    <w:rsid w:val="006C3FF3"/>
    <w:rsid w:val="006C44D3"/>
    <w:rsid w:val="006C4535"/>
    <w:rsid w:val="006C45C1"/>
    <w:rsid w:val="006C48F5"/>
    <w:rsid w:val="006C4B11"/>
    <w:rsid w:val="006C4C2B"/>
    <w:rsid w:val="006C4D69"/>
    <w:rsid w:val="006C4E89"/>
    <w:rsid w:val="006C50C3"/>
    <w:rsid w:val="006C53AE"/>
    <w:rsid w:val="006C5420"/>
    <w:rsid w:val="006C54AC"/>
    <w:rsid w:val="006C54CD"/>
    <w:rsid w:val="006C5590"/>
    <w:rsid w:val="006C5644"/>
    <w:rsid w:val="006C566C"/>
    <w:rsid w:val="006C57EC"/>
    <w:rsid w:val="006C57F2"/>
    <w:rsid w:val="006C5C20"/>
    <w:rsid w:val="006C5C5D"/>
    <w:rsid w:val="006C5D65"/>
    <w:rsid w:val="006C5FF1"/>
    <w:rsid w:val="006C60DD"/>
    <w:rsid w:val="006C6287"/>
    <w:rsid w:val="006C65E6"/>
    <w:rsid w:val="006C677C"/>
    <w:rsid w:val="006C6AF0"/>
    <w:rsid w:val="006C6D20"/>
    <w:rsid w:val="006C6E92"/>
    <w:rsid w:val="006C75C9"/>
    <w:rsid w:val="006C7CAC"/>
    <w:rsid w:val="006C7FB9"/>
    <w:rsid w:val="006D00B2"/>
    <w:rsid w:val="006D01D2"/>
    <w:rsid w:val="006D0846"/>
    <w:rsid w:val="006D0C09"/>
    <w:rsid w:val="006D19DF"/>
    <w:rsid w:val="006D1A23"/>
    <w:rsid w:val="006D1DFA"/>
    <w:rsid w:val="006D1F1A"/>
    <w:rsid w:val="006D2039"/>
    <w:rsid w:val="006D21A4"/>
    <w:rsid w:val="006D21FF"/>
    <w:rsid w:val="006D2349"/>
    <w:rsid w:val="006D24FD"/>
    <w:rsid w:val="006D26F1"/>
    <w:rsid w:val="006D2732"/>
    <w:rsid w:val="006D28A4"/>
    <w:rsid w:val="006D2AE4"/>
    <w:rsid w:val="006D2DDD"/>
    <w:rsid w:val="006D2F42"/>
    <w:rsid w:val="006D3101"/>
    <w:rsid w:val="006D31AF"/>
    <w:rsid w:val="006D31DD"/>
    <w:rsid w:val="006D3277"/>
    <w:rsid w:val="006D35CD"/>
    <w:rsid w:val="006D3673"/>
    <w:rsid w:val="006D391E"/>
    <w:rsid w:val="006D3B86"/>
    <w:rsid w:val="006D3D01"/>
    <w:rsid w:val="006D3DDE"/>
    <w:rsid w:val="006D3EC6"/>
    <w:rsid w:val="006D4133"/>
    <w:rsid w:val="006D4373"/>
    <w:rsid w:val="006D492A"/>
    <w:rsid w:val="006D493C"/>
    <w:rsid w:val="006D4D21"/>
    <w:rsid w:val="006D52FF"/>
    <w:rsid w:val="006D5457"/>
    <w:rsid w:val="006D5620"/>
    <w:rsid w:val="006D59BF"/>
    <w:rsid w:val="006D5A62"/>
    <w:rsid w:val="006D5D1D"/>
    <w:rsid w:val="006D5D38"/>
    <w:rsid w:val="006D5EC2"/>
    <w:rsid w:val="006D5FEF"/>
    <w:rsid w:val="006D620C"/>
    <w:rsid w:val="006D667A"/>
    <w:rsid w:val="006D6689"/>
    <w:rsid w:val="006D6F25"/>
    <w:rsid w:val="006D7092"/>
    <w:rsid w:val="006D72E1"/>
    <w:rsid w:val="006D72F2"/>
    <w:rsid w:val="006D74C9"/>
    <w:rsid w:val="006D7598"/>
    <w:rsid w:val="006D77B2"/>
    <w:rsid w:val="006D7B93"/>
    <w:rsid w:val="006D7BBD"/>
    <w:rsid w:val="006D7C30"/>
    <w:rsid w:val="006D7D22"/>
    <w:rsid w:val="006D7D69"/>
    <w:rsid w:val="006D7DAD"/>
    <w:rsid w:val="006D7EC6"/>
    <w:rsid w:val="006E002F"/>
    <w:rsid w:val="006E00A5"/>
    <w:rsid w:val="006E0118"/>
    <w:rsid w:val="006E018D"/>
    <w:rsid w:val="006E02C5"/>
    <w:rsid w:val="006E0566"/>
    <w:rsid w:val="006E0A6D"/>
    <w:rsid w:val="006E0B16"/>
    <w:rsid w:val="006E1135"/>
    <w:rsid w:val="006E1469"/>
    <w:rsid w:val="006E1707"/>
    <w:rsid w:val="006E176F"/>
    <w:rsid w:val="006E1B67"/>
    <w:rsid w:val="006E1C34"/>
    <w:rsid w:val="006E1D97"/>
    <w:rsid w:val="006E1E45"/>
    <w:rsid w:val="006E22CC"/>
    <w:rsid w:val="006E25CE"/>
    <w:rsid w:val="006E295F"/>
    <w:rsid w:val="006E2D87"/>
    <w:rsid w:val="006E2E72"/>
    <w:rsid w:val="006E3426"/>
    <w:rsid w:val="006E3D3A"/>
    <w:rsid w:val="006E3E37"/>
    <w:rsid w:val="006E3F2A"/>
    <w:rsid w:val="006E45CD"/>
    <w:rsid w:val="006E4646"/>
    <w:rsid w:val="006E4674"/>
    <w:rsid w:val="006E498F"/>
    <w:rsid w:val="006E4D32"/>
    <w:rsid w:val="006E4E9F"/>
    <w:rsid w:val="006E4F96"/>
    <w:rsid w:val="006E512D"/>
    <w:rsid w:val="006E5239"/>
    <w:rsid w:val="006E5342"/>
    <w:rsid w:val="006E5477"/>
    <w:rsid w:val="006E5516"/>
    <w:rsid w:val="006E554E"/>
    <w:rsid w:val="006E56BA"/>
    <w:rsid w:val="006E589D"/>
    <w:rsid w:val="006E5AD8"/>
    <w:rsid w:val="006E5AFE"/>
    <w:rsid w:val="006E5E5F"/>
    <w:rsid w:val="006E602B"/>
    <w:rsid w:val="006E636D"/>
    <w:rsid w:val="006E668F"/>
    <w:rsid w:val="006E696A"/>
    <w:rsid w:val="006E6C33"/>
    <w:rsid w:val="006E6C6F"/>
    <w:rsid w:val="006E6F03"/>
    <w:rsid w:val="006E6FAD"/>
    <w:rsid w:val="006E71A8"/>
    <w:rsid w:val="006E73E2"/>
    <w:rsid w:val="006E7496"/>
    <w:rsid w:val="006E77C1"/>
    <w:rsid w:val="006E7883"/>
    <w:rsid w:val="006E7969"/>
    <w:rsid w:val="006E7A21"/>
    <w:rsid w:val="006E7C8F"/>
    <w:rsid w:val="006E7DE6"/>
    <w:rsid w:val="006E7E49"/>
    <w:rsid w:val="006E7F71"/>
    <w:rsid w:val="006F0013"/>
    <w:rsid w:val="006F0209"/>
    <w:rsid w:val="006F05C2"/>
    <w:rsid w:val="006F08BB"/>
    <w:rsid w:val="006F090B"/>
    <w:rsid w:val="006F0A88"/>
    <w:rsid w:val="006F0C12"/>
    <w:rsid w:val="006F0DB2"/>
    <w:rsid w:val="006F0E38"/>
    <w:rsid w:val="006F0EB1"/>
    <w:rsid w:val="006F1333"/>
    <w:rsid w:val="006F1337"/>
    <w:rsid w:val="006F1749"/>
    <w:rsid w:val="006F1840"/>
    <w:rsid w:val="006F1B49"/>
    <w:rsid w:val="006F1CD5"/>
    <w:rsid w:val="006F1D86"/>
    <w:rsid w:val="006F1E30"/>
    <w:rsid w:val="006F1F34"/>
    <w:rsid w:val="006F20A6"/>
    <w:rsid w:val="006F219D"/>
    <w:rsid w:val="006F2224"/>
    <w:rsid w:val="006F291E"/>
    <w:rsid w:val="006F29BD"/>
    <w:rsid w:val="006F2E86"/>
    <w:rsid w:val="006F3052"/>
    <w:rsid w:val="006F30EB"/>
    <w:rsid w:val="006F314D"/>
    <w:rsid w:val="006F3791"/>
    <w:rsid w:val="006F3992"/>
    <w:rsid w:val="006F3B01"/>
    <w:rsid w:val="006F3C66"/>
    <w:rsid w:val="006F3C9D"/>
    <w:rsid w:val="006F4189"/>
    <w:rsid w:val="006F4208"/>
    <w:rsid w:val="006F42DD"/>
    <w:rsid w:val="006F43D4"/>
    <w:rsid w:val="006F466E"/>
    <w:rsid w:val="006F468E"/>
    <w:rsid w:val="006F46B1"/>
    <w:rsid w:val="006F4D0F"/>
    <w:rsid w:val="006F4D61"/>
    <w:rsid w:val="006F4EAF"/>
    <w:rsid w:val="006F4FAE"/>
    <w:rsid w:val="006F503D"/>
    <w:rsid w:val="006F507A"/>
    <w:rsid w:val="006F5413"/>
    <w:rsid w:val="006F557B"/>
    <w:rsid w:val="006F5674"/>
    <w:rsid w:val="006F5B41"/>
    <w:rsid w:val="006F5DA6"/>
    <w:rsid w:val="006F5F79"/>
    <w:rsid w:val="006F6530"/>
    <w:rsid w:val="006F6539"/>
    <w:rsid w:val="006F65FF"/>
    <w:rsid w:val="006F661C"/>
    <w:rsid w:val="006F6689"/>
    <w:rsid w:val="006F6740"/>
    <w:rsid w:val="006F68B9"/>
    <w:rsid w:val="006F6FEA"/>
    <w:rsid w:val="006F6FFD"/>
    <w:rsid w:val="006F70E1"/>
    <w:rsid w:val="006F746D"/>
    <w:rsid w:val="006F767D"/>
    <w:rsid w:val="006F76CF"/>
    <w:rsid w:val="006F7703"/>
    <w:rsid w:val="006F7A92"/>
    <w:rsid w:val="006F7B60"/>
    <w:rsid w:val="006F7E42"/>
    <w:rsid w:val="006F7EC5"/>
    <w:rsid w:val="006F7ED5"/>
    <w:rsid w:val="00700042"/>
    <w:rsid w:val="00700082"/>
    <w:rsid w:val="00700135"/>
    <w:rsid w:val="0070013F"/>
    <w:rsid w:val="0070023A"/>
    <w:rsid w:val="007004D7"/>
    <w:rsid w:val="0070063F"/>
    <w:rsid w:val="00700752"/>
    <w:rsid w:val="007007D9"/>
    <w:rsid w:val="00700B17"/>
    <w:rsid w:val="00700D5B"/>
    <w:rsid w:val="00701119"/>
    <w:rsid w:val="0070124B"/>
    <w:rsid w:val="0070141D"/>
    <w:rsid w:val="0070176C"/>
    <w:rsid w:val="007017EA"/>
    <w:rsid w:val="0070181F"/>
    <w:rsid w:val="0070193E"/>
    <w:rsid w:val="00701A71"/>
    <w:rsid w:val="00701B27"/>
    <w:rsid w:val="00701F97"/>
    <w:rsid w:val="007022C2"/>
    <w:rsid w:val="007024E0"/>
    <w:rsid w:val="00702C56"/>
    <w:rsid w:val="0070306F"/>
    <w:rsid w:val="007032E6"/>
    <w:rsid w:val="007036E5"/>
    <w:rsid w:val="00703737"/>
    <w:rsid w:val="00703A52"/>
    <w:rsid w:val="00703D8A"/>
    <w:rsid w:val="00703ECE"/>
    <w:rsid w:val="00703FA6"/>
    <w:rsid w:val="00704123"/>
    <w:rsid w:val="007041AC"/>
    <w:rsid w:val="00704608"/>
    <w:rsid w:val="00704641"/>
    <w:rsid w:val="0070466C"/>
    <w:rsid w:val="0070469D"/>
    <w:rsid w:val="007047A7"/>
    <w:rsid w:val="00704AB7"/>
    <w:rsid w:val="0070509A"/>
    <w:rsid w:val="007050A6"/>
    <w:rsid w:val="007053CF"/>
    <w:rsid w:val="007056ED"/>
    <w:rsid w:val="00705834"/>
    <w:rsid w:val="00705914"/>
    <w:rsid w:val="00705A43"/>
    <w:rsid w:val="00705C13"/>
    <w:rsid w:val="00705D28"/>
    <w:rsid w:val="00706841"/>
    <w:rsid w:val="007068CF"/>
    <w:rsid w:val="00706AC2"/>
    <w:rsid w:val="00706CC7"/>
    <w:rsid w:val="00706CDE"/>
    <w:rsid w:val="00706E04"/>
    <w:rsid w:val="0070743B"/>
    <w:rsid w:val="00707501"/>
    <w:rsid w:val="007076C4"/>
    <w:rsid w:val="00707858"/>
    <w:rsid w:val="00707CC2"/>
    <w:rsid w:val="007100AB"/>
    <w:rsid w:val="00710107"/>
    <w:rsid w:val="007101EE"/>
    <w:rsid w:val="00710450"/>
    <w:rsid w:val="007106A5"/>
    <w:rsid w:val="00710734"/>
    <w:rsid w:val="00710751"/>
    <w:rsid w:val="00710994"/>
    <w:rsid w:val="007109CD"/>
    <w:rsid w:val="00710A3E"/>
    <w:rsid w:val="00710C5F"/>
    <w:rsid w:val="00710C94"/>
    <w:rsid w:val="00710D33"/>
    <w:rsid w:val="00710FA5"/>
    <w:rsid w:val="0071104D"/>
    <w:rsid w:val="0071142F"/>
    <w:rsid w:val="0071159C"/>
    <w:rsid w:val="00711760"/>
    <w:rsid w:val="007118B7"/>
    <w:rsid w:val="0071196B"/>
    <w:rsid w:val="00711A0F"/>
    <w:rsid w:val="00711AE4"/>
    <w:rsid w:val="00711B30"/>
    <w:rsid w:val="00711D10"/>
    <w:rsid w:val="00711D73"/>
    <w:rsid w:val="00711EBA"/>
    <w:rsid w:val="00712202"/>
    <w:rsid w:val="007123BD"/>
    <w:rsid w:val="0071261A"/>
    <w:rsid w:val="007129BB"/>
    <w:rsid w:val="00712A0F"/>
    <w:rsid w:val="00712AE7"/>
    <w:rsid w:val="00712B8A"/>
    <w:rsid w:val="00712C59"/>
    <w:rsid w:val="00712EAC"/>
    <w:rsid w:val="00712FDB"/>
    <w:rsid w:val="007131B0"/>
    <w:rsid w:val="0071333F"/>
    <w:rsid w:val="0071371F"/>
    <w:rsid w:val="0071374D"/>
    <w:rsid w:val="00713AC6"/>
    <w:rsid w:val="00713B80"/>
    <w:rsid w:val="00713C9C"/>
    <w:rsid w:val="00713EB0"/>
    <w:rsid w:val="00714065"/>
    <w:rsid w:val="00714079"/>
    <w:rsid w:val="00714186"/>
    <w:rsid w:val="00714312"/>
    <w:rsid w:val="00714417"/>
    <w:rsid w:val="0071459D"/>
    <w:rsid w:val="00714796"/>
    <w:rsid w:val="007148C6"/>
    <w:rsid w:val="00714B29"/>
    <w:rsid w:val="00714C1E"/>
    <w:rsid w:val="00714D1F"/>
    <w:rsid w:val="00714D6A"/>
    <w:rsid w:val="007151F9"/>
    <w:rsid w:val="00715291"/>
    <w:rsid w:val="007152EF"/>
    <w:rsid w:val="0071531D"/>
    <w:rsid w:val="00715345"/>
    <w:rsid w:val="00715E89"/>
    <w:rsid w:val="00715F3A"/>
    <w:rsid w:val="00715F49"/>
    <w:rsid w:val="00715FB4"/>
    <w:rsid w:val="00715FE4"/>
    <w:rsid w:val="0071606F"/>
    <w:rsid w:val="00716324"/>
    <w:rsid w:val="007163BF"/>
    <w:rsid w:val="0071649C"/>
    <w:rsid w:val="00716564"/>
    <w:rsid w:val="00716B50"/>
    <w:rsid w:val="00716FC0"/>
    <w:rsid w:val="00717267"/>
    <w:rsid w:val="00717591"/>
    <w:rsid w:val="0071785D"/>
    <w:rsid w:val="00717890"/>
    <w:rsid w:val="007178EE"/>
    <w:rsid w:val="0072019A"/>
    <w:rsid w:val="007202C0"/>
    <w:rsid w:val="007202D1"/>
    <w:rsid w:val="00720349"/>
    <w:rsid w:val="007205D9"/>
    <w:rsid w:val="007205E5"/>
    <w:rsid w:val="00720668"/>
    <w:rsid w:val="00720759"/>
    <w:rsid w:val="00720AA7"/>
    <w:rsid w:val="00720BFB"/>
    <w:rsid w:val="00720F64"/>
    <w:rsid w:val="007210FB"/>
    <w:rsid w:val="007215A9"/>
    <w:rsid w:val="00721637"/>
    <w:rsid w:val="00721680"/>
    <w:rsid w:val="0072173A"/>
    <w:rsid w:val="00721904"/>
    <w:rsid w:val="0072190B"/>
    <w:rsid w:val="0072195E"/>
    <w:rsid w:val="007219E6"/>
    <w:rsid w:val="007219E8"/>
    <w:rsid w:val="00721A65"/>
    <w:rsid w:val="00721B34"/>
    <w:rsid w:val="00721C28"/>
    <w:rsid w:val="00721DB3"/>
    <w:rsid w:val="00721E1D"/>
    <w:rsid w:val="00722260"/>
    <w:rsid w:val="007223F3"/>
    <w:rsid w:val="00722B72"/>
    <w:rsid w:val="00722BD3"/>
    <w:rsid w:val="00722DBB"/>
    <w:rsid w:val="00723099"/>
    <w:rsid w:val="007230CA"/>
    <w:rsid w:val="007233B6"/>
    <w:rsid w:val="0072350B"/>
    <w:rsid w:val="007235D8"/>
    <w:rsid w:val="007238F1"/>
    <w:rsid w:val="00723A08"/>
    <w:rsid w:val="00723F08"/>
    <w:rsid w:val="00724426"/>
    <w:rsid w:val="00724437"/>
    <w:rsid w:val="007244BA"/>
    <w:rsid w:val="007245E0"/>
    <w:rsid w:val="00724614"/>
    <w:rsid w:val="0072461A"/>
    <w:rsid w:val="00724AE0"/>
    <w:rsid w:val="00725068"/>
    <w:rsid w:val="0072511B"/>
    <w:rsid w:val="00725300"/>
    <w:rsid w:val="0072540F"/>
    <w:rsid w:val="007255B4"/>
    <w:rsid w:val="0072560E"/>
    <w:rsid w:val="00725CB6"/>
    <w:rsid w:val="00725CDC"/>
    <w:rsid w:val="00725D7D"/>
    <w:rsid w:val="00726281"/>
    <w:rsid w:val="0072644E"/>
    <w:rsid w:val="0072650B"/>
    <w:rsid w:val="00726537"/>
    <w:rsid w:val="00726590"/>
    <w:rsid w:val="0072665F"/>
    <w:rsid w:val="00726694"/>
    <w:rsid w:val="0072695C"/>
    <w:rsid w:val="00726F43"/>
    <w:rsid w:val="00726F57"/>
    <w:rsid w:val="007270A0"/>
    <w:rsid w:val="007273EC"/>
    <w:rsid w:val="0072755D"/>
    <w:rsid w:val="00727627"/>
    <w:rsid w:val="00727881"/>
    <w:rsid w:val="00727946"/>
    <w:rsid w:val="007279F1"/>
    <w:rsid w:val="00727D27"/>
    <w:rsid w:val="00727E9F"/>
    <w:rsid w:val="00727ED3"/>
    <w:rsid w:val="00730207"/>
    <w:rsid w:val="00730423"/>
    <w:rsid w:val="00730C0C"/>
    <w:rsid w:val="00730D95"/>
    <w:rsid w:val="00730FF7"/>
    <w:rsid w:val="0073128B"/>
    <w:rsid w:val="0073150C"/>
    <w:rsid w:val="0073171A"/>
    <w:rsid w:val="00731A61"/>
    <w:rsid w:val="00731F21"/>
    <w:rsid w:val="00731FFF"/>
    <w:rsid w:val="007325D3"/>
    <w:rsid w:val="00732885"/>
    <w:rsid w:val="00732D00"/>
    <w:rsid w:val="00732D0F"/>
    <w:rsid w:val="00733332"/>
    <w:rsid w:val="007335A6"/>
    <w:rsid w:val="00733858"/>
    <w:rsid w:val="00733A4C"/>
    <w:rsid w:val="00733A80"/>
    <w:rsid w:val="00733BC0"/>
    <w:rsid w:val="00733D81"/>
    <w:rsid w:val="0073497A"/>
    <w:rsid w:val="00734B69"/>
    <w:rsid w:val="00734C31"/>
    <w:rsid w:val="00734E51"/>
    <w:rsid w:val="00734E73"/>
    <w:rsid w:val="0073503F"/>
    <w:rsid w:val="00735261"/>
    <w:rsid w:val="0073532A"/>
    <w:rsid w:val="00735742"/>
    <w:rsid w:val="007357BD"/>
    <w:rsid w:val="00735E99"/>
    <w:rsid w:val="00735FEB"/>
    <w:rsid w:val="00736121"/>
    <w:rsid w:val="0073637C"/>
    <w:rsid w:val="0073654A"/>
    <w:rsid w:val="007367E7"/>
    <w:rsid w:val="00736886"/>
    <w:rsid w:val="007368A0"/>
    <w:rsid w:val="007369B8"/>
    <w:rsid w:val="00736A7F"/>
    <w:rsid w:val="00736A83"/>
    <w:rsid w:val="00736B88"/>
    <w:rsid w:val="00736D7B"/>
    <w:rsid w:val="00736FEC"/>
    <w:rsid w:val="007377ED"/>
    <w:rsid w:val="007379C8"/>
    <w:rsid w:val="00737B99"/>
    <w:rsid w:val="00737C55"/>
    <w:rsid w:val="00737D65"/>
    <w:rsid w:val="007406A2"/>
    <w:rsid w:val="007406C0"/>
    <w:rsid w:val="0074091C"/>
    <w:rsid w:val="00740971"/>
    <w:rsid w:val="00740AC1"/>
    <w:rsid w:val="00740AFF"/>
    <w:rsid w:val="00740B5C"/>
    <w:rsid w:val="00740BBA"/>
    <w:rsid w:val="00740BBC"/>
    <w:rsid w:val="00740BF9"/>
    <w:rsid w:val="0074108B"/>
    <w:rsid w:val="007412A4"/>
    <w:rsid w:val="00741434"/>
    <w:rsid w:val="007414CC"/>
    <w:rsid w:val="00741506"/>
    <w:rsid w:val="007415B6"/>
    <w:rsid w:val="007419CE"/>
    <w:rsid w:val="00741A56"/>
    <w:rsid w:val="00741A61"/>
    <w:rsid w:val="00741CC0"/>
    <w:rsid w:val="00741EA7"/>
    <w:rsid w:val="007420C9"/>
    <w:rsid w:val="007423C6"/>
    <w:rsid w:val="00742695"/>
    <w:rsid w:val="00742A51"/>
    <w:rsid w:val="00742C17"/>
    <w:rsid w:val="00742D6E"/>
    <w:rsid w:val="00742FD4"/>
    <w:rsid w:val="00743468"/>
    <w:rsid w:val="007436B1"/>
    <w:rsid w:val="007436D5"/>
    <w:rsid w:val="007437E2"/>
    <w:rsid w:val="007437ED"/>
    <w:rsid w:val="00743867"/>
    <w:rsid w:val="00743ABA"/>
    <w:rsid w:val="00744055"/>
    <w:rsid w:val="00744207"/>
    <w:rsid w:val="0074475B"/>
    <w:rsid w:val="00744CDD"/>
    <w:rsid w:val="00744E4F"/>
    <w:rsid w:val="00744F47"/>
    <w:rsid w:val="0074544C"/>
    <w:rsid w:val="007456DE"/>
    <w:rsid w:val="0074576E"/>
    <w:rsid w:val="007457BF"/>
    <w:rsid w:val="007458E7"/>
    <w:rsid w:val="007459CC"/>
    <w:rsid w:val="00745D82"/>
    <w:rsid w:val="00745E69"/>
    <w:rsid w:val="00745EBB"/>
    <w:rsid w:val="00746167"/>
    <w:rsid w:val="00746199"/>
    <w:rsid w:val="007461D8"/>
    <w:rsid w:val="00746A12"/>
    <w:rsid w:val="0074733A"/>
    <w:rsid w:val="00747446"/>
    <w:rsid w:val="0074744A"/>
    <w:rsid w:val="00747846"/>
    <w:rsid w:val="00747878"/>
    <w:rsid w:val="00747BD8"/>
    <w:rsid w:val="00747F05"/>
    <w:rsid w:val="0075009A"/>
    <w:rsid w:val="007502F0"/>
    <w:rsid w:val="0075038A"/>
    <w:rsid w:val="007503B7"/>
    <w:rsid w:val="007503D1"/>
    <w:rsid w:val="007503D4"/>
    <w:rsid w:val="0075060C"/>
    <w:rsid w:val="00750931"/>
    <w:rsid w:val="007509F9"/>
    <w:rsid w:val="00750BAA"/>
    <w:rsid w:val="00750DE7"/>
    <w:rsid w:val="007510AF"/>
    <w:rsid w:val="0075127B"/>
    <w:rsid w:val="007512B2"/>
    <w:rsid w:val="00751543"/>
    <w:rsid w:val="00751574"/>
    <w:rsid w:val="00751BD7"/>
    <w:rsid w:val="00751EB2"/>
    <w:rsid w:val="00751F76"/>
    <w:rsid w:val="0075238E"/>
    <w:rsid w:val="00752497"/>
    <w:rsid w:val="007524E2"/>
    <w:rsid w:val="00752BAE"/>
    <w:rsid w:val="00752FE7"/>
    <w:rsid w:val="0075309D"/>
    <w:rsid w:val="007531F5"/>
    <w:rsid w:val="0075327B"/>
    <w:rsid w:val="00753358"/>
    <w:rsid w:val="00753823"/>
    <w:rsid w:val="00753F01"/>
    <w:rsid w:val="00753F7E"/>
    <w:rsid w:val="0075412E"/>
    <w:rsid w:val="00754747"/>
    <w:rsid w:val="007549F7"/>
    <w:rsid w:val="00754A04"/>
    <w:rsid w:val="00754C6D"/>
    <w:rsid w:val="00754D51"/>
    <w:rsid w:val="00754D64"/>
    <w:rsid w:val="00754FCC"/>
    <w:rsid w:val="00755420"/>
    <w:rsid w:val="00755559"/>
    <w:rsid w:val="007558CC"/>
    <w:rsid w:val="00755A53"/>
    <w:rsid w:val="00755ADA"/>
    <w:rsid w:val="00755B06"/>
    <w:rsid w:val="00755D41"/>
    <w:rsid w:val="00755E06"/>
    <w:rsid w:val="00755F54"/>
    <w:rsid w:val="00755F8B"/>
    <w:rsid w:val="007562E4"/>
    <w:rsid w:val="007565E2"/>
    <w:rsid w:val="00756A08"/>
    <w:rsid w:val="00756D3E"/>
    <w:rsid w:val="00756E92"/>
    <w:rsid w:val="00756F03"/>
    <w:rsid w:val="00756F15"/>
    <w:rsid w:val="00756F24"/>
    <w:rsid w:val="007572E9"/>
    <w:rsid w:val="0075777E"/>
    <w:rsid w:val="0075789B"/>
    <w:rsid w:val="00757A61"/>
    <w:rsid w:val="00757C6C"/>
    <w:rsid w:val="00757C99"/>
    <w:rsid w:val="00757CD9"/>
    <w:rsid w:val="00757E8E"/>
    <w:rsid w:val="00757F1A"/>
    <w:rsid w:val="00757FE8"/>
    <w:rsid w:val="007600CF"/>
    <w:rsid w:val="0076014D"/>
    <w:rsid w:val="0076015A"/>
    <w:rsid w:val="00760228"/>
    <w:rsid w:val="0076031F"/>
    <w:rsid w:val="00760756"/>
    <w:rsid w:val="00760819"/>
    <w:rsid w:val="00760835"/>
    <w:rsid w:val="0076087C"/>
    <w:rsid w:val="00760901"/>
    <w:rsid w:val="00760D79"/>
    <w:rsid w:val="00760E7D"/>
    <w:rsid w:val="007610E5"/>
    <w:rsid w:val="0076116A"/>
    <w:rsid w:val="007613AF"/>
    <w:rsid w:val="007616F6"/>
    <w:rsid w:val="007619F0"/>
    <w:rsid w:val="007619FB"/>
    <w:rsid w:val="00761A37"/>
    <w:rsid w:val="00761AAB"/>
    <w:rsid w:val="00761D24"/>
    <w:rsid w:val="00761E2B"/>
    <w:rsid w:val="0076200C"/>
    <w:rsid w:val="007621AF"/>
    <w:rsid w:val="00762864"/>
    <w:rsid w:val="00762924"/>
    <w:rsid w:val="0076295C"/>
    <w:rsid w:val="00762B7F"/>
    <w:rsid w:val="00762BD5"/>
    <w:rsid w:val="00762FA7"/>
    <w:rsid w:val="00763055"/>
    <w:rsid w:val="00763432"/>
    <w:rsid w:val="00763448"/>
    <w:rsid w:val="00763545"/>
    <w:rsid w:val="00763E20"/>
    <w:rsid w:val="00763EB7"/>
    <w:rsid w:val="00764043"/>
    <w:rsid w:val="007645EC"/>
    <w:rsid w:val="0076473E"/>
    <w:rsid w:val="007647E0"/>
    <w:rsid w:val="00764B88"/>
    <w:rsid w:val="00764BC0"/>
    <w:rsid w:val="00764BF2"/>
    <w:rsid w:val="00764EB8"/>
    <w:rsid w:val="00765098"/>
    <w:rsid w:val="007650A8"/>
    <w:rsid w:val="00765124"/>
    <w:rsid w:val="007652F6"/>
    <w:rsid w:val="0076539C"/>
    <w:rsid w:val="00765832"/>
    <w:rsid w:val="007659E7"/>
    <w:rsid w:val="00765A36"/>
    <w:rsid w:val="00765D28"/>
    <w:rsid w:val="00765FDC"/>
    <w:rsid w:val="007663A3"/>
    <w:rsid w:val="00766559"/>
    <w:rsid w:val="007665F1"/>
    <w:rsid w:val="007667E0"/>
    <w:rsid w:val="007669EF"/>
    <w:rsid w:val="00766A9E"/>
    <w:rsid w:val="00766B0E"/>
    <w:rsid w:val="00766BFB"/>
    <w:rsid w:val="00766ED2"/>
    <w:rsid w:val="00766FF6"/>
    <w:rsid w:val="0076704C"/>
    <w:rsid w:val="0076707A"/>
    <w:rsid w:val="0076731C"/>
    <w:rsid w:val="0076747C"/>
    <w:rsid w:val="007674C6"/>
    <w:rsid w:val="00767703"/>
    <w:rsid w:val="007678B6"/>
    <w:rsid w:val="007700C8"/>
    <w:rsid w:val="007701E7"/>
    <w:rsid w:val="007701EB"/>
    <w:rsid w:val="00770272"/>
    <w:rsid w:val="00770506"/>
    <w:rsid w:val="0077079C"/>
    <w:rsid w:val="007707C9"/>
    <w:rsid w:val="00770CEE"/>
    <w:rsid w:val="00770F09"/>
    <w:rsid w:val="00771206"/>
    <w:rsid w:val="007713CB"/>
    <w:rsid w:val="007713CF"/>
    <w:rsid w:val="00771504"/>
    <w:rsid w:val="0077156B"/>
    <w:rsid w:val="00771975"/>
    <w:rsid w:val="00771C8E"/>
    <w:rsid w:val="007720D6"/>
    <w:rsid w:val="007720FE"/>
    <w:rsid w:val="007721AD"/>
    <w:rsid w:val="0077240E"/>
    <w:rsid w:val="00772896"/>
    <w:rsid w:val="007728F4"/>
    <w:rsid w:val="00772957"/>
    <w:rsid w:val="00772BEF"/>
    <w:rsid w:val="00772D15"/>
    <w:rsid w:val="00772DC3"/>
    <w:rsid w:val="00773280"/>
    <w:rsid w:val="007732B1"/>
    <w:rsid w:val="007733C4"/>
    <w:rsid w:val="007737C8"/>
    <w:rsid w:val="00773CEC"/>
    <w:rsid w:val="00773D9A"/>
    <w:rsid w:val="00773E06"/>
    <w:rsid w:val="00773EC7"/>
    <w:rsid w:val="007741F5"/>
    <w:rsid w:val="00774339"/>
    <w:rsid w:val="007743A1"/>
    <w:rsid w:val="007744EF"/>
    <w:rsid w:val="00774528"/>
    <w:rsid w:val="0077463E"/>
    <w:rsid w:val="00774CAE"/>
    <w:rsid w:val="00774FB2"/>
    <w:rsid w:val="00775B6C"/>
    <w:rsid w:val="00775BAA"/>
    <w:rsid w:val="00775EFD"/>
    <w:rsid w:val="00775F11"/>
    <w:rsid w:val="00775FD1"/>
    <w:rsid w:val="007763FE"/>
    <w:rsid w:val="0077650D"/>
    <w:rsid w:val="00776679"/>
    <w:rsid w:val="007766F0"/>
    <w:rsid w:val="007768F2"/>
    <w:rsid w:val="0077693E"/>
    <w:rsid w:val="00776C10"/>
    <w:rsid w:val="00776E46"/>
    <w:rsid w:val="00776E9E"/>
    <w:rsid w:val="00776EA0"/>
    <w:rsid w:val="00776F98"/>
    <w:rsid w:val="00776FE4"/>
    <w:rsid w:val="00777053"/>
    <w:rsid w:val="007770C3"/>
    <w:rsid w:val="00777145"/>
    <w:rsid w:val="0077744D"/>
    <w:rsid w:val="007775DE"/>
    <w:rsid w:val="00777654"/>
    <w:rsid w:val="00777949"/>
    <w:rsid w:val="00777B00"/>
    <w:rsid w:val="00777B46"/>
    <w:rsid w:val="00777EE9"/>
    <w:rsid w:val="007803C4"/>
    <w:rsid w:val="00780607"/>
    <w:rsid w:val="00780661"/>
    <w:rsid w:val="00780980"/>
    <w:rsid w:val="007809E1"/>
    <w:rsid w:val="00780A03"/>
    <w:rsid w:val="00780AF4"/>
    <w:rsid w:val="00780D83"/>
    <w:rsid w:val="00780E1D"/>
    <w:rsid w:val="00780E2F"/>
    <w:rsid w:val="00780F3D"/>
    <w:rsid w:val="00780FC2"/>
    <w:rsid w:val="0078146E"/>
    <w:rsid w:val="007814CA"/>
    <w:rsid w:val="00781577"/>
    <w:rsid w:val="0078165E"/>
    <w:rsid w:val="007816FD"/>
    <w:rsid w:val="00781B9A"/>
    <w:rsid w:val="00781BC7"/>
    <w:rsid w:val="00781DAD"/>
    <w:rsid w:val="00781FD8"/>
    <w:rsid w:val="00782200"/>
    <w:rsid w:val="007822B0"/>
    <w:rsid w:val="0078243D"/>
    <w:rsid w:val="007828A1"/>
    <w:rsid w:val="00782939"/>
    <w:rsid w:val="00782D8A"/>
    <w:rsid w:val="00782E7F"/>
    <w:rsid w:val="007833C3"/>
    <w:rsid w:val="00783678"/>
    <w:rsid w:val="00783758"/>
    <w:rsid w:val="007837BE"/>
    <w:rsid w:val="0078380D"/>
    <w:rsid w:val="00783B91"/>
    <w:rsid w:val="00784112"/>
    <w:rsid w:val="007842FE"/>
    <w:rsid w:val="00784370"/>
    <w:rsid w:val="007843A4"/>
    <w:rsid w:val="007843A5"/>
    <w:rsid w:val="0078440C"/>
    <w:rsid w:val="00784702"/>
    <w:rsid w:val="007847EF"/>
    <w:rsid w:val="00784B9E"/>
    <w:rsid w:val="00784C31"/>
    <w:rsid w:val="00784CBB"/>
    <w:rsid w:val="00784EA1"/>
    <w:rsid w:val="00784ECF"/>
    <w:rsid w:val="00784F44"/>
    <w:rsid w:val="00784FC7"/>
    <w:rsid w:val="007854EF"/>
    <w:rsid w:val="007859E1"/>
    <w:rsid w:val="00785D6A"/>
    <w:rsid w:val="00785E01"/>
    <w:rsid w:val="007861D1"/>
    <w:rsid w:val="00786272"/>
    <w:rsid w:val="0078628A"/>
    <w:rsid w:val="007864B2"/>
    <w:rsid w:val="0078652D"/>
    <w:rsid w:val="00786620"/>
    <w:rsid w:val="0078676F"/>
    <w:rsid w:val="0078681A"/>
    <w:rsid w:val="007868B7"/>
    <w:rsid w:val="007869E6"/>
    <w:rsid w:val="00786BC0"/>
    <w:rsid w:val="00786BCA"/>
    <w:rsid w:val="00786D7D"/>
    <w:rsid w:val="00786DEC"/>
    <w:rsid w:val="00786F9E"/>
    <w:rsid w:val="00787044"/>
    <w:rsid w:val="007872E3"/>
    <w:rsid w:val="00787394"/>
    <w:rsid w:val="007875E7"/>
    <w:rsid w:val="007875F8"/>
    <w:rsid w:val="00787736"/>
    <w:rsid w:val="00787A55"/>
    <w:rsid w:val="00787B71"/>
    <w:rsid w:val="00787FF1"/>
    <w:rsid w:val="00787FF5"/>
    <w:rsid w:val="00790F47"/>
    <w:rsid w:val="00790FC3"/>
    <w:rsid w:val="00791190"/>
    <w:rsid w:val="007912EB"/>
    <w:rsid w:val="00791483"/>
    <w:rsid w:val="007916D2"/>
    <w:rsid w:val="00791827"/>
    <w:rsid w:val="00791866"/>
    <w:rsid w:val="00791ADE"/>
    <w:rsid w:val="00791BE9"/>
    <w:rsid w:val="00791BEA"/>
    <w:rsid w:val="00791C36"/>
    <w:rsid w:val="00792028"/>
    <w:rsid w:val="007924AF"/>
    <w:rsid w:val="0079253B"/>
    <w:rsid w:val="00792675"/>
    <w:rsid w:val="007926B7"/>
    <w:rsid w:val="00792755"/>
    <w:rsid w:val="00792AD3"/>
    <w:rsid w:val="00792ECC"/>
    <w:rsid w:val="007936CE"/>
    <w:rsid w:val="00793774"/>
    <w:rsid w:val="007939C7"/>
    <w:rsid w:val="007939EA"/>
    <w:rsid w:val="00793BCA"/>
    <w:rsid w:val="00793F70"/>
    <w:rsid w:val="0079436A"/>
    <w:rsid w:val="00794438"/>
    <w:rsid w:val="007946E2"/>
    <w:rsid w:val="0079470E"/>
    <w:rsid w:val="007947FB"/>
    <w:rsid w:val="00794DFE"/>
    <w:rsid w:val="0079541C"/>
    <w:rsid w:val="007954AC"/>
    <w:rsid w:val="0079556E"/>
    <w:rsid w:val="00795804"/>
    <w:rsid w:val="00795809"/>
    <w:rsid w:val="0079583F"/>
    <w:rsid w:val="0079595E"/>
    <w:rsid w:val="00795BA6"/>
    <w:rsid w:val="00795DC8"/>
    <w:rsid w:val="0079600A"/>
    <w:rsid w:val="0079601B"/>
    <w:rsid w:val="00796245"/>
    <w:rsid w:val="007962E1"/>
    <w:rsid w:val="007963C0"/>
    <w:rsid w:val="00796B15"/>
    <w:rsid w:val="00797304"/>
    <w:rsid w:val="007977E1"/>
    <w:rsid w:val="007979F0"/>
    <w:rsid w:val="00797DAA"/>
    <w:rsid w:val="00797F31"/>
    <w:rsid w:val="00797F59"/>
    <w:rsid w:val="00797FCF"/>
    <w:rsid w:val="007A05F5"/>
    <w:rsid w:val="007A0616"/>
    <w:rsid w:val="007A0B4B"/>
    <w:rsid w:val="007A0BDA"/>
    <w:rsid w:val="007A0CDD"/>
    <w:rsid w:val="007A0D0D"/>
    <w:rsid w:val="007A0DAC"/>
    <w:rsid w:val="007A0F57"/>
    <w:rsid w:val="007A1189"/>
    <w:rsid w:val="007A15BA"/>
    <w:rsid w:val="007A16E9"/>
    <w:rsid w:val="007A1B63"/>
    <w:rsid w:val="007A1B8D"/>
    <w:rsid w:val="007A1D39"/>
    <w:rsid w:val="007A1F60"/>
    <w:rsid w:val="007A22D6"/>
    <w:rsid w:val="007A2478"/>
    <w:rsid w:val="007A24EA"/>
    <w:rsid w:val="007A262E"/>
    <w:rsid w:val="007A282D"/>
    <w:rsid w:val="007A28C6"/>
    <w:rsid w:val="007A2BFF"/>
    <w:rsid w:val="007A2D56"/>
    <w:rsid w:val="007A2E41"/>
    <w:rsid w:val="007A325F"/>
    <w:rsid w:val="007A32E9"/>
    <w:rsid w:val="007A3332"/>
    <w:rsid w:val="007A3395"/>
    <w:rsid w:val="007A3505"/>
    <w:rsid w:val="007A3959"/>
    <w:rsid w:val="007A396D"/>
    <w:rsid w:val="007A3BF2"/>
    <w:rsid w:val="007A4178"/>
    <w:rsid w:val="007A4338"/>
    <w:rsid w:val="007A44F5"/>
    <w:rsid w:val="007A45B9"/>
    <w:rsid w:val="007A4AF1"/>
    <w:rsid w:val="007A4B32"/>
    <w:rsid w:val="007A4F93"/>
    <w:rsid w:val="007A5288"/>
    <w:rsid w:val="007A554F"/>
    <w:rsid w:val="007A5BB6"/>
    <w:rsid w:val="007A5BE5"/>
    <w:rsid w:val="007A5C80"/>
    <w:rsid w:val="007A5F87"/>
    <w:rsid w:val="007A6053"/>
    <w:rsid w:val="007A618D"/>
    <w:rsid w:val="007A6256"/>
    <w:rsid w:val="007A6333"/>
    <w:rsid w:val="007A6477"/>
    <w:rsid w:val="007A650C"/>
    <w:rsid w:val="007A6591"/>
    <w:rsid w:val="007A66A1"/>
    <w:rsid w:val="007A6909"/>
    <w:rsid w:val="007A6A76"/>
    <w:rsid w:val="007A709B"/>
    <w:rsid w:val="007A7228"/>
    <w:rsid w:val="007A7235"/>
    <w:rsid w:val="007A7550"/>
    <w:rsid w:val="007A75A3"/>
    <w:rsid w:val="007A7706"/>
    <w:rsid w:val="007A79D8"/>
    <w:rsid w:val="007A7AD5"/>
    <w:rsid w:val="007A7CF7"/>
    <w:rsid w:val="007B0253"/>
    <w:rsid w:val="007B03FC"/>
    <w:rsid w:val="007B04B6"/>
    <w:rsid w:val="007B0570"/>
    <w:rsid w:val="007B061A"/>
    <w:rsid w:val="007B073B"/>
    <w:rsid w:val="007B0D8C"/>
    <w:rsid w:val="007B0E3C"/>
    <w:rsid w:val="007B0EF6"/>
    <w:rsid w:val="007B1006"/>
    <w:rsid w:val="007B1061"/>
    <w:rsid w:val="007B13FD"/>
    <w:rsid w:val="007B1F9A"/>
    <w:rsid w:val="007B2074"/>
    <w:rsid w:val="007B2106"/>
    <w:rsid w:val="007B2638"/>
    <w:rsid w:val="007B2642"/>
    <w:rsid w:val="007B2752"/>
    <w:rsid w:val="007B2A6A"/>
    <w:rsid w:val="007B2BB1"/>
    <w:rsid w:val="007B2CE2"/>
    <w:rsid w:val="007B3006"/>
    <w:rsid w:val="007B3280"/>
    <w:rsid w:val="007B33BD"/>
    <w:rsid w:val="007B3476"/>
    <w:rsid w:val="007B355B"/>
    <w:rsid w:val="007B3863"/>
    <w:rsid w:val="007B3CC4"/>
    <w:rsid w:val="007B448A"/>
    <w:rsid w:val="007B44DC"/>
    <w:rsid w:val="007B4543"/>
    <w:rsid w:val="007B4565"/>
    <w:rsid w:val="007B48B7"/>
    <w:rsid w:val="007B4937"/>
    <w:rsid w:val="007B49AF"/>
    <w:rsid w:val="007B4CBF"/>
    <w:rsid w:val="007B4D3D"/>
    <w:rsid w:val="007B4E66"/>
    <w:rsid w:val="007B4E73"/>
    <w:rsid w:val="007B4FF0"/>
    <w:rsid w:val="007B51B9"/>
    <w:rsid w:val="007B5422"/>
    <w:rsid w:val="007B550D"/>
    <w:rsid w:val="007B586B"/>
    <w:rsid w:val="007B5927"/>
    <w:rsid w:val="007B5A66"/>
    <w:rsid w:val="007B5AF6"/>
    <w:rsid w:val="007B5AFF"/>
    <w:rsid w:val="007B5CBD"/>
    <w:rsid w:val="007B6136"/>
    <w:rsid w:val="007B630D"/>
    <w:rsid w:val="007B6454"/>
    <w:rsid w:val="007B65B3"/>
    <w:rsid w:val="007B67E6"/>
    <w:rsid w:val="007B6F24"/>
    <w:rsid w:val="007B7307"/>
    <w:rsid w:val="007B7309"/>
    <w:rsid w:val="007B77FB"/>
    <w:rsid w:val="007B7933"/>
    <w:rsid w:val="007B7C4A"/>
    <w:rsid w:val="007B7D58"/>
    <w:rsid w:val="007C038C"/>
    <w:rsid w:val="007C0716"/>
    <w:rsid w:val="007C0880"/>
    <w:rsid w:val="007C0AE5"/>
    <w:rsid w:val="007C0BD2"/>
    <w:rsid w:val="007C0BD3"/>
    <w:rsid w:val="007C0F3A"/>
    <w:rsid w:val="007C0FA1"/>
    <w:rsid w:val="007C1065"/>
    <w:rsid w:val="007C112E"/>
    <w:rsid w:val="007C125E"/>
    <w:rsid w:val="007C1451"/>
    <w:rsid w:val="007C14BD"/>
    <w:rsid w:val="007C1537"/>
    <w:rsid w:val="007C198E"/>
    <w:rsid w:val="007C1B94"/>
    <w:rsid w:val="007C1BBE"/>
    <w:rsid w:val="007C249A"/>
    <w:rsid w:val="007C251D"/>
    <w:rsid w:val="007C26FF"/>
    <w:rsid w:val="007C2880"/>
    <w:rsid w:val="007C289C"/>
    <w:rsid w:val="007C29FE"/>
    <w:rsid w:val="007C2A39"/>
    <w:rsid w:val="007C2AAF"/>
    <w:rsid w:val="007C2B33"/>
    <w:rsid w:val="007C301B"/>
    <w:rsid w:val="007C31DB"/>
    <w:rsid w:val="007C3C91"/>
    <w:rsid w:val="007C3D88"/>
    <w:rsid w:val="007C3F14"/>
    <w:rsid w:val="007C408C"/>
    <w:rsid w:val="007C411E"/>
    <w:rsid w:val="007C44EB"/>
    <w:rsid w:val="007C450E"/>
    <w:rsid w:val="007C47AB"/>
    <w:rsid w:val="007C508D"/>
    <w:rsid w:val="007C515A"/>
    <w:rsid w:val="007C52ED"/>
    <w:rsid w:val="007C52F0"/>
    <w:rsid w:val="007C53A3"/>
    <w:rsid w:val="007C53D4"/>
    <w:rsid w:val="007C56CE"/>
    <w:rsid w:val="007C57C5"/>
    <w:rsid w:val="007C5960"/>
    <w:rsid w:val="007C59DA"/>
    <w:rsid w:val="007C5A44"/>
    <w:rsid w:val="007C5CE6"/>
    <w:rsid w:val="007C5D61"/>
    <w:rsid w:val="007C5DB6"/>
    <w:rsid w:val="007C6450"/>
    <w:rsid w:val="007C64BC"/>
    <w:rsid w:val="007C660B"/>
    <w:rsid w:val="007C661B"/>
    <w:rsid w:val="007C67A8"/>
    <w:rsid w:val="007C6939"/>
    <w:rsid w:val="007C6941"/>
    <w:rsid w:val="007C6D8A"/>
    <w:rsid w:val="007C6E75"/>
    <w:rsid w:val="007C7349"/>
    <w:rsid w:val="007C7674"/>
    <w:rsid w:val="007C779D"/>
    <w:rsid w:val="007C7863"/>
    <w:rsid w:val="007C7A51"/>
    <w:rsid w:val="007C7A96"/>
    <w:rsid w:val="007C7B5C"/>
    <w:rsid w:val="007C7EF3"/>
    <w:rsid w:val="007C7F86"/>
    <w:rsid w:val="007D015A"/>
    <w:rsid w:val="007D020B"/>
    <w:rsid w:val="007D02A6"/>
    <w:rsid w:val="007D0756"/>
    <w:rsid w:val="007D098C"/>
    <w:rsid w:val="007D09AD"/>
    <w:rsid w:val="007D0D35"/>
    <w:rsid w:val="007D11B6"/>
    <w:rsid w:val="007D149C"/>
    <w:rsid w:val="007D1580"/>
    <w:rsid w:val="007D163B"/>
    <w:rsid w:val="007D16BD"/>
    <w:rsid w:val="007D18DB"/>
    <w:rsid w:val="007D1B7C"/>
    <w:rsid w:val="007D214A"/>
    <w:rsid w:val="007D22A9"/>
    <w:rsid w:val="007D2734"/>
    <w:rsid w:val="007D2A09"/>
    <w:rsid w:val="007D2C9F"/>
    <w:rsid w:val="007D2EA9"/>
    <w:rsid w:val="007D2F33"/>
    <w:rsid w:val="007D31A6"/>
    <w:rsid w:val="007D3207"/>
    <w:rsid w:val="007D320B"/>
    <w:rsid w:val="007D357E"/>
    <w:rsid w:val="007D36BE"/>
    <w:rsid w:val="007D3771"/>
    <w:rsid w:val="007D3794"/>
    <w:rsid w:val="007D37BF"/>
    <w:rsid w:val="007D3889"/>
    <w:rsid w:val="007D39D7"/>
    <w:rsid w:val="007D3ADF"/>
    <w:rsid w:val="007D3BE0"/>
    <w:rsid w:val="007D4046"/>
    <w:rsid w:val="007D461D"/>
    <w:rsid w:val="007D4632"/>
    <w:rsid w:val="007D474A"/>
    <w:rsid w:val="007D478D"/>
    <w:rsid w:val="007D4838"/>
    <w:rsid w:val="007D4956"/>
    <w:rsid w:val="007D4FF2"/>
    <w:rsid w:val="007D512C"/>
    <w:rsid w:val="007D5166"/>
    <w:rsid w:val="007D526F"/>
    <w:rsid w:val="007D5777"/>
    <w:rsid w:val="007D5CFA"/>
    <w:rsid w:val="007D5F54"/>
    <w:rsid w:val="007D5FAF"/>
    <w:rsid w:val="007D6310"/>
    <w:rsid w:val="007D6403"/>
    <w:rsid w:val="007D6485"/>
    <w:rsid w:val="007D671C"/>
    <w:rsid w:val="007D673F"/>
    <w:rsid w:val="007D68F4"/>
    <w:rsid w:val="007D6CE5"/>
    <w:rsid w:val="007D6E8A"/>
    <w:rsid w:val="007D6EF0"/>
    <w:rsid w:val="007D7042"/>
    <w:rsid w:val="007D7059"/>
    <w:rsid w:val="007D7175"/>
    <w:rsid w:val="007D7295"/>
    <w:rsid w:val="007D74E4"/>
    <w:rsid w:val="007D75C8"/>
    <w:rsid w:val="007D7749"/>
    <w:rsid w:val="007D7D96"/>
    <w:rsid w:val="007D7DB9"/>
    <w:rsid w:val="007D7FF2"/>
    <w:rsid w:val="007E00C8"/>
    <w:rsid w:val="007E0162"/>
    <w:rsid w:val="007E04A1"/>
    <w:rsid w:val="007E05CC"/>
    <w:rsid w:val="007E0800"/>
    <w:rsid w:val="007E0960"/>
    <w:rsid w:val="007E0986"/>
    <w:rsid w:val="007E0C74"/>
    <w:rsid w:val="007E0C8C"/>
    <w:rsid w:val="007E1196"/>
    <w:rsid w:val="007E1479"/>
    <w:rsid w:val="007E1631"/>
    <w:rsid w:val="007E1A55"/>
    <w:rsid w:val="007E1A7D"/>
    <w:rsid w:val="007E1CB1"/>
    <w:rsid w:val="007E1D3A"/>
    <w:rsid w:val="007E1EBF"/>
    <w:rsid w:val="007E201B"/>
    <w:rsid w:val="007E2146"/>
    <w:rsid w:val="007E218F"/>
    <w:rsid w:val="007E2193"/>
    <w:rsid w:val="007E21C9"/>
    <w:rsid w:val="007E2879"/>
    <w:rsid w:val="007E2B64"/>
    <w:rsid w:val="007E2B9D"/>
    <w:rsid w:val="007E30CA"/>
    <w:rsid w:val="007E3182"/>
    <w:rsid w:val="007E34C1"/>
    <w:rsid w:val="007E36F8"/>
    <w:rsid w:val="007E3995"/>
    <w:rsid w:val="007E3A98"/>
    <w:rsid w:val="007E439B"/>
    <w:rsid w:val="007E4844"/>
    <w:rsid w:val="007E48CD"/>
    <w:rsid w:val="007E48E4"/>
    <w:rsid w:val="007E4CC4"/>
    <w:rsid w:val="007E51DD"/>
    <w:rsid w:val="007E51F5"/>
    <w:rsid w:val="007E531F"/>
    <w:rsid w:val="007E57B3"/>
    <w:rsid w:val="007E5AA5"/>
    <w:rsid w:val="007E5B35"/>
    <w:rsid w:val="007E5B4B"/>
    <w:rsid w:val="007E5D02"/>
    <w:rsid w:val="007E5D16"/>
    <w:rsid w:val="007E5FFD"/>
    <w:rsid w:val="007E60AC"/>
    <w:rsid w:val="007E6202"/>
    <w:rsid w:val="007E6239"/>
    <w:rsid w:val="007E6735"/>
    <w:rsid w:val="007E67F3"/>
    <w:rsid w:val="007E67F4"/>
    <w:rsid w:val="007E6875"/>
    <w:rsid w:val="007E6BB4"/>
    <w:rsid w:val="007E6E76"/>
    <w:rsid w:val="007E6FB4"/>
    <w:rsid w:val="007E7229"/>
    <w:rsid w:val="007E732E"/>
    <w:rsid w:val="007E741E"/>
    <w:rsid w:val="007E763C"/>
    <w:rsid w:val="007E7A16"/>
    <w:rsid w:val="007E7B2B"/>
    <w:rsid w:val="007E7E6F"/>
    <w:rsid w:val="007F0118"/>
    <w:rsid w:val="007F0176"/>
    <w:rsid w:val="007F05E0"/>
    <w:rsid w:val="007F07C5"/>
    <w:rsid w:val="007F0926"/>
    <w:rsid w:val="007F0B77"/>
    <w:rsid w:val="007F0B82"/>
    <w:rsid w:val="007F0DD3"/>
    <w:rsid w:val="007F103D"/>
    <w:rsid w:val="007F10EA"/>
    <w:rsid w:val="007F1282"/>
    <w:rsid w:val="007F1464"/>
    <w:rsid w:val="007F161F"/>
    <w:rsid w:val="007F18C0"/>
    <w:rsid w:val="007F1E83"/>
    <w:rsid w:val="007F1E9E"/>
    <w:rsid w:val="007F2477"/>
    <w:rsid w:val="007F281E"/>
    <w:rsid w:val="007F2B12"/>
    <w:rsid w:val="007F2DBB"/>
    <w:rsid w:val="007F2ED4"/>
    <w:rsid w:val="007F3110"/>
    <w:rsid w:val="007F32FB"/>
    <w:rsid w:val="007F348D"/>
    <w:rsid w:val="007F36B7"/>
    <w:rsid w:val="007F3960"/>
    <w:rsid w:val="007F3D25"/>
    <w:rsid w:val="007F3D4E"/>
    <w:rsid w:val="007F3FB0"/>
    <w:rsid w:val="007F3FB9"/>
    <w:rsid w:val="007F43A9"/>
    <w:rsid w:val="007F4484"/>
    <w:rsid w:val="007F48DA"/>
    <w:rsid w:val="007F4994"/>
    <w:rsid w:val="007F49DD"/>
    <w:rsid w:val="007F4BBC"/>
    <w:rsid w:val="007F4E21"/>
    <w:rsid w:val="007F5145"/>
    <w:rsid w:val="007F51D8"/>
    <w:rsid w:val="007F5605"/>
    <w:rsid w:val="007F5608"/>
    <w:rsid w:val="007F5769"/>
    <w:rsid w:val="007F5874"/>
    <w:rsid w:val="007F5CF7"/>
    <w:rsid w:val="007F5D4A"/>
    <w:rsid w:val="007F62A3"/>
    <w:rsid w:val="007F6562"/>
    <w:rsid w:val="007F65F2"/>
    <w:rsid w:val="007F6772"/>
    <w:rsid w:val="007F688E"/>
    <w:rsid w:val="007F6AD2"/>
    <w:rsid w:val="007F6C5B"/>
    <w:rsid w:val="007F6C9C"/>
    <w:rsid w:val="007F700F"/>
    <w:rsid w:val="007F70D6"/>
    <w:rsid w:val="007F7551"/>
    <w:rsid w:val="007F7733"/>
    <w:rsid w:val="007F7864"/>
    <w:rsid w:val="007F7945"/>
    <w:rsid w:val="007F795B"/>
    <w:rsid w:val="007F7A3A"/>
    <w:rsid w:val="007F7C82"/>
    <w:rsid w:val="007F7D30"/>
    <w:rsid w:val="007F7FEE"/>
    <w:rsid w:val="00800005"/>
    <w:rsid w:val="00800104"/>
    <w:rsid w:val="0080012B"/>
    <w:rsid w:val="00800184"/>
    <w:rsid w:val="00800312"/>
    <w:rsid w:val="008005B5"/>
    <w:rsid w:val="00800729"/>
    <w:rsid w:val="00800994"/>
    <w:rsid w:val="00800A03"/>
    <w:rsid w:val="00800B35"/>
    <w:rsid w:val="00800B37"/>
    <w:rsid w:val="00800C5A"/>
    <w:rsid w:val="00800D5F"/>
    <w:rsid w:val="00801252"/>
    <w:rsid w:val="008013B8"/>
    <w:rsid w:val="008013F6"/>
    <w:rsid w:val="008016C4"/>
    <w:rsid w:val="008016C8"/>
    <w:rsid w:val="0080179D"/>
    <w:rsid w:val="00801838"/>
    <w:rsid w:val="008018DC"/>
    <w:rsid w:val="00801CBF"/>
    <w:rsid w:val="008023C3"/>
    <w:rsid w:val="00802410"/>
    <w:rsid w:val="0080248E"/>
    <w:rsid w:val="0080270F"/>
    <w:rsid w:val="00802819"/>
    <w:rsid w:val="00802CF2"/>
    <w:rsid w:val="00802D20"/>
    <w:rsid w:val="00802D88"/>
    <w:rsid w:val="00802FDA"/>
    <w:rsid w:val="00803028"/>
    <w:rsid w:val="00803160"/>
    <w:rsid w:val="00803284"/>
    <w:rsid w:val="008033B8"/>
    <w:rsid w:val="00803E2E"/>
    <w:rsid w:val="00803FD6"/>
    <w:rsid w:val="008041E1"/>
    <w:rsid w:val="00804867"/>
    <w:rsid w:val="0080497A"/>
    <w:rsid w:val="00804AB0"/>
    <w:rsid w:val="00804AEC"/>
    <w:rsid w:val="00804B2F"/>
    <w:rsid w:val="008051B4"/>
    <w:rsid w:val="008051D4"/>
    <w:rsid w:val="008053AD"/>
    <w:rsid w:val="00805832"/>
    <w:rsid w:val="00805D11"/>
    <w:rsid w:val="00805EEC"/>
    <w:rsid w:val="00805F94"/>
    <w:rsid w:val="008061E9"/>
    <w:rsid w:val="008062FC"/>
    <w:rsid w:val="008064B8"/>
    <w:rsid w:val="0080656E"/>
    <w:rsid w:val="00806673"/>
    <w:rsid w:val="00806979"/>
    <w:rsid w:val="0080699F"/>
    <w:rsid w:val="00806D29"/>
    <w:rsid w:val="00806F5E"/>
    <w:rsid w:val="00807365"/>
    <w:rsid w:val="0080770D"/>
    <w:rsid w:val="00807BBA"/>
    <w:rsid w:val="00807BE7"/>
    <w:rsid w:val="00807D28"/>
    <w:rsid w:val="00807D5E"/>
    <w:rsid w:val="00807DE4"/>
    <w:rsid w:val="00807E0C"/>
    <w:rsid w:val="00807E1B"/>
    <w:rsid w:val="00807ECF"/>
    <w:rsid w:val="008100D3"/>
    <w:rsid w:val="0081012C"/>
    <w:rsid w:val="00810307"/>
    <w:rsid w:val="00810442"/>
    <w:rsid w:val="008106B4"/>
    <w:rsid w:val="00810DE9"/>
    <w:rsid w:val="00810EAE"/>
    <w:rsid w:val="00810EF6"/>
    <w:rsid w:val="00811036"/>
    <w:rsid w:val="00811597"/>
    <w:rsid w:val="00811C6A"/>
    <w:rsid w:val="00811E15"/>
    <w:rsid w:val="00811F7C"/>
    <w:rsid w:val="00811F91"/>
    <w:rsid w:val="00812027"/>
    <w:rsid w:val="008123C3"/>
    <w:rsid w:val="008123D5"/>
    <w:rsid w:val="008124FE"/>
    <w:rsid w:val="00812539"/>
    <w:rsid w:val="008126A0"/>
    <w:rsid w:val="008127B0"/>
    <w:rsid w:val="00812FE3"/>
    <w:rsid w:val="00813CE0"/>
    <w:rsid w:val="00813EBA"/>
    <w:rsid w:val="00814072"/>
    <w:rsid w:val="008142CD"/>
    <w:rsid w:val="0081433F"/>
    <w:rsid w:val="00814500"/>
    <w:rsid w:val="00814584"/>
    <w:rsid w:val="0081458F"/>
    <w:rsid w:val="00814946"/>
    <w:rsid w:val="00814A64"/>
    <w:rsid w:val="00814B38"/>
    <w:rsid w:val="00814B65"/>
    <w:rsid w:val="00814BD6"/>
    <w:rsid w:val="00814D2B"/>
    <w:rsid w:val="00814E03"/>
    <w:rsid w:val="00814E14"/>
    <w:rsid w:val="00815156"/>
    <w:rsid w:val="0081529F"/>
    <w:rsid w:val="008153F0"/>
    <w:rsid w:val="008154B6"/>
    <w:rsid w:val="008155E8"/>
    <w:rsid w:val="008156F5"/>
    <w:rsid w:val="00815706"/>
    <w:rsid w:val="0081571C"/>
    <w:rsid w:val="00815763"/>
    <w:rsid w:val="008159B4"/>
    <w:rsid w:val="00815D64"/>
    <w:rsid w:val="00815F63"/>
    <w:rsid w:val="00815FD3"/>
    <w:rsid w:val="008160CF"/>
    <w:rsid w:val="008161C6"/>
    <w:rsid w:val="00816292"/>
    <w:rsid w:val="008165C0"/>
    <w:rsid w:val="0081662A"/>
    <w:rsid w:val="00816A54"/>
    <w:rsid w:val="00816B07"/>
    <w:rsid w:val="00816D94"/>
    <w:rsid w:val="00816D9C"/>
    <w:rsid w:val="00816F96"/>
    <w:rsid w:val="00817151"/>
    <w:rsid w:val="0081787C"/>
    <w:rsid w:val="008178BB"/>
    <w:rsid w:val="00817B8F"/>
    <w:rsid w:val="00817C3C"/>
    <w:rsid w:val="00817C96"/>
    <w:rsid w:val="00817CB0"/>
    <w:rsid w:val="00817D2A"/>
    <w:rsid w:val="00817F27"/>
    <w:rsid w:val="00820224"/>
    <w:rsid w:val="00820577"/>
    <w:rsid w:val="008207C3"/>
    <w:rsid w:val="0082082A"/>
    <w:rsid w:val="00820F1D"/>
    <w:rsid w:val="00820F54"/>
    <w:rsid w:val="0082100E"/>
    <w:rsid w:val="00821398"/>
    <w:rsid w:val="0082172C"/>
    <w:rsid w:val="00821793"/>
    <w:rsid w:val="00821945"/>
    <w:rsid w:val="0082194C"/>
    <w:rsid w:val="00821A22"/>
    <w:rsid w:val="00821DC0"/>
    <w:rsid w:val="00821F6D"/>
    <w:rsid w:val="00821F7A"/>
    <w:rsid w:val="00821FB4"/>
    <w:rsid w:val="00822131"/>
    <w:rsid w:val="0082250F"/>
    <w:rsid w:val="0082274E"/>
    <w:rsid w:val="00822D1E"/>
    <w:rsid w:val="00823335"/>
    <w:rsid w:val="008235E4"/>
    <w:rsid w:val="008237B2"/>
    <w:rsid w:val="00823B2A"/>
    <w:rsid w:val="00823C2A"/>
    <w:rsid w:val="00823C63"/>
    <w:rsid w:val="00823E44"/>
    <w:rsid w:val="00823F61"/>
    <w:rsid w:val="0082449E"/>
    <w:rsid w:val="0082459E"/>
    <w:rsid w:val="008247A4"/>
    <w:rsid w:val="008249FF"/>
    <w:rsid w:val="00824AF8"/>
    <w:rsid w:val="00824B4C"/>
    <w:rsid w:val="00824B8A"/>
    <w:rsid w:val="00824DC2"/>
    <w:rsid w:val="008250A5"/>
    <w:rsid w:val="008251E7"/>
    <w:rsid w:val="008251EC"/>
    <w:rsid w:val="00825511"/>
    <w:rsid w:val="00825693"/>
    <w:rsid w:val="008259A4"/>
    <w:rsid w:val="00825A46"/>
    <w:rsid w:val="00825BAD"/>
    <w:rsid w:val="00825D29"/>
    <w:rsid w:val="00825EEF"/>
    <w:rsid w:val="00825F37"/>
    <w:rsid w:val="00826099"/>
    <w:rsid w:val="00826204"/>
    <w:rsid w:val="008263E0"/>
    <w:rsid w:val="0082663F"/>
    <w:rsid w:val="008267F9"/>
    <w:rsid w:val="00826CB2"/>
    <w:rsid w:val="00826D90"/>
    <w:rsid w:val="00827015"/>
    <w:rsid w:val="00827109"/>
    <w:rsid w:val="008272E9"/>
    <w:rsid w:val="00827621"/>
    <w:rsid w:val="00827A41"/>
    <w:rsid w:val="00827AE9"/>
    <w:rsid w:val="00827AF3"/>
    <w:rsid w:val="00827B9F"/>
    <w:rsid w:val="00827E08"/>
    <w:rsid w:val="0083038E"/>
    <w:rsid w:val="00830BEB"/>
    <w:rsid w:val="00830D70"/>
    <w:rsid w:val="00830DA1"/>
    <w:rsid w:val="00830EC9"/>
    <w:rsid w:val="0083138C"/>
    <w:rsid w:val="0083179C"/>
    <w:rsid w:val="00831B06"/>
    <w:rsid w:val="00831BDF"/>
    <w:rsid w:val="00831C79"/>
    <w:rsid w:val="00832142"/>
    <w:rsid w:val="0083262B"/>
    <w:rsid w:val="008327D2"/>
    <w:rsid w:val="00832811"/>
    <w:rsid w:val="00832C18"/>
    <w:rsid w:val="00832CAF"/>
    <w:rsid w:val="00832EA3"/>
    <w:rsid w:val="00832F07"/>
    <w:rsid w:val="00833034"/>
    <w:rsid w:val="0083311A"/>
    <w:rsid w:val="0083335E"/>
    <w:rsid w:val="00833611"/>
    <w:rsid w:val="008337E2"/>
    <w:rsid w:val="0083398C"/>
    <w:rsid w:val="00833B1C"/>
    <w:rsid w:val="0083417A"/>
    <w:rsid w:val="00834376"/>
    <w:rsid w:val="008343FB"/>
    <w:rsid w:val="00834449"/>
    <w:rsid w:val="00834512"/>
    <w:rsid w:val="00834900"/>
    <w:rsid w:val="008349E7"/>
    <w:rsid w:val="0083502E"/>
    <w:rsid w:val="008350E9"/>
    <w:rsid w:val="0083579B"/>
    <w:rsid w:val="008358C4"/>
    <w:rsid w:val="00835B82"/>
    <w:rsid w:val="00835DE7"/>
    <w:rsid w:val="00836036"/>
    <w:rsid w:val="00836133"/>
    <w:rsid w:val="008361B7"/>
    <w:rsid w:val="008364AD"/>
    <w:rsid w:val="0083657B"/>
    <w:rsid w:val="008365D8"/>
    <w:rsid w:val="008368F3"/>
    <w:rsid w:val="00836AD8"/>
    <w:rsid w:val="00836B5B"/>
    <w:rsid w:val="008375AA"/>
    <w:rsid w:val="00837647"/>
    <w:rsid w:val="0083767E"/>
    <w:rsid w:val="0083768C"/>
    <w:rsid w:val="008376F9"/>
    <w:rsid w:val="00837997"/>
    <w:rsid w:val="00837DCD"/>
    <w:rsid w:val="00837E87"/>
    <w:rsid w:val="008401C3"/>
    <w:rsid w:val="00840436"/>
    <w:rsid w:val="008404D7"/>
    <w:rsid w:val="00840634"/>
    <w:rsid w:val="00840A68"/>
    <w:rsid w:val="00840A83"/>
    <w:rsid w:val="00840B40"/>
    <w:rsid w:val="00840D46"/>
    <w:rsid w:val="00840D52"/>
    <w:rsid w:val="00840E69"/>
    <w:rsid w:val="00840F2F"/>
    <w:rsid w:val="00841573"/>
    <w:rsid w:val="00841843"/>
    <w:rsid w:val="008419A1"/>
    <w:rsid w:val="00841A12"/>
    <w:rsid w:val="00841A71"/>
    <w:rsid w:val="00841AE7"/>
    <w:rsid w:val="00841C0C"/>
    <w:rsid w:val="00841EE6"/>
    <w:rsid w:val="00841FA0"/>
    <w:rsid w:val="0084203E"/>
    <w:rsid w:val="00842061"/>
    <w:rsid w:val="0084206A"/>
    <w:rsid w:val="0084215C"/>
    <w:rsid w:val="0084296C"/>
    <w:rsid w:val="00842B07"/>
    <w:rsid w:val="00842B49"/>
    <w:rsid w:val="00842CEE"/>
    <w:rsid w:val="00842D8A"/>
    <w:rsid w:val="00842DB7"/>
    <w:rsid w:val="00842F01"/>
    <w:rsid w:val="00842F3E"/>
    <w:rsid w:val="00842FF2"/>
    <w:rsid w:val="00843238"/>
    <w:rsid w:val="0084378E"/>
    <w:rsid w:val="0084387F"/>
    <w:rsid w:val="0084390B"/>
    <w:rsid w:val="00843AFD"/>
    <w:rsid w:val="00843B2C"/>
    <w:rsid w:val="008444F8"/>
    <w:rsid w:val="008445D2"/>
    <w:rsid w:val="00844750"/>
    <w:rsid w:val="00844770"/>
    <w:rsid w:val="00844808"/>
    <w:rsid w:val="00844864"/>
    <w:rsid w:val="00844CE2"/>
    <w:rsid w:val="00845075"/>
    <w:rsid w:val="008455F4"/>
    <w:rsid w:val="00845985"/>
    <w:rsid w:val="00845A92"/>
    <w:rsid w:val="00845F51"/>
    <w:rsid w:val="00846106"/>
    <w:rsid w:val="008463BC"/>
    <w:rsid w:val="00846419"/>
    <w:rsid w:val="00846467"/>
    <w:rsid w:val="00846604"/>
    <w:rsid w:val="00846661"/>
    <w:rsid w:val="00846AC4"/>
    <w:rsid w:val="00846C77"/>
    <w:rsid w:val="00846D34"/>
    <w:rsid w:val="00846E99"/>
    <w:rsid w:val="008473B5"/>
    <w:rsid w:val="00847699"/>
    <w:rsid w:val="008476C2"/>
    <w:rsid w:val="0084781F"/>
    <w:rsid w:val="00847991"/>
    <w:rsid w:val="00847C15"/>
    <w:rsid w:val="00847C4E"/>
    <w:rsid w:val="00847D36"/>
    <w:rsid w:val="00847F69"/>
    <w:rsid w:val="0085052D"/>
    <w:rsid w:val="00850553"/>
    <w:rsid w:val="008508C3"/>
    <w:rsid w:val="00850A6B"/>
    <w:rsid w:val="00850AE8"/>
    <w:rsid w:val="00850B13"/>
    <w:rsid w:val="00850CB1"/>
    <w:rsid w:val="00850CFA"/>
    <w:rsid w:val="00850F4B"/>
    <w:rsid w:val="00851000"/>
    <w:rsid w:val="008510F9"/>
    <w:rsid w:val="008512DF"/>
    <w:rsid w:val="008515A2"/>
    <w:rsid w:val="00851644"/>
    <w:rsid w:val="0085187D"/>
    <w:rsid w:val="00851B1F"/>
    <w:rsid w:val="00851B22"/>
    <w:rsid w:val="00851E8C"/>
    <w:rsid w:val="00851F3D"/>
    <w:rsid w:val="00851F60"/>
    <w:rsid w:val="008521D9"/>
    <w:rsid w:val="00852338"/>
    <w:rsid w:val="00852A21"/>
    <w:rsid w:val="00852AA6"/>
    <w:rsid w:val="00852B39"/>
    <w:rsid w:val="008533D2"/>
    <w:rsid w:val="00853472"/>
    <w:rsid w:val="00853693"/>
    <w:rsid w:val="0085383D"/>
    <w:rsid w:val="00853912"/>
    <w:rsid w:val="00853C45"/>
    <w:rsid w:val="00853DC5"/>
    <w:rsid w:val="00853EE8"/>
    <w:rsid w:val="00854090"/>
    <w:rsid w:val="008540C8"/>
    <w:rsid w:val="008547B0"/>
    <w:rsid w:val="00854983"/>
    <w:rsid w:val="00854A91"/>
    <w:rsid w:val="00854E0E"/>
    <w:rsid w:val="00854E93"/>
    <w:rsid w:val="00855067"/>
    <w:rsid w:val="008553CC"/>
    <w:rsid w:val="00855D89"/>
    <w:rsid w:val="008560BE"/>
    <w:rsid w:val="00856214"/>
    <w:rsid w:val="00856301"/>
    <w:rsid w:val="008564E7"/>
    <w:rsid w:val="008569DF"/>
    <w:rsid w:val="00856A8F"/>
    <w:rsid w:val="00856D2B"/>
    <w:rsid w:val="00856E4A"/>
    <w:rsid w:val="00857165"/>
    <w:rsid w:val="0085722A"/>
    <w:rsid w:val="008572C0"/>
    <w:rsid w:val="008574C8"/>
    <w:rsid w:val="008574CF"/>
    <w:rsid w:val="00857686"/>
    <w:rsid w:val="00857C34"/>
    <w:rsid w:val="00857E8D"/>
    <w:rsid w:val="00857FA4"/>
    <w:rsid w:val="008600FD"/>
    <w:rsid w:val="0086012C"/>
    <w:rsid w:val="0086037F"/>
    <w:rsid w:val="008604E6"/>
    <w:rsid w:val="00860650"/>
    <w:rsid w:val="0086067F"/>
    <w:rsid w:val="008609D3"/>
    <w:rsid w:val="00860A70"/>
    <w:rsid w:val="00860BAC"/>
    <w:rsid w:val="0086103F"/>
    <w:rsid w:val="008611A3"/>
    <w:rsid w:val="008611C3"/>
    <w:rsid w:val="0086145C"/>
    <w:rsid w:val="00861750"/>
    <w:rsid w:val="00861A04"/>
    <w:rsid w:val="00861B41"/>
    <w:rsid w:val="00861D65"/>
    <w:rsid w:val="00861DA1"/>
    <w:rsid w:val="00861E69"/>
    <w:rsid w:val="008620C2"/>
    <w:rsid w:val="00862173"/>
    <w:rsid w:val="00862290"/>
    <w:rsid w:val="008622D2"/>
    <w:rsid w:val="008624FA"/>
    <w:rsid w:val="00862558"/>
    <w:rsid w:val="00862567"/>
    <w:rsid w:val="008626B0"/>
    <w:rsid w:val="00862988"/>
    <w:rsid w:val="008629BE"/>
    <w:rsid w:val="00862A4E"/>
    <w:rsid w:val="00862A5E"/>
    <w:rsid w:val="00862B44"/>
    <w:rsid w:val="00862BA2"/>
    <w:rsid w:val="00862C5F"/>
    <w:rsid w:val="00862CE6"/>
    <w:rsid w:val="00862D89"/>
    <w:rsid w:val="00863096"/>
    <w:rsid w:val="00863267"/>
    <w:rsid w:val="00863479"/>
    <w:rsid w:val="008637EE"/>
    <w:rsid w:val="00863AA0"/>
    <w:rsid w:val="00863EFE"/>
    <w:rsid w:val="00864160"/>
    <w:rsid w:val="00864305"/>
    <w:rsid w:val="008647AD"/>
    <w:rsid w:val="008647D5"/>
    <w:rsid w:val="00864A9F"/>
    <w:rsid w:val="00864B47"/>
    <w:rsid w:val="00864C02"/>
    <w:rsid w:val="00864F36"/>
    <w:rsid w:val="008650A2"/>
    <w:rsid w:val="008650AB"/>
    <w:rsid w:val="00865696"/>
    <w:rsid w:val="008657A5"/>
    <w:rsid w:val="00865D02"/>
    <w:rsid w:val="00865D4C"/>
    <w:rsid w:val="00865DE1"/>
    <w:rsid w:val="008661D0"/>
    <w:rsid w:val="00866803"/>
    <w:rsid w:val="00866BFD"/>
    <w:rsid w:val="00866FEA"/>
    <w:rsid w:val="0086704D"/>
    <w:rsid w:val="00867089"/>
    <w:rsid w:val="00867255"/>
    <w:rsid w:val="008678C2"/>
    <w:rsid w:val="008678F0"/>
    <w:rsid w:val="00867E3C"/>
    <w:rsid w:val="00870018"/>
    <w:rsid w:val="00870356"/>
    <w:rsid w:val="00870499"/>
    <w:rsid w:val="0087071A"/>
    <w:rsid w:val="00870793"/>
    <w:rsid w:val="008707E0"/>
    <w:rsid w:val="008707FE"/>
    <w:rsid w:val="00870A1C"/>
    <w:rsid w:val="00870EEA"/>
    <w:rsid w:val="00871029"/>
    <w:rsid w:val="00871096"/>
    <w:rsid w:val="00871171"/>
    <w:rsid w:val="008711F8"/>
    <w:rsid w:val="00871372"/>
    <w:rsid w:val="008713B6"/>
    <w:rsid w:val="008715B3"/>
    <w:rsid w:val="008718AB"/>
    <w:rsid w:val="00871A46"/>
    <w:rsid w:val="00871D14"/>
    <w:rsid w:val="00871DAF"/>
    <w:rsid w:val="008722B0"/>
    <w:rsid w:val="0087250F"/>
    <w:rsid w:val="00872C7C"/>
    <w:rsid w:val="00872F39"/>
    <w:rsid w:val="00872F94"/>
    <w:rsid w:val="00873055"/>
    <w:rsid w:val="00873463"/>
    <w:rsid w:val="008734E7"/>
    <w:rsid w:val="0087354E"/>
    <w:rsid w:val="00873677"/>
    <w:rsid w:val="00873A5F"/>
    <w:rsid w:val="00873AF0"/>
    <w:rsid w:val="00873BD7"/>
    <w:rsid w:val="00873BF0"/>
    <w:rsid w:val="00873C85"/>
    <w:rsid w:val="008742CE"/>
    <w:rsid w:val="0087447A"/>
    <w:rsid w:val="008745AE"/>
    <w:rsid w:val="0087475E"/>
    <w:rsid w:val="00874804"/>
    <w:rsid w:val="00874A53"/>
    <w:rsid w:val="00874E33"/>
    <w:rsid w:val="00874F3D"/>
    <w:rsid w:val="00874FAC"/>
    <w:rsid w:val="0087504C"/>
    <w:rsid w:val="008754D4"/>
    <w:rsid w:val="008754DE"/>
    <w:rsid w:val="0087572D"/>
    <w:rsid w:val="00875738"/>
    <w:rsid w:val="00875755"/>
    <w:rsid w:val="0087580A"/>
    <w:rsid w:val="0087588F"/>
    <w:rsid w:val="00875905"/>
    <w:rsid w:val="00875C29"/>
    <w:rsid w:val="00875C8C"/>
    <w:rsid w:val="00875F79"/>
    <w:rsid w:val="00875F9D"/>
    <w:rsid w:val="00875FA3"/>
    <w:rsid w:val="00875FBD"/>
    <w:rsid w:val="008760F4"/>
    <w:rsid w:val="008765FC"/>
    <w:rsid w:val="00876AC7"/>
    <w:rsid w:val="00876F5B"/>
    <w:rsid w:val="0087727B"/>
    <w:rsid w:val="0087763F"/>
    <w:rsid w:val="00877AD7"/>
    <w:rsid w:val="00877B35"/>
    <w:rsid w:val="00877C45"/>
    <w:rsid w:val="00877C57"/>
    <w:rsid w:val="00877E68"/>
    <w:rsid w:val="00877FA3"/>
    <w:rsid w:val="0088032D"/>
    <w:rsid w:val="008804C9"/>
    <w:rsid w:val="008806E0"/>
    <w:rsid w:val="008809F4"/>
    <w:rsid w:val="00880D84"/>
    <w:rsid w:val="00880E95"/>
    <w:rsid w:val="008810DF"/>
    <w:rsid w:val="008810FA"/>
    <w:rsid w:val="008812E1"/>
    <w:rsid w:val="00881330"/>
    <w:rsid w:val="00881842"/>
    <w:rsid w:val="00881F28"/>
    <w:rsid w:val="008821DB"/>
    <w:rsid w:val="0088221F"/>
    <w:rsid w:val="0088228A"/>
    <w:rsid w:val="008822B9"/>
    <w:rsid w:val="008825EC"/>
    <w:rsid w:val="00882695"/>
    <w:rsid w:val="0088274A"/>
    <w:rsid w:val="00882991"/>
    <w:rsid w:val="008829DC"/>
    <w:rsid w:val="00882BB1"/>
    <w:rsid w:val="00882BC9"/>
    <w:rsid w:val="00882E5F"/>
    <w:rsid w:val="00882FE1"/>
    <w:rsid w:val="00883004"/>
    <w:rsid w:val="008835CD"/>
    <w:rsid w:val="008835DF"/>
    <w:rsid w:val="0088386C"/>
    <w:rsid w:val="00883892"/>
    <w:rsid w:val="00883936"/>
    <w:rsid w:val="008839FE"/>
    <w:rsid w:val="00883C78"/>
    <w:rsid w:val="00883C9C"/>
    <w:rsid w:val="00883ED6"/>
    <w:rsid w:val="00884255"/>
    <w:rsid w:val="0088425B"/>
    <w:rsid w:val="008845B5"/>
    <w:rsid w:val="008846F5"/>
    <w:rsid w:val="00884A2C"/>
    <w:rsid w:val="00884AD8"/>
    <w:rsid w:val="00884B19"/>
    <w:rsid w:val="00884CDF"/>
    <w:rsid w:val="00884D4C"/>
    <w:rsid w:val="008855FE"/>
    <w:rsid w:val="0088579F"/>
    <w:rsid w:val="00885A29"/>
    <w:rsid w:val="00885D5D"/>
    <w:rsid w:val="00885EC9"/>
    <w:rsid w:val="00885F46"/>
    <w:rsid w:val="00885F7A"/>
    <w:rsid w:val="0088603A"/>
    <w:rsid w:val="0088604F"/>
    <w:rsid w:val="00886223"/>
    <w:rsid w:val="0088651F"/>
    <w:rsid w:val="008871C0"/>
    <w:rsid w:val="008871E9"/>
    <w:rsid w:val="008872DC"/>
    <w:rsid w:val="0088757D"/>
    <w:rsid w:val="008876DF"/>
    <w:rsid w:val="00887771"/>
    <w:rsid w:val="00887844"/>
    <w:rsid w:val="00887DB6"/>
    <w:rsid w:val="00887DC4"/>
    <w:rsid w:val="00887FEF"/>
    <w:rsid w:val="008903F5"/>
    <w:rsid w:val="0089077F"/>
    <w:rsid w:val="00890786"/>
    <w:rsid w:val="008907A4"/>
    <w:rsid w:val="008907B2"/>
    <w:rsid w:val="00890BCD"/>
    <w:rsid w:val="00890D06"/>
    <w:rsid w:val="00890E0D"/>
    <w:rsid w:val="00890F04"/>
    <w:rsid w:val="00890F42"/>
    <w:rsid w:val="00890FBE"/>
    <w:rsid w:val="008914FB"/>
    <w:rsid w:val="00891C5B"/>
    <w:rsid w:val="00891C65"/>
    <w:rsid w:val="00891C75"/>
    <w:rsid w:val="00891F63"/>
    <w:rsid w:val="00892253"/>
    <w:rsid w:val="008922DF"/>
    <w:rsid w:val="00892492"/>
    <w:rsid w:val="008925C9"/>
    <w:rsid w:val="008925CD"/>
    <w:rsid w:val="00892C3B"/>
    <w:rsid w:val="00893024"/>
    <w:rsid w:val="00893294"/>
    <w:rsid w:val="00893980"/>
    <w:rsid w:val="00893B3B"/>
    <w:rsid w:val="00893BA4"/>
    <w:rsid w:val="00893D7F"/>
    <w:rsid w:val="00893DB3"/>
    <w:rsid w:val="00893E2E"/>
    <w:rsid w:val="008948A0"/>
    <w:rsid w:val="008950AF"/>
    <w:rsid w:val="00895243"/>
    <w:rsid w:val="00895520"/>
    <w:rsid w:val="0089582E"/>
    <w:rsid w:val="00895A0C"/>
    <w:rsid w:val="00895AB4"/>
    <w:rsid w:val="00895CDD"/>
    <w:rsid w:val="00895D3C"/>
    <w:rsid w:val="00896191"/>
    <w:rsid w:val="008961A5"/>
    <w:rsid w:val="008964FD"/>
    <w:rsid w:val="0089673B"/>
    <w:rsid w:val="00896954"/>
    <w:rsid w:val="0089699C"/>
    <w:rsid w:val="00896D10"/>
    <w:rsid w:val="00896DF5"/>
    <w:rsid w:val="00896F56"/>
    <w:rsid w:val="00896FD8"/>
    <w:rsid w:val="00897056"/>
    <w:rsid w:val="00897082"/>
    <w:rsid w:val="00897091"/>
    <w:rsid w:val="008970F6"/>
    <w:rsid w:val="00897260"/>
    <w:rsid w:val="008972CB"/>
    <w:rsid w:val="00897598"/>
    <w:rsid w:val="00897881"/>
    <w:rsid w:val="00897CE2"/>
    <w:rsid w:val="00897E32"/>
    <w:rsid w:val="00897F16"/>
    <w:rsid w:val="008A0118"/>
    <w:rsid w:val="008A0173"/>
    <w:rsid w:val="008A01B3"/>
    <w:rsid w:val="008A0339"/>
    <w:rsid w:val="008A03A0"/>
    <w:rsid w:val="008A0473"/>
    <w:rsid w:val="008A04C7"/>
    <w:rsid w:val="008A06B8"/>
    <w:rsid w:val="008A0C16"/>
    <w:rsid w:val="008A0F94"/>
    <w:rsid w:val="008A18D0"/>
    <w:rsid w:val="008A1C65"/>
    <w:rsid w:val="008A1D27"/>
    <w:rsid w:val="008A1EA1"/>
    <w:rsid w:val="008A1FBC"/>
    <w:rsid w:val="008A20C5"/>
    <w:rsid w:val="008A20D6"/>
    <w:rsid w:val="008A24BD"/>
    <w:rsid w:val="008A2822"/>
    <w:rsid w:val="008A2942"/>
    <w:rsid w:val="008A294D"/>
    <w:rsid w:val="008A299C"/>
    <w:rsid w:val="008A29EB"/>
    <w:rsid w:val="008A2AAE"/>
    <w:rsid w:val="008A2F26"/>
    <w:rsid w:val="008A2F52"/>
    <w:rsid w:val="008A2F92"/>
    <w:rsid w:val="008A2FA0"/>
    <w:rsid w:val="008A3033"/>
    <w:rsid w:val="008A3390"/>
    <w:rsid w:val="008A340E"/>
    <w:rsid w:val="008A36ED"/>
    <w:rsid w:val="008A3898"/>
    <w:rsid w:val="008A3ADA"/>
    <w:rsid w:val="008A3B2A"/>
    <w:rsid w:val="008A40C1"/>
    <w:rsid w:val="008A4193"/>
    <w:rsid w:val="008A42D8"/>
    <w:rsid w:val="008A457F"/>
    <w:rsid w:val="008A45E2"/>
    <w:rsid w:val="008A4AE7"/>
    <w:rsid w:val="008A4B53"/>
    <w:rsid w:val="008A4DAC"/>
    <w:rsid w:val="008A4E04"/>
    <w:rsid w:val="008A4F48"/>
    <w:rsid w:val="008A53C3"/>
    <w:rsid w:val="008A58A9"/>
    <w:rsid w:val="008A598A"/>
    <w:rsid w:val="008A59E9"/>
    <w:rsid w:val="008A5C89"/>
    <w:rsid w:val="008A5D43"/>
    <w:rsid w:val="008A5E89"/>
    <w:rsid w:val="008A5F12"/>
    <w:rsid w:val="008A61E5"/>
    <w:rsid w:val="008A62D3"/>
    <w:rsid w:val="008A631F"/>
    <w:rsid w:val="008A6590"/>
    <w:rsid w:val="008A668F"/>
    <w:rsid w:val="008A6E03"/>
    <w:rsid w:val="008A6F9D"/>
    <w:rsid w:val="008A72A4"/>
    <w:rsid w:val="008A7375"/>
    <w:rsid w:val="008A738E"/>
    <w:rsid w:val="008A745E"/>
    <w:rsid w:val="008A758D"/>
    <w:rsid w:val="008A75C5"/>
    <w:rsid w:val="008A765B"/>
    <w:rsid w:val="008A7669"/>
    <w:rsid w:val="008A76C4"/>
    <w:rsid w:val="008A76CB"/>
    <w:rsid w:val="008A7819"/>
    <w:rsid w:val="008A7B15"/>
    <w:rsid w:val="008B01A2"/>
    <w:rsid w:val="008B07C2"/>
    <w:rsid w:val="008B07E7"/>
    <w:rsid w:val="008B097E"/>
    <w:rsid w:val="008B0B14"/>
    <w:rsid w:val="008B0CD0"/>
    <w:rsid w:val="008B0D77"/>
    <w:rsid w:val="008B0F9B"/>
    <w:rsid w:val="008B0FF0"/>
    <w:rsid w:val="008B12F9"/>
    <w:rsid w:val="008B130E"/>
    <w:rsid w:val="008B1651"/>
    <w:rsid w:val="008B175A"/>
    <w:rsid w:val="008B182D"/>
    <w:rsid w:val="008B18CE"/>
    <w:rsid w:val="008B2014"/>
    <w:rsid w:val="008B2052"/>
    <w:rsid w:val="008B21F5"/>
    <w:rsid w:val="008B240A"/>
    <w:rsid w:val="008B249A"/>
    <w:rsid w:val="008B269F"/>
    <w:rsid w:val="008B29A1"/>
    <w:rsid w:val="008B2A2E"/>
    <w:rsid w:val="008B2AB2"/>
    <w:rsid w:val="008B2C7B"/>
    <w:rsid w:val="008B2D1D"/>
    <w:rsid w:val="008B2DEB"/>
    <w:rsid w:val="008B3642"/>
    <w:rsid w:val="008B3C1D"/>
    <w:rsid w:val="008B3E16"/>
    <w:rsid w:val="008B3E81"/>
    <w:rsid w:val="008B41EF"/>
    <w:rsid w:val="008B4230"/>
    <w:rsid w:val="008B447F"/>
    <w:rsid w:val="008B44A9"/>
    <w:rsid w:val="008B4595"/>
    <w:rsid w:val="008B4A4A"/>
    <w:rsid w:val="008B4B0D"/>
    <w:rsid w:val="008B4B33"/>
    <w:rsid w:val="008B4C93"/>
    <w:rsid w:val="008B4D6D"/>
    <w:rsid w:val="008B5448"/>
    <w:rsid w:val="008B5577"/>
    <w:rsid w:val="008B55A6"/>
    <w:rsid w:val="008B565F"/>
    <w:rsid w:val="008B5BCD"/>
    <w:rsid w:val="008B60ED"/>
    <w:rsid w:val="008B659C"/>
    <w:rsid w:val="008B66CB"/>
    <w:rsid w:val="008B6B1F"/>
    <w:rsid w:val="008B6E5C"/>
    <w:rsid w:val="008B75D0"/>
    <w:rsid w:val="008B7C22"/>
    <w:rsid w:val="008C0701"/>
    <w:rsid w:val="008C0881"/>
    <w:rsid w:val="008C0941"/>
    <w:rsid w:val="008C0A5A"/>
    <w:rsid w:val="008C0B0A"/>
    <w:rsid w:val="008C0B15"/>
    <w:rsid w:val="008C0EF3"/>
    <w:rsid w:val="008C0F1E"/>
    <w:rsid w:val="008C1161"/>
    <w:rsid w:val="008C1353"/>
    <w:rsid w:val="008C1557"/>
    <w:rsid w:val="008C15C4"/>
    <w:rsid w:val="008C17B3"/>
    <w:rsid w:val="008C1876"/>
    <w:rsid w:val="008C193B"/>
    <w:rsid w:val="008C1BB9"/>
    <w:rsid w:val="008C1BC3"/>
    <w:rsid w:val="008C1FED"/>
    <w:rsid w:val="008C2236"/>
    <w:rsid w:val="008C2426"/>
    <w:rsid w:val="008C2453"/>
    <w:rsid w:val="008C26B4"/>
    <w:rsid w:val="008C2767"/>
    <w:rsid w:val="008C2981"/>
    <w:rsid w:val="008C2C19"/>
    <w:rsid w:val="008C2C2A"/>
    <w:rsid w:val="008C2FB3"/>
    <w:rsid w:val="008C3B1E"/>
    <w:rsid w:val="008C3CBA"/>
    <w:rsid w:val="008C3D2C"/>
    <w:rsid w:val="008C3EBF"/>
    <w:rsid w:val="008C4038"/>
    <w:rsid w:val="008C4179"/>
    <w:rsid w:val="008C4B47"/>
    <w:rsid w:val="008C52AD"/>
    <w:rsid w:val="008C5442"/>
    <w:rsid w:val="008C5595"/>
    <w:rsid w:val="008C570A"/>
    <w:rsid w:val="008C59D5"/>
    <w:rsid w:val="008C5B10"/>
    <w:rsid w:val="008C5DCD"/>
    <w:rsid w:val="008C5EEA"/>
    <w:rsid w:val="008C6170"/>
    <w:rsid w:val="008C61A7"/>
    <w:rsid w:val="008C6780"/>
    <w:rsid w:val="008C6970"/>
    <w:rsid w:val="008C698E"/>
    <w:rsid w:val="008C6ABE"/>
    <w:rsid w:val="008C6B29"/>
    <w:rsid w:val="008C6C7A"/>
    <w:rsid w:val="008C6F4F"/>
    <w:rsid w:val="008C6F9B"/>
    <w:rsid w:val="008C6FA2"/>
    <w:rsid w:val="008C7151"/>
    <w:rsid w:val="008C71F1"/>
    <w:rsid w:val="008C7245"/>
    <w:rsid w:val="008C74CC"/>
    <w:rsid w:val="008C76D5"/>
    <w:rsid w:val="008C7AA1"/>
    <w:rsid w:val="008C7F77"/>
    <w:rsid w:val="008D02D9"/>
    <w:rsid w:val="008D0459"/>
    <w:rsid w:val="008D05D2"/>
    <w:rsid w:val="008D069D"/>
    <w:rsid w:val="008D0777"/>
    <w:rsid w:val="008D08B1"/>
    <w:rsid w:val="008D0A7A"/>
    <w:rsid w:val="008D0B27"/>
    <w:rsid w:val="008D13DC"/>
    <w:rsid w:val="008D149D"/>
    <w:rsid w:val="008D1575"/>
    <w:rsid w:val="008D189C"/>
    <w:rsid w:val="008D1A80"/>
    <w:rsid w:val="008D1D64"/>
    <w:rsid w:val="008D1DA7"/>
    <w:rsid w:val="008D1E23"/>
    <w:rsid w:val="008D2209"/>
    <w:rsid w:val="008D2461"/>
    <w:rsid w:val="008D2C62"/>
    <w:rsid w:val="008D30DE"/>
    <w:rsid w:val="008D3208"/>
    <w:rsid w:val="008D353D"/>
    <w:rsid w:val="008D3ED9"/>
    <w:rsid w:val="008D4318"/>
    <w:rsid w:val="008D449F"/>
    <w:rsid w:val="008D453F"/>
    <w:rsid w:val="008D459E"/>
    <w:rsid w:val="008D4650"/>
    <w:rsid w:val="008D4741"/>
    <w:rsid w:val="008D4CA4"/>
    <w:rsid w:val="008D4F5B"/>
    <w:rsid w:val="008D508F"/>
    <w:rsid w:val="008D538D"/>
    <w:rsid w:val="008D5879"/>
    <w:rsid w:val="008D58F4"/>
    <w:rsid w:val="008D592F"/>
    <w:rsid w:val="008D5FCD"/>
    <w:rsid w:val="008D60B7"/>
    <w:rsid w:val="008D61FB"/>
    <w:rsid w:val="008D6255"/>
    <w:rsid w:val="008D6261"/>
    <w:rsid w:val="008D6405"/>
    <w:rsid w:val="008D658A"/>
    <w:rsid w:val="008D65B3"/>
    <w:rsid w:val="008D6733"/>
    <w:rsid w:val="008D6833"/>
    <w:rsid w:val="008D6A7F"/>
    <w:rsid w:val="008D6BDB"/>
    <w:rsid w:val="008D6DF9"/>
    <w:rsid w:val="008D6F90"/>
    <w:rsid w:val="008D72BB"/>
    <w:rsid w:val="008D7554"/>
    <w:rsid w:val="008D7615"/>
    <w:rsid w:val="008D76A0"/>
    <w:rsid w:val="008D772D"/>
    <w:rsid w:val="008D7787"/>
    <w:rsid w:val="008D791A"/>
    <w:rsid w:val="008D7C81"/>
    <w:rsid w:val="008D7DEB"/>
    <w:rsid w:val="008E0107"/>
    <w:rsid w:val="008E04B5"/>
    <w:rsid w:val="008E06A2"/>
    <w:rsid w:val="008E074C"/>
    <w:rsid w:val="008E0A22"/>
    <w:rsid w:val="008E0CDD"/>
    <w:rsid w:val="008E0E74"/>
    <w:rsid w:val="008E0E89"/>
    <w:rsid w:val="008E0E8C"/>
    <w:rsid w:val="008E0E91"/>
    <w:rsid w:val="008E11ED"/>
    <w:rsid w:val="008E1217"/>
    <w:rsid w:val="008E15AC"/>
    <w:rsid w:val="008E1864"/>
    <w:rsid w:val="008E1B6C"/>
    <w:rsid w:val="008E1FDF"/>
    <w:rsid w:val="008E2051"/>
    <w:rsid w:val="008E20D6"/>
    <w:rsid w:val="008E20EC"/>
    <w:rsid w:val="008E2248"/>
    <w:rsid w:val="008E2307"/>
    <w:rsid w:val="008E2523"/>
    <w:rsid w:val="008E2562"/>
    <w:rsid w:val="008E2742"/>
    <w:rsid w:val="008E27D0"/>
    <w:rsid w:val="008E2887"/>
    <w:rsid w:val="008E2A5F"/>
    <w:rsid w:val="008E2ADC"/>
    <w:rsid w:val="008E2B47"/>
    <w:rsid w:val="008E2FAD"/>
    <w:rsid w:val="008E335D"/>
    <w:rsid w:val="008E378A"/>
    <w:rsid w:val="008E38C5"/>
    <w:rsid w:val="008E3F52"/>
    <w:rsid w:val="008E3F7F"/>
    <w:rsid w:val="008E412D"/>
    <w:rsid w:val="008E4323"/>
    <w:rsid w:val="008E4404"/>
    <w:rsid w:val="008E451A"/>
    <w:rsid w:val="008E4781"/>
    <w:rsid w:val="008E4B81"/>
    <w:rsid w:val="008E4CA5"/>
    <w:rsid w:val="008E4CB4"/>
    <w:rsid w:val="008E4D10"/>
    <w:rsid w:val="008E4D5D"/>
    <w:rsid w:val="008E4F97"/>
    <w:rsid w:val="008E5412"/>
    <w:rsid w:val="008E5583"/>
    <w:rsid w:val="008E5625"/>
    <w:rsid w:val="008E5B5F"/>
    <w:rsid w:val="008E5D2E"/>
    <w:rsid w:val="008E5D5A"/>
    <w:rsid w:val="008E5FD3"/>
    <w:rsid w:val="008E624A"/>
    <w:rsid w:val="008E6259"/>
    <w:rsid w:val="008E6788"/>
    <w:rsid w:val="008E699E"/>
    <w:rsid w:val="008E6F35"/>
    <w:rsid w:val="008E743E"/>
    <w:rsid w:val="008E7684"/>
    <w:rsid w:val="008E76C6"/>
    <w:rsid w:val="008E7786"/>
    <w:rsid w:val="008E7DB3"/>
    <w:rsid w:val="008E7F79"/>
    <w:rsid w:val="008E7F9D"/>
    <w:rsid w:val="008F0090"/>
    <w:rsid w:val="008F01AB"/>
    <w:rsid w:val="008F044C"/>
    <w:rsid w:val="008F0460"/>
    <w:rsid w:val="008F0543"/>
    <w:rsid w:val="008F06E5"/>
    <w:rsid w:val="008F0ABC"/>
    <w:rsid w:val="008F0BA6"/>
    <w:rsid w:val="008F0C84"/>
    <w:rsid w:val="008F0FC8"/>
    <w:rsid w:val="008F17F9"/>
    <w:rsid w:val="008F187F"/>
    <w:rsid w:val="008F1896"/>
    <w:rsid w:val="008F1C00"/>
    <w:rsid w:val="008F1CF8"/>
    <w:rsid w:val="008F2201"/>
    <w:rsid w:val="008F24C9"/>
    <w:rsid w:val="008F2894"/>
    <w:rsid w:val="008F2A8C"/>
    <w:rsid w:val="008F3069"/>
    <w:rsid w:val="008F35C2"/>
    <w:rsid w:val="008F35F6"/>
    <w:rsid w:val="008F3D2D"/>
    <w:rsid w:val="008F3D47"/>
    <w:rsid w:val="008F3D7C"/>
    <w:rsid w:val="008F3DC9"/>
    <w:rsid w:val="008F3FCD"/>
    <w:rsid w:val="008F406C"/>
    <w:rsid w:val="008F4107"/>
    <w:rsid w:val="008F47F1"/>
    <w:rsid w:val="008F498E"/>
    <w:rsid w:val="008F4B0F"/>
    <w:rsid w:val="008F4BBD"/>
    <w:rsid w:val="008F4BFE"/>
    <w:rsid w:val="008F4E3F"/>
    <w:rsid w:val="008F5102"/>
    <w:rsid w:val="008F53FA"/>
    <w:rsid w:val="008F5406"/>
    <w:rsid w:val="008F5866"/>
    <w:rsid w:val="008F588C"/>
    <w:rsid w:val="008F595E"/>
    <w:rsid w:val="008F5AA1"/>
    <w:rsid w:val="008F5B39"/>
    <w:rsid w:val="008F5B6E"/>
    <w:rsid w:val="008F5C7E"/>
    <w:rsid w:val="008F6188"/>
    <w:rsid w:val="008F62F8"/>
    <w:rsid w:val="008F6649"/>
    <w:rsid w:val="008F6915"/>
    <w:rsid w:val="008F692B"/>
    <w:rsid w:val="008F6C1F"/>
    <w:rsid w:val="008F6CD1"/>
    <w:rsid w:val="008F6FBB"/>
    <w:rsid w:val="008F702C"/>
    <w:rsid w:val="008F7043"/>
    <w:rsid w:val="008F7210"/>
    <w:rsid w:val="008F7365"/>
    <w:rsid w:val="008F793B"/>
    <w:rsid w:val="008F7BD6"/>
    <w:rsid w:val="008F7CEF"/>
    <w:rsid w:val="008F7D9E"/>
    <w:rsid w:val="009000FD"/>
    <w:rsid w:val="009001BB"/>
    <w:rsid w:val="009003C2"/>
    <w:rsid w:val="009008F9"/>
    <w:rsid w:val="00900A4E"/>
    <w:rsid w:val="00900A8F"/>
    <w:rsid w:val="00900B17"/>
    <w:rsid w:val="00900B60"/>
    <w:rsid w:val="00900DDE"/>
    <w:rsid w:val="00900DF1"/>
    <w:rsid w:val="00900E2E"/>
    <w:rsid w:val="00900EB5"/>
    <w:rsid w:val="009011F3"/>
    <w:rsid w:val="009012ED"/>
    <w:rsid w:val="00901837"/>
    <w:rsid w:val="00901845"/>
    <w:rsid w:val="00901CB0"/>
    <w:rsid w:val="00901E56"/>
    <w:rsid w:val="009021EA"/>
    <w:rsid w:val="009022BC"/>
    <w:rsid w:val="0090255A"/>
    <w:rsid w:val="00902686"/>
    <w:rsid w:val="00902734"/>
    <w:rsid w:val="009027C4"/>
    <w:rsid w:val="00902849"/>
    <w:rsid w:val="00902955"/>
    <w:rsid w:val="00902E02"/>
    <w:rsid w:val="0090325A"/>
    <w:rsid w:val="00903281"/>
    <w:rsid w:val="0090366F"/>
    <w:rsid w:val="00903D97"/>
    <w:rsid w:val="00903F0F"/>
    <w:rsid w:val="00903F59"/>
    <w:rsid w:val="0090411F"/>
    <w:rsid w:val="0090412D"/>
    <w:rsid w:val="00904425"/>
    <w:rsid w:val="009045C7"/>
    <w:rsid w:val="0090480E"/>
    <w:rsid w:val="00904A62"/>
    <w:rsid w:val="00904B6D"/>
    <w:rsid w:val="00904D35"/>
    <w:rsid w:val="00904E71"/>
    <w:rsid w:val="00905055"/>
    <w:rsid w:val="0090546B"/>
    <w:rsid w:val="00905A06"/>
    <w:rsid w:val="00905AC0"/>
    <w:rsid w:val="00905B5D"/>
    <w:rsid w:val="00905C05"/>
    <w:rsid w:val="00905D6D"/>
    <w:rsid w:val="00905F49"/>
    <w:rsid w:val="00906100"/>
    <w:rsid w:val="009062CF"/>
    <w:rsid w:val="0090650B"/>
    <w:rsid w:val="009067B8"/>
    <w:rsid w:val="00906BCE"/>
    <w:rsid w:val="00906EED"/>
    <w:rsid w:val="00907071"/>
    <w:rsid w:val="009070CA"/>
    <w:rsid w:val="0090715C"/>
    <w:rsid w:val="009072AC"/>
    <w:rsid w:val="0090743D"/>
    <w:rsid w:val="00907862"/>
    <w:rsid w:val="0090797E"/>
    <w:rsid w:val="00907BEE"/>
    <w:rsid w:val="00910215"/>
    <w:rsid w:val="0091037D"/>
    <w:rsid w:val="009105D5"/>
    <w:rsid w:val="00910628"/>
    <w:rsid w:val="00910874"/>
    <w:rsid w:val="009108A7"/>
    <w:rsid w:val="00910FDB"/>
    <w:rsid w:val="0091135E"/>
    <w:rsid w:val="0091181E"/>
    <w:rsid w:val="00911A5A"/>
    <w:rsid w:val="00911B21"/>
    <w:rsid w:val="00911B52"/>
    <w:rsid w:val="00911E1A"/>
    <w:rsid w:val="00911F3E"/>
    <w:rsid w:val="00911F8B"/>
    <w:rsid w:val="0091225D"/>
    <w:rsid w:val="009123B9"/>
    <w:rsid w:val="00912423"/>
    <w:rsid w:val="00912A63"/>
    <w:rsid w:val="00912A96"/>
    <w:rsid w:val="00912D48"/>
    <w:rsid w:val="00912F6D"/>
    <w:rsid w:val="00913090"/>
    <w:rsid w:val="0091332C"/>
    <w:rsid w:val="009134CC"/>
    <w:rsid w:val="00913649"/>
    <w:rsid w:val="009137B8"/>
    <w:rsid w:val="00913818"/>
    <w:rsid w:val="00913AF7"/>
    <w:rsid w:val="00913B67"/>
    <w:rsid w:val="00913CB9"/>
    <w:rsid w:val="00913EEB"/>
    <w:rsid w:val="00913F4C"/>
    <w:rsid w:val="0091404B"/>
    <w:rsid w:val="00914215"/>
    <w:rsid w:val="00914234"/>
    <w:rsid w:val="0091423A"/>
    <w:rsid w:val="00914445"/>
    <w:rsid w:val="0091473D"/>
    <w:rsid w:val="00914A5D"/>
    <w:rsid w:val="00914EE2"/>
    <w:rsid w:val="00914F79"/>
    <w:rsid w:val="00915032"/>
    <w:rsid w:val="00915143"/>
    <w:rsid w:val="009151C0"/>
    <w:rsid w:val="0091537E"/>
    <w:rsid w:val="00915399"/>
    <w:rsid w:val="00915420"/>
    <w:rsid w:val="009154BD"/>
    <w:rsid w:val="0091558E"/>
    <w:rsid w:val="009155B4"/>
    <w:rsid w:val="00915F43"/>
    <w:rsid w:val="00916045"/>
    <w:rsid w:val="0091610F"/>
    <w:rsid w:val="00916187"/>
    <w:rsid w:val="009161BA"/>
    <w:rsid w:val="009167C2"/>
    <w:rsid w:val="00916908"/>
    <w:rsid w:val="00916EC7"/>
    <w:rsid w:val="00917323"/>
    <w:rsid w:val="00917466"/>
    <w:rsid w:val="009178EA"/>
    <w:rsid w:val="00917A45"/>
    <w:rsid w:val="00917E4B"/>
    <w:rsid w:val="00917F65"/>
    <w:rsid w:val="009201A2"/>
    <w:rsid w:val="009204AB"/>
    <w:rsid w:val="009206E3"/>
    <w:rsid w:val="009206E4"/>
    <w:rsid w:val="00920708"/>
    <w:rsid w:val="0092078E"/>
    <w:rsid w:val="00920848"/>
    <w:rsid w:val="00920AA9"/>
    <w:rsid w:val="00920FA1"/>
    <w:rsid w:val="00921402"/>
    <w:rsid w:val="009216BF"/>
    <w:rsid w:val="009218C8"/>
    <w:rsid w:val="009218D2"/>
    <w:rsid w:val="00921A44"/>
    <w:rsid w:val="00921A74"/>
    <w:rsid w:val="00921C9F"/>
    <w:rsid w:val="00921D1B"/>
    <w:rsid w:val="00921E04"/>
    <w:rsid w:val="00921ED5"/>
    <w:rsid w:val="00921FA1"/>
    <w:rsid w:val="009222E5"/>
    <w:rsid w:val="00922474"/>
    <w:rsid w:val="009225B6"/>
    <w:rsid w:val="009225C1"/>
    <w:rsid w:val="0092266D"/>
    <w:rsid w:val="00922710"/>
    <w:rsid w:val="0092299F"/>
    <w:rsid w:val="00922AE0"/>
    <w:rsid w:val="00922C76"/>
    <w:rsid w:val="00922E98"/>
    <w:rsid w:val="00923151"/>
    <w:rsid w:val="0092335A"/>
    <w:rsid w:val="009235CF"/>
    <w:rsid w:val="00923821"/>
    <w:rsid w:val="00923951"/>
    <w:rsid w:val="00924103"/>
    <w:rsid w:val="00924108"/>
    <w:rsid w:val="0092440B"/>
    <w:rsid w:val="00924491"/>
    <w:rsid w:val="009248FC"/>
    <w:rsid w:val="00924AB6"/>
    <w:rsid w:val="00924ABB"/>
    <w:rsid w:val="00924BAA"/>
    <w:rsid w:val="00924CEC"/>
    <w:rsid w:val="00924E58"/>
    <w:rsid w:val="00924FC1"/>
    <w:rsid w:val="0092507E"/>
    <w:rsid w:val="009250C2"/>
    <w:rsid w:val="009250D7"/>
    <w:rsid w:val="00925267"/>
    <w:rsid w:val="009252EF"/>
    <w:rsid w:val="0092542A"/>
    <w:rsid w:val="009256CB"/>
    <w:rsid w:val="00925836"/>
    <w:rsid w:val="0092591F"/>
    <w:rsid w:val="00925A58"/>
    <w:rsid w:val="00925B66"/>
    <w:rsid w:val="00925DD1"/>
    <w:rsid w:val="00925E3D"/>
    <w:rsid w:val="00925FA3"/>
    <w:rsid w:val="009260EC"/>
    <w:rsid w:val="00926264"/>
    <w:rsid w:val="00926294"/>
    <w:rsid w:val="0092656D"/>
    <w:rsid w:val="00926595"/>
    <w:rsid w:val="009265B8"/>
    <w:rsid w:val="00926620"/>
    <w:rsid w:val="0092698B"/>
    <w:rsid w:val="009269CA"/>
    <w:rsid w:val="009269EB"/>
    <w:rsid w:val="00926A35"/>
    <w:rsid w:val="00926B55"/>
    <w:rsid w:val="00926ED6"/>
    <w:rsid w:val="009276ED"/>
    <w:rsid w:val="0092784B"/>
    <w:rsid w:val="00927874"/>
    <w:rsid w:val="00927877"/>
    <w:rsid w:val="009279AF"/>
    <w:rsid w:val="00927C26"/>
    <w:rsid w:val="00927C3A"/>
    <w:rsid w:val="00927D0F"/>
    <w:rsid w:val="0093011E"/>
    <w:rsid w:val="009301C5"/>
    <w:rsid w:val="009301E4"/>
    <w:rsid w:val="00930305"/>
    <w:rsid w:val="00930349"/>
    <w:rsid w:val="009305AF"/>
    <w:rsid w:val="00930636"/>
    <w:rsid w:val="0093063D"/>
    <w:rsid w:val="00930A2E"/>
    <w:rsid w:val="0093135E"/>
    <w:rsid w:val="009316D8"/>
    <w:rsid w:val="00931DB8"/>
    <w:rsid w:val="00931DF8"/>
    <w:rsid w:val="00931F28"/>
    <w:rsid w:val="00931FA5"/>
    <w:rsid w:val="00932109"/>
    <w:rsid w:val="009322AC"/>
    <w:rsid w:val="009324AF"/>
    <w:rsid w:val="009324B1"/>
    <w:rsid w:val="00932548"/>
    <w:rsid w:val="00932675"/>
    <w:rsid w:val="009326B1"/>
    <w:rsid w:val="009326EE"/>
    <w:rsid w:val="009327B5"/>
    <w:rsid w:val="009329A6"/>
    <w:rsid w:val="00932A20"/>
    <w:rsid w:val="00932A67"/>
    <w:rsid w:val="00932E2B"/>
    <w:rsid w:val="00932EC6"/>
    <w:rsid w:val="00933241"/>
    <w:rsid w:val="00933557"/>
    <w:rsid w:val="00933A3D"/>
    <w:rsid w:val="00933CE4"/>
    <w:rsid w:val="00933D61"/>
    <w:rsid w:val="00933DDA"/>
    <w:rsid w:val="00933DE4"/>
    <w:rsid w:val="00934002"/>
    <w:rsid w:val="0093402E"/>
    <w:rsid w:val="00934044"/>
    <w:rsid w:val="00934494"/>
    <w:rsid w:val="00934820"/>
    <w:rsid w:val="009348AD"/>
    <w:rsid w:val="00934CD6"/>
    <w:rsid w:val="00934FFD"/>
    <w:rsid w:val="0093509D"/>
    <w:rsid w:val="00935596"/>
    <w:rsid w:val="009357D0"/>
    <w:rsid w:val="009359C0"/>
    <w:rsid w:val="00935A10"/>
    <w:rsid w:val="00935B52"/>
    <w:rsid w:val="00935C5D"/>
    <w:rsid w:val="00935F3C"/>
    <w:rsid w:val="009360F7"/>
    <w:rsid w:val="0093634D"/>
    <w:rsid w:val="009367E3"/>
    <w:rsid w:val="00936B58"/>
    <w:rsid w:val="00936D07"/>
    <w:rsid w:val="009370A6"/>
    <w:rsid w:val="00937522"/>
    <w:rsid w:val="00937575"/>
    <w:rsid w:val="009375E3"/>
    <w:rsid w:val="00937A95"/>
    <w:rsid w:val="00937AC7"/>
    <w:rsid w:val="00937AD3"/>
    <w:rsid w:val="00937D15"/>
    <w:rsid w:val="009401EE"/>
    <w:rsid w:val="00940A5D"/>
    <w:rsid w:val="00940AF3"/>
    <w:rsid w:val="00940BCB"/>
    <w:rsid w:val="00940D85"/>
    <w:rsid w:val="00940DF4"/>
    <w:rsid w:val="00940FB5"/>
    <w:rsid w:val="009411F2"/>
    <w:rsid w:val="00941259"/>
    <w:rsid w:val="00941450"/>
    <w:rsid w:val="0094148B"/>
    <w:rsid w:val="009418D1"/>
    <w:rsid w:val="00941A1C"/>
    <w:rsid w:val="00941B97"/>
    <w:rsid w:val="00941D05"/>
    <w:rsid w:val="00941F6C"/>
    <w:rsid w:val="009421B3"/>
    <w:rsid w:val="009421CB"/>
    <w:rsid w:val="009422E0"/>
    <w:rsid w:val="00942A79"/>
    <w:rsid w:val="00942A99"/>
    <w:rsid w:val="00942BB8"/>
    <w:rsid w:val="00942C25"/>
    <w:rsid w:val="00942E21"/>
    <w:rsid w:val="00942EF9"/>
    <w:rsid w:val="0094312E"/>
    <w:rsid w:val="0094335F"/>
    <w:rsid w:val="0094376F"/>
    <w:rsid w:val="009438C4"/>
    <w:rsid w:val="00943B25"/>
    <w:rsid w:val="00943D38"/>
    <w:rsid w:val="009440DF"/>
    <w:rsid w:val="009441EA"/>
    <w:rsid w:val="00944202"/>
    <w:rsid w:val="00944335"/>
    <w:rsid w:val="009444C1"/>
    <w:rsid w:val="0094484A"/>
    <w:rsid w:val="00944AF4"/>
    <w:rsid w:val="00944E49"/>
    <w:rsid w:val="00944FFB"/>
    <w:rsid w:val="00945CFC"/>
    <w:rsid w:val="00945E49"/>
    <w:rsid w:val="009462D8"/>
    <w:rsid w:val="00946388"/>
    <w:rsid w:val="0094663A"/>
    <w:rsid w:val="009466EA"/>
    <w:rsid w:val="009468BB"/>
    <w:rsid w:val="00946A8A"/>
    <w:rsid w:val="00946AA5"/>
    <w:rsid w:val="00946C4B"/>
    <w:rsid w:val="00946DB7"/>
    <w:rsid w:val="00946FCA"/>
    <w:rsid w:val="009478ED"/>
    <w:rsid w:val="00947979"/>
    <w:rsid w:val="009479E5"/>
    <w:rsid w:val="00947B7C"/>
    <w:rsid w:val="00947C38"/>
    <w:rsid w:val="00947E64"/>
    <w:rsid w:val="00950102"/>
    <w:rsid w:val="009503E5"/>
    <w:rsid w:val="009506E2"/>
    <w:rsid w:val="00950781"/>
    <w:rsid w:val="009509D7"/>
    <w:rsid w:val="00950AE8"/>
    <w:rsid w:val="00950B09"/>
    <w:rsid w:val="00950DD1"/>
    <w:rsid w:val="00950FFB"/>
    <w:rsid w:val="0095124B"/>
    <w:rsid w:val="0095130F"/>
    <w:rsid w:val="00951417"/>
    <w:rsid w:val="0095154C"/>
    <w:rsid w:val="009516FD"/>
    <w:rsid w:val="0095173B"/>
    <w:rsid w:val="0095183E"/>
    <w:rsid w:val="00951995"/>
    <w:rsid w:val="00951A0C"/>
    <w:rsid w:val="00951C7E"/>
    <w:rsid w:val="00951CF6"/>
    <w:rsid w:val="0095245C"/>
    <w:rsid w:val="009524DF"/>
    <w:rsid w:val="009524EA"/>
    <w:rsid w:val="00952548"/>
    <w:rsid w:val="009525E8"/>
    <w:rsid w:val="00952718"/>
    <w:rsid w:val="00952ACA"/>
    <w:rsid w:val="00952D9F"/>
    <w:rsid w:val="00952EB0"/>
    <w:rsid w:val="00952F14"/>
    <w:rsid w:val="00953082"/>
    <w:rsid w:val="009533EE"/>
    <w:rsid w:val="00953424"/>
    <w:rsid w:val="009535C9"/>
    <w:rsid w:val="009537A7"/>
    <w:rsid w:val="00953B1F"/>
    <w:rsid w:val="00953C21"/>
    <w:rsid w:val="00953C96"/>
    <w:rsid w:val="00953FC7"/>
    <w:rsid w:val="009542D0"/>
    <w:rsid w:val="009543C5"/>
    <w:rsid w:val="009547F5"/>
    <w:rsid w:val="009548C3"/>
    <w:rsid w:val="00954D3E"/>
    <w:rsid w:val="00954DE3"/>
    <w:rsid w:val="00954E67"/>
    <w:rsid w:val="0095506D"/>
    <w:rsid w:val="009551B9"/>
    <w:rsid w:val="00955286"/>
    <w:rsid w:val="00955342"/>
    <w:rsid w:val="009555E2"/>
    <w:rsid w:val="009557DF"/>
    <w:rsid w:val="00955923"/>
    <w:rsid w:val="00955A06"/>
    <w:rsid w:val="00955A2E"/>
    <w:rsid w:val="00955B1F"/>
    <w:rsid w:val="00955D2B"/>
    <w:rsid w:val="00955D6A"/>
    <w:rsid w:val="00955DA0"/>
    <w:rsid w:val="00955E68"/>
    <w:rsid w:val="00955E8D"/>
    <w:rsid w:val="00955F3A"/>
    <w:rsid w:val="00956101"/>
    <w:rsid w:val="00956432"/>
    <w:rsid w:val="00956509"/>
    <w:rsid w:val="00956957"/>
    <w:rsid w:val="009569BA"/>
    <w:rsid w:val="00956DCD"/>
    <w:rsid w:val="00956DF8"/>
    <w:rsid w:val="009573C6"/>
    <w:rsid w:val="00957477"/>
    <w:rsid w:val="00957487"/>
    <w:rsid w:val="00957B6B"/>
    <w:rsid w:val="00957D9C"/>
    <w:rsid w:val="00957E93"/>
    <w:rsid w:val="009603AB"/>
    <w:rsid w:val="00960475"/>
    <w:rsid w:val="00960479"/>
    <w:rsid w:val="009605B6"/>
    <w:rsid w:val="009607AF"/>
    <w:rsid w:val="00960A88"/>
    <w:rsid w:val="00960B89"/>
    <w:rsid w:val="00960C68"/>
    <w:rsid w:val="00960CB6"/>
    <w:rsid w:val="00960D27"/>
    <w:rsid w:val="00960D4A"/>
    <w:rsid w:val="00961023"/>
    <w:rsid w:val="009612F1"/>
    <w:rsid w:val="0096149B"/>
    <w:rsid w:val="00961685"/>
    <w:rsid w:val="009616FA"/>
    <w:rsid w:val="009618BB"/>
    <w:rsid w:val="00961903"/>
    <w:rsid w:val="00961A61"/>
    <w:rsid w:val="00961B13"/>
    <w:rsid w:val="00961CC6"/>
    <w:rsid w:val="00961D68"/>
    <w:rsid w:val="00961E6D"/>
    <w:rsid w:val="00961F21"/>
    <w:rsid w:val="00961F70"/>
    <w:rsid w:val="009621FF"/>
    <w:rsid w:val="0096235E"/>
    <w:rsid w:val="00962D31"/>
    <w:rsid w:val="00962D89"/>
    <w:rsid w:val="00962E65"/>
    <w:rsid w:val="00962F6B"/>
    <w:rsid w:val="00963169"/>
    <w:rsid w:val="00963336"/>
    <w:rsid w:val="00963598"/>
    <w:rsid w:val="0096392B"/>
    <w:rsid w:val="0096397B"/>
    <w:rsid w:val="00963A8B"/>
    <w:rsid w:val="00963C69"/>
    <w:rsid w:val="00963C89"/>
    <w:rsid w:val="00964440"/>
    <w:rsid w:val="00964594"/>
    <w:rsid w:val="00964784"/>
    <w:rsid w:val="0096486E"/>
    <w:rsid w:val="009648EB"/>
    <w:rsid w:val="00964E3C"/>
    <w:rsid w:val="00964E69"/>
    <w:rsid w:val="0096504D"/>
    <w:rsid w:val="00965493"/>
    <w:rsid w:val="009654F0"/>
    <w:rsid w:val="009658BE"/>
    <w:rsid w:val="009659EA"/>
    <w:rsid w:val="00965A83"/>
    <w:rsid w:val="0096691D"/>
    <w:rsid w:val="0096698A"/>
    <w:rsid w:val="00966EC4"/>
    <w:rsid w:val="0096719F"/>
    <w:rsid w:val="0096758A"/>
    <w:rsid w:val="0096766C"/>
    <w:rsid w:val="00967851"/>
    <w:rsid w:val="00967BCA"/>
    <w:rsid w:val="00967D2D"/>
    <w:rsid w:val="009700A5"/>
    <w:rsid w:val="009702F6"/>
    <w:rsid w:val="009707E5"/>
    <w:rsid w:val="00970CBC"/>
    <w:rsid w:val="00970F7A"/>
    <w:rsid w:val="00970FE3"/>
    <w:rsid w:val="00971C7D"/>
    <w:rsid w:val="00971EC5"/>
    <w:rsid w:val="00971F6B"/>
    <w:rsid w:val="00971FCC"/>
    <w:rsid w:val="00972013"/>
    <w:rsid w:val="00972562"/>
    <w:rsid w:val="00972567"/>
    <w:rsid w:val="0097281F"/>
    <w:rsid w:val="0097298A"/>
    <w:rsid w:val="00972BAC"/>
    <w:rsid w:val="00972BB7"/>
    <w:rsid w:val="00972BFD"/>
    <w:rsid w:val="00972C06"/>
    <w:rsid w:val="00972E2A"/>
    <w:rsid w:val="00972F4C"/>
    <w:rsid w:val="00972FEB"/>
    <w:rsid w:val="00973095"/>
    <w:rsid w:val="009730F1"/>
    <w:rsid w:val="00973257"/>
    <w:rsid w:val="0097331E"/>
    <w:rsid w:val="00973388"/>
    <w:rsid w:val="0097383E"/>
    <w:rsid w:val="009738E5"/>
    <w:rsid w:val="00973965"/>
    <w:rsid w:val="00973F29"/>
    <w:rsid w:val="00973F9F"/>
    <w:rsid w:val="0097400E"/>
    <w:rsid w:val="00974182"/>
    <w:rsid w:val="00974309"/>
    <w:rsid w:val="009744FF"/>
    <w:rsid w:val="00974520"/>
    <w:rsid w:val="00974B9F"/>
    <w:rsid w:val="00974EBD"/>
    <w:rsid w:val="00974EE4"/>
    <w:rsid w:val="00975131"/>
    <w:rsid w:val="009751BA"/>
    <w:rsid w:val="0097539E"/>
    <w:rsid w:val="00975712"/>
    <w:rsid w:val="0097577E"/>
    <w:rsid w:val="009758B1"/>
    <w:rsid w:val="0097612F"/>
    <w:rsid w:val="00976523"/>
    <w:rsid w:val="009765CF"/>
    <w:rsid w:val="00976758"/>
    <w:rsid w:val="00976878"/>
    <w:rsid w:val="00976D1B"/>
    <w:rsid w:val="00976F38"/>
    <w:rsid w:val="00976FFB"/>
    <w:rsid w:val="00977363"/>
    <w:rsid w:val="00977470"/>
    <w:rsid w:val="00977494"/>
    <w:rsid w:val="00977852"/>
    <w:rsid w:val="0097787D"/>
    <w:rsid w:val="009778AB"/>
    <w:rsid w:val="00977CB9"/>
    <w:rsid w:val="009801F5"/>
    <w:rsid w:val="00980251"/>
    <w:rsid w:val="00980403"/>
    <w:rsid w:val="00980447"/>
    <w:rsid w:val="009804CB"/>
    <w:rsid w:val="009807E3"/>
    <w:rsid w:val="009809DD"/>
    <w:rsid w:val="00980A94"/>
    <w:rsid w:val="00980ACA"/>
    <w:rsid w:val="00980C2B"/>
    <w:rsid w:val="00980EEF"/>
    <w:rsid w:val="00980F14"/>
    <w:rsid w:val="00981561"/>
    <w:rsid w:val="00981912"/>
    <w:rsid w:val="00981931"/>
    <w:rsid w:val="00981976"/>
    <w:rsid w:val="00981A59"/>
    <w:rsid w:val="00981BAF"/>
    <w:rsid w:val="00982314"/>
    <w:rsid w:val="00982768"/>
    <w:rsid w:val="00982773"/>
    <w:rsid w:val="00982792"/>
    <w:rsid w:val="00982AB4"/>
    <w:rsid w:val="00982C8C"/>
    <w:rsid w:val="00982E67"/>
    <w:rsid w:val="00983007"/>
    <w:rsid w:val="00983061"/>
    <w:rsid w:val="00983223"/>
    <w:rsid w:val="009832C2"/>
    <w:rsid w:val="00983330"/>
    <w:rsid w:val="00983426"/>
    <w:rsid w:val="00983843"/>
    <w:rsid w:val="009838CE"/>
    <w:rsid w:val="00983B9C"/>
    <w:rsid w:val="00983BD1"/>
    <w:rsid w:val="00983C41"/>
    <w:rsid w:val="00984206"/>
    <w:rsid w:val="0098466A"/>
    <w:rsid w:val="009849C5"/>
    <w:rsid w:val="00984C8E"/>
    <w:rsid w:val="00984E60"/>
    <w:rsid w:val="00984F42"/>
    <w:rsid w:val="0098511E"/>
    <w:rsid w:val="00985133"/>
    <w:rsid w:val="009851AF"/>
    <w:rsid w:val="0098541D"/>
    <w:rsid w:val="00985467"/>
    <w:rsid w:val="009857B2"/>
    <w:rsid w:val="00985A37"/>
    <w:rsid w:val="00985BA2"/>
    <w:rsid w:val="00985CA4"/>
    <w:rsid w:val="00985ED2"/>
    <w:rsid w:val="00986095"/>
    <w:rsid w:val="0098622B"/>
    <w:rsid w:val="00986714"/>
    <w:rsid w:val="009867F5"/>
    <w:rsid w:val="00986956"/>
    <w:rsid w:val="00986B31"/>
    <w:rsid w:val="00986D17"/>
    <w:rsid w:val="009873AF"/>
    <w:rsid w:val="00987442"/>
    <w:rsid w:val="009875A3"/>
    <w:rsid w:val="009875A6"/>
    <w:rsid w:val="009876A0"/>
    <w:rsid w:val="00987860"/>
    <w:rsid w:val="009879B5"/>
    <w:rsid w:val="009879F4"/>
    <w:rsid w:val="00987A48"/>
    <w:rsid w:val="00987A56"/>
    <w:rsid w:val="00987A8B"/>
    <w:rsid w:val="00987AF5"/>
    <w:rsid w:val="00987CC4"/>
    <w:rsid w:val="00987E33"/>
    <w:rsid w:val="00987FF6"/>
    <w:rsid w:val="0099005F"/>
    <w:rsid w:val="00990E93"/>
    <w:rsid w:val="00991101"/>
    <w:rsid w:val="00991660"/>
    <w:rsid w:val="009917B1"/>
    <w:rsid w:val="009917F3"/>
    <w:rsid w:val="00991EA6"/>
    <w:rsid w:val="00991F39"/>
    <w:rsid w:val="00991FF3"/>
    <w:rsid w:val="00992624"/>
    <w:rsid w:val="00992792"/>
    <w:rsid w:val="009927C4"/>
    <w:rsid w:val="009928D4"/>
    <w:rsid w:val="00992E42"/>
    <w:rsid w:val="00992E8F"/>
    <w:rsid w:val="00992F72"/>
    <w:rsid w:val="00993043"/>
    <w:rsid w:val="00993075"/>
    <w:rsid w:val="009930C0"/>
    <w:rsid w:val="0099312E"/>
    <w:rsid w:val="0099324C"/>
    <w:rsid w:val="00993627"/>
    <w:rsid w:val="0099367D"/>
    <w:rsid w:val="009936F0"/>
    <w:rsid w:val="00993706"/>
    <w:rsid w:val="00993D58"/>
    <w:rsid w:val="0099410E"/>
    <w:rsid w:val="00994321"/>
    <w:rsid w:val="00994396"/>
    <w:rsid w:val="00994499"/>
    <w:rsid w:val="0099454D"/>
    <w:rsid w:val="00994D59"/>
    <w:rsid w:val="00994E12"/>
    <w:rsid w:val="009951AB"/>
    <w:rsid w:val="00995245"/>
    <w:rsid w:val="0099531F"/>
    <w:rsid w:val="00995360"/>
    <w:rsid w:val="00995483"/>
    <w:rsid w:val="009954AD"/>
    <w:rsid w:val="00995691"/>
    <w:rsid w:val="00996419"/>
    <w:rsid w:val="00996828"/>
    <w:rsid w:val="0099683C"/>
    <w:rsid w:val="00996A8B"/>
    <w:rsid w:val="00996CD4"/>
    <w:rsid w:val="00996D7C"/>
    <w:rsid w:val="00996D9B"/>
    <w:rsid w:val="00996E5C"/>
    <w:rsid w:val="00997145"/>
    <w:rsid w:val="0099731A"/>
    <w:rsid w:val="009975D0"/>
    <w:rsid w:val="00997704"/>
    <w:rsid w:val="009979D6"/>
    <w:rsid w:val="00997CA3"/>
    <w:rsid w:val="00997CB9"/>
    <w:rsid w:val="00997CBA"/>
    <w:rsid w:val="009A0212"/>
    <w:rsid w:val="009A031F"/>
    <w:rsid w:val="009A092B"/>
    <w:rsid w:val="009A0C1F"/>
    <w:rsid w:val="009A0F3F"/>
    <w:rsid w:val="009A1238"/>
    <w:rsid w:val="009A12A5"/>
    <w:rsid w:val="009A1473"/>
    <w:rsid w:val="009A14FE"/>
    <w:rsid w:val="009A188F"/>
    <w:rsid w:val="009A1AFD"/>
    <w:rsid w:val="009A1DFF"/>
    <w:rsid w:val="009A1FF5"/>
    <w:rsid w:val="009A2121"/>
    <w:rsid w:val="009A2144"/>
    <w:rsid w:val="009A246A"/>
    <w:rsid w:val="009A26A9"/>
    <w:rsid w:val="009A278F"/>
    <w:rsid w:val="009A28E9"/>
    <w:rsid w:val="009A2D74"/>
    <w:rsid w:val="009A301B"/>
    <w:rsid w:val="009A3183"/>
    <w:rsid w:val="009A33AB"/>
    <w:rsid w:val="009A3576"/>
    <w:rsid w:val="009A397B"/>
    <w:rsid w:val="009A3A6D"/>
    <w:rsid w:val="009A3AB5"/>
    <w:rsid w:val="009A3BA5"/>
    <w:rsid w:val="009A3E52"/>
    <w:rsid w:val="009A3E97"/>
    <w:rsid w:val="009A3F2D"/>
    <w:rsid w:val="009A4AA9"/>
    <w:rsid w:val="009A4AC0"/>
    <w:rsid w:val="009A4E52"/>
    <w:rsid w:val="009A4FFE"/>
    <w:rsid w:val="009A511D"/>
    <w:rsid w:val="009A516A"/>
    <w:rsid w:val="009A5462"/>
    <w:rsid w:val="009A56A7"/>
    <w:rsid w:val="009A5CB4"/>
    <w:rsid w:val="009A5DCA"/>
    <w:rsid w:val="009A6127"/>
    <w:rsid w:val="009A6290"/>
    <w:rsid w:val="009A62DA"/>
    <w:rsid w:val="009A62DC"/>
    <w:rsid w:val="009A637B"/>
    <w:rsid w:val="009A6456"/>
    <w:rsid w:val="009A64B3"/>
    <w:rsid w:val="009A686F"/>
    <w:rsid w:val="009A6984"/>
    <w:rsid w:val="009A6C13"/>
    <w:rsid w:val="009A6C74"/>
    <w:rsid w:val="009A6C90"/>
    <w:rsid w:val="009A6EE7"/>
    <w:rsid w:val="009A7154"/>
    <w:rsid w:val="009A751E"/>
    <w:rsid w:val="009A77AC"/>
    <w:rsid w:val="009A78D1"/>
    <w:rsid w:val="009A7932"/>
    <w:rsid w:val="009A7DFB"/>
    <w:rsid w:val="009A7E08"/>
    <w:rsid w:val="009A7F5A"/>
    <w:rsid w:val="009B003C"/>
    <w:rsid w:val="009B01D6"/>
    <w:rsid w:val="009B0600"/>
    <w:rsid w:val="009B070E"/>
    <w:rsid w:val="009B0A4C"/>
    <w:rsid w:val="009B0BEA"/>
    <w:rsid w:val="009B107E"/>
    <w:rsid w:val="009B1823"/>
    <w:rsid w:val="009B1934"/>
    <w:rsid w:val="009B1C26"/>
    <w:rsid w:val="009B270F"/>
    <w:rsid w:val="009B290B"/>
    <w:rsid w:val="009B2B9B"/>
    <w:rsid w:val="009B2E47"/>
    <w:rsid w:val="009B2F00"/>
    <w:rsid w:val="009B3357"/>
    <w:rsid w:val="009B3685"/>
    <w:rsid w:val="009B3745"/>
    <w:rsid w:val="009B379C"/>
    <w:rsid w:val="009B392F"/>
    <w:rsid w:val="009B39AE"/>
    <w:rsid w:val="009B3AA8"/>
    <w:rsid w:val="009B3C79"/>
    <w:rsid w:val="009B3D47"/>
    <w:rsid w:val="009B3FC1"/>
    <w:rsid w:val="009B3FD4"/>
    <w:rsid w:val="009B3FEE"/>
    <w:rsid w:val="009B41E2"/>
    <w:rsid w:val="009B4250"/>
    <w:rsid w:val="009B4821"/>
    <w:rsid w:val="009B4C1C"/>
    <w:rsid w:val="009B4C24"/>
    <w:rsid w:val="009B4E45"/>
    <w:rsid w:val="009B4E85"/>
    <w:rsid w:val="009B5821"/>
    <w:rsid w:val="009B5A7F"/>
    <w:rsid w:val="009B6248"/>
    <w:rsid w:val="009B70E9"/>
    <w:rsid w:val="009B71D1"/>
    <w:rsid w:val="009B73EE"/>
    <w:rsid w:val="009B7564"/>
    <w:rsid w:val="009B7BB7"/>
    <w:rsid w:val="009B7C44"/>
    <w:rsid w:val="009B7E99"/>
    <w:rsid w:val="009B7EB2"/>
    <w:rsid w:val="009B7F0F"/>
    <w:rsid w:val="009B7FFA"/>
    <w:rsid w:val="009C00EF"/>
    <w:rsid w:val="009C043C"/>
    <w:rsid w:val="009C0BC1"/>
    <w:rsid w:val="009C0C17"/>
    <w:rsid w:val="009C0DBE"/>
    <w:rsid w:val="009C1160"/>
    <w:rsid w:val="009C176F"/>
    <w:rsid w:val="009C19BC"/>
    <w:rsid w:val="009C19D2"/>
    <w:rsid w:val="009C1B60"/>
    <w:rsid w:val="009C1D4B"/>
    <w:rsid w:val="009C1E0C"/>
    <w:rsid w:val="009C279F"/>
    <w:rsid w:val="009C2811"/>
    <w:rsid w:val="009C281C"/>
    <w:rsid w:val="009C2AB0"/>
    <w:rsid w:val="009C2B5A"/>
    <w:rsid w:val="009C2C5D"/>
    <w:rsid w:val="009C3442"/>
    <w:rsid w:val="009C35C7"/>
    <w:rsid w:val="009C3725"/>
    <w:rsid w:val="009C37C0"/>
    <w:rsid w:val="009C3B69"/>
    <w:rsid w:val="009C3D88"/>
    <w:rsid w:val="009C3DA6"/>
    <w:rsid w:val="009C4247"/>
    <w:rsid w:val="009C42A3"/>
    <w:rsid w:val="009C448B"/>
    <w:rsid w:val="009C4595"/>
    <w:rsid w:val="009C4B64"/>
    <w:rsid w:val="009C4B76"/>
    <w:rsid w:val="009C4BC6"/>
    <w:rsid w:val="009C4BF3"/>
    <w:rsid w:val="009C520B"/>
    <w:rsid w:val="009C530F"/>
    <w:rsid w:val="009C5785"/>
    <w:rsid w:val="009C5874"/>
    <w:rsid w:val="009C5B33"/>
    <w:rsid w:val="009C5C98"/>
    <w:rsid w:val="009C5E92"/>
    <w:rsid w:val="009C5F16"/>
    <w:rsid w:val="009C5F82"/>
    <w:rsid w:val="009C661F"/>
    <w:rsid w:val="009C6768"/>
    <w:rsid w:val="009C6858"/>
    <w:rsid w:val="009C6894"/>
    <w:rsid w:val="009C6AAA"/>
    <w:rsid w:val="009C6B3B"/>
    <w:rsid w:val="009C6B72"/>
    <w:rsid w:val="009C6B7B"/>
    <w:rsid w:val="009C6E56"/>
    <w:rsid w:val="009C6E93"/>
    <w:rsid w:val="009C702D"/>
    <w:rsid w:val="009C70FC"/>
    <w:rsid w:val="009C73C4"/>
    <w:rsid w:val="009C75CC"/>
    <w:rsid w:val="009C75E2"/>
    <w:rsid w:val="009C7B79"/>
    <w:rsid w:val="009C7C36"/>
    <w:rsid w:val="009C7CE4"/>
    <w:rsid w:val="009C7EE7"/>
    <w:rsid w:val="009C7F14"/>
    <w:rsid w:val="009C7F47"/>
    <w:rsid w:val="009D01F1"/>
    <w:rsid w:val="009D0361"/>
    <w:rsid w:val="009D0490"/>
    <w:rsid w:val="009D0720"/>
    <w:rsid w:val="009D091F"/>
    <w:rsid w:val="009D0C20"/>
    <w:rsid w:val="009D0C8D"/>
    <w:rsid w:val="009D0CBF"/>
    <w:rsid w:val="009D1342"/>
    <w:rsid w:val="009D15EA"/>
    <w:rsid w:val="009D15F7"/>
    <w:rsid w:val="009D1ED3"/>
    <w:rsid w:val="009D1ED7"/>
    <w:rsid w:val="009D1F69"/>
    <w:rsid w:val="009D2118"/>
    <w:rsid w:val="009D22EA"/>
    <w:rsid w:val="009D2453"/>
    <w:rsid w:val="009D254F"/>
    <w:rsid w:val="009D27DD"/>
    <w:rsid w:val="009D2A93"/>
    <w:rsid w:val="009D2AC5"/>
    <w:rsid w:val="009D2CDE"/>
    <w:rsid w:val="009D2E3A"/>
    <w:rsid w:val="009D394E"/>
    <w:rsid w:val="009D3B56"/>
    <w:rsid w:val="009D3FB0"/>
    <w:rsid w:val="009D422B"/>
    <w:rsid w:val="009D4303"/>
    <w:rsid w:val="009D4520"/>
    <w:rsid w:val="009D4523"/>
    <w:rsid w:val="009D478C"/>
    <w:rsid w:val="009D49A4"/>
    <w:rsid w:val="009D4A8E"/>
    <w:rsid w:val="009D4C0A"/>
    <w:rsid w:val="009D4C86"/>
    <w:rsid w:val="009D4D07"/>
    <w:rsid w:val="009D4DA3"/>
    <w:rsid w:val="009D4F83"/>
    <w:rsid w:val="009D5046"/>
    <w:rsid w:val="009D520C"/>
    <w:rsid w:val="009D53D9"/>
    <w:rsid w:val="009D56D4"/>
    <w:rsid w:val="009D5820"/>
    <w:rsid w:val="009D596F"/>
    <w:rsid w:val="009D5BBF"/>
    <w:rsid w:val="009D5BEF"/>
    <w:rsid w:val="009D60B8"/>
    <w:rsid w:val="009D610C"/>
    <w:rsid w:val="009D6190"/>
    <w:rsid w:val="009D62E7"/>
    <w:rsid w:val="009D6624"/>
    <w:rsid w:val="009D683B"/>
    <w:rsid w:val="009D6BF6"/>
    <w:rsid w:val="009D6D66"/>
    <w:rsid w:val="009D6F06"/>
    <w:rsid w:val="009D6F4D"/>
    <w:rsid w:val="009D75A4"/>
    <w:rsid w:val="009D785E"/>
    <w:rsid w:val="009D7BE7"/>
    <w:rsid w:val="009E0470"/>
    <w:rsid w:val="009E04A9"/>
    <w:rsid w:val="009E04FB"/>
    <w:rsid w:val="009E071B"/>
    <w:rsid w:val="009E0871"/>
    <w:rsid w:val="009E0B9A"/>
    <w:rsid w:val="009E0E28"/>
    <w:rsid w:val="009E0FC1"/>
    <w:rsid w:val="009E1137"/>
    <w:rsid w:val="009E176B"/>
    <w:rsid w:val="009E196E"/>
    <w:rsid w:val="009E1A69"/>
    <w:rsid w:val="009E1D40"/>
    <w:rsid w:val="009E1E2C"/>
    <w:rsid w:val="009E1F70"/>
    <w:rsid w:val="009E21A4"/>
    <w:rsid w:val="009E23E3"/>
    <w:rsid w:val="009E2BE6"/>
    <w:rsid w:val="009E2D0E"/>
    <w:rsid w:val="009E2D48"/>
    <w:rsid w:val="009E2D78"/>
    <w:rsid w:val="009E2DD3"/>
    <w:rsid w:val="009E2EAE"/>
    <w:rsid w:val="009E2F97"/>
    <w:rsid w:val="009E3295"/>
    <w:rsid w:val="009E337C"/>
    <w:rsid w:val="009E3644"/>
    <w:rsid w:val="009E3790"/>
    <w:rsid w:val="009E37D8"/>
    <w:rsid w:val="009E392B"/>
    <w:rsid w:val="009E3C31"/>
    <w:rsid w:val="009E3CA1"/>
    <w:rsid w:val="009E3D37"/>
    <w:rsid w:val="009E3F0A"/>
    <w:rsid w:val="009E4414"/>
    <w:rsid w:val="009E44ED"/>
    <w:rsid w:val="009E457F"/>
    <w:rsid w:val="009E4872"/>
    <w:rsid w:val="009E4C0E"/>
    <w:rsid w:val="009E4DF2"/>
    <w:rsid w:val="009E4FCC"/>
    <w:rsid w:val="009E50D4"/>
    <w:rsid w:val="009E5656"/>
    <w:rsid w:val="009E5AB4"/>
    <w:rsid w:val="009E5CEF"/>
    <w:rsid w:val="009E61A7"/>
    <w:rsid w:val="009E641D"/>
    <w:rsid w:val="009E67A3"/>
    <w:rsid w:val="009E6867"/>
    <w:rsid w:val="009E6900"/>
    <w:rsid w:val="009E6A64"/>
    <w:rsid w:val="009E6A9D"/>
    <w:rsid w:val="009E6FBA"/>
    <w:rsid w:val="009E6FC8"/>
    <w:rsid w:val="009E7509"/>
    <w:rsid w:val="009E7C6D"/>
    <w:rsid w:val="009E7E9B"/>
    <w:rsid w:val="009F0258"/>
    <w:rsid w:val="009F02E1"/>
    <w:rsid w:val="009F056D"/>
    <w:rsid w:val="009F07FC"/>
    <w:rsid w:val="009F0992"/>
    <w:rsid w:val="009F0C24"/>
    <w:rsid w:val="009F0CA6"/>
    <w:rsid w:val="009F0CD1"/>
    <w:rsid w:val="009F154B"/>
    <w:rsid w:val="009F1737"/>
    <w:rsid w:val="009F187B"/>
    <w:rsid w:val="009F1933"/>
    <w:rsid w:val="009F20E6"/>
    <w:rsid w:val="009F2551"/>
    <w:rsid w:val="009F2998"/>
    <w:rsid w:val="009F29B7"/>
    <w:rsid w:val="009F2A94"/>
    <w:rsid w:val="009F2AAF"/>
    <w:rsid w:val="009F2E7E"/>
    <w:rsid w:val="009F3231"/>
    <w:rsid w:val="009F32DB"/>
    <w:rsid w:val="009F33E9"/>
    <w:rsid w:val="009F3841"/>
    <w:rsid w:val="009F3A4B"/>
    <w:rsid w:val="009F4095"/>
    <w:rsid w:val="009F4196"/>
    <w:rsid w:val="009F41E1"/>
    <w:rsid w:val="009F4271"/>
    <w:rsid w:val="009F4349"/>
    <w:rsid w:val="009F4375"/>
    <w:rsid w:val="009F4409"/>
    <w:rsid w:val="009F45B6"/>
    <w:rsid w:val="009F479C"/>
    <w:rsid w:val="009F48F0"/>
    <w:rsid w:val="009F4D42"/>
    <w:rsid w:val="009F4F05"/>
    <w:rsid w:val="009F4F64"/>
    <w:rsid w:val="009F526F"/>
    <w:rsid w:val="009F52D3"/>
    <w:rsid w:val="009F5606"/>
    <w:rsid w:val="009F5768"/>
    <w:rsid w:val="009F5A6E"/>
    <w:rsid w:val="009F5CA4"/>
    <w:rsid w:val="009F6130"/>
    <w:rsid w:val="009F6410"/>
    <w:rsid w:val="009F6457"/>
    <w:rsid w:val="009F6537"/>
    <w:rsid w:val="009F6579"/>
    <w:rsid w:val="009F68F6"/>
    <w:rsid w:val="009F6C78"/>
    <w:rsid w:val="009F7169"/>
    <w:rsid w:val="009F7883"/>
    <w:rsid w:val="009F7902"/>
    <w:rsid w:val="009F79BE"/>
    <w:rsid w:val="009F7B93"/>
    <w:rsid w:val="009F7BD2"/>
    <w:rsid w:val="00A00062"/>
    <w:rsid w:val="00A00064"/>
    <w:rsid w:val="00A0018E"/>
    <w:rsid w:val="00A00197"/>
    <w:rsid w:val="00A0021C"/>
    <w:rsid w:val="00A0063D"/>
    <w:rsid w:val="00A006E2"/>
    <w:rsid w:val="00A00734"/>
    <w:rsid w:val="00A007BF"/>
    <w:rsid w:val="00A00AF8"/>
    <w:rsid w:val="00A00B60"/>
    <w:rsid w:val="00A00CE4"/>
    <w:rsid w:val="00A00D32"/>
    <w:rsid w:val="00A00EBC"/>
    <w:rsid w:val="00A01006"/>
    <w:rsid w:val="00A01250"/>
    <w:rsid w:val="00A019D6"/>
    <w:rsid w:val="00A019FD"/>
    <w:rsid w:val="00A01A78"/>
    <w:rsid w:val="00A01D2A"/>
    <w:rsid w:val="00A0269B"/>
    <w:rsid w:val="00A02ACF"/>
    <w:rsid w:val="00A02B26"/>
    <w:rsid w:val="00A02BEC"/>
    <w:rsid w:val="00A02C96"/>
    <w:rsid w:val="00A02D52"/>
    <w:rsid w:val="00A02FBC"/>
    <w:rsid w:val="00A03705"/>
    <w:rsid w:val="00A03A1D"/>
    <w:rsid w:val="00A03B19"/>
    <w:rsid w:val="00A03E83"/>
    <w:rsid w:val="00A03F61"/>
    <w:rsid w:val="00A0411C"/>
    <w:rsid w:val="00A0417F"/>
    <w:rsid w:val="00A041DA"/>
    <w:rsid w:val="00A043B9"/>
    <w:rsid w:val="00A044DC"/>
    <w:rsid w:val="00A04541"/>
    <w:rsid w:val="00A04A92"/>
    <w:rsid w:val="00A04AF7"/>
    <w:rsid w:val="00A04DB3"/>
    <w:rsid w:val="00A04E65"/>
    <w:rsid w:val="00A04E6F"/>
    <w:rsid w:val="00A05291"/>
    <w:rsid w:val="00A0559E"/>
    <w:rsid w:val="00A05A1F"/>
    <w:rsid w:val="00A05AA6"/>
    <w:rsid w:val="00A05B1A"/>
    <w:rsid w:val="00A05BD0"/>
    <w:rsid w:val="00A05DAD"/>
    <w:rsid w:val="00A05DFF"/>
    <w:rsid w:val="00A05E95"/>
    <w:rsid w:val="00A05F9B"/>
    <w:rsid w:val="00A062EA"/>
    <w:rsid w:val="00A06384"/>
    <w:rsid w:val="00A0648C"/>
    <w:rsid w:val="00A064B5"/>
    <w:rsid w:val="00A06612"/>
    <w:rsid w:val="00A067C7"/>
    <w:rsid w:val="00A068B4"/>
    <w:rsid w:val="00A068D2"/>
    <w:rsid w:val="00A06A57"/>
    <w:rsid w:val="00A06ABB"/>
    <w:rsid w:val="00A06E01"/>
    <w:rsid w:val="00A06E4F"/>
    <w:rsid w:val="00A06EAA"/>
    <w:rsid w:val="00A06F57"/>
    <w:rsid w:val="00A06F67"/>
    <w:rsid w:val="00A06FF5"/>
    <w:rsid w:val="00A07362"/>
    <w:rsid w:val="00A07594"/>
    <w:rsid w:val="00A07654"/>
    <w:rsid w:val="00A07656"/>
    <w:rsid w:val="00A07A62"/>
    <w:rsid w:val="00A07AAE"/>
    <w:rsid w:val="00A07AB1"/>
    <w:rsid w:val="00A07B16"/>
    <w:rsid w:val="00A10230"/>
    <w:rsid w:val="00A105DB"/>
    <w:rsid w:val="00A105FD"/>
    <w:rsid w:val="00A106FE"/>
    <w:rsid w:val="00A107B6"/>
    <w:rsid w:val="00A10AA7"/>
    <w:rsid w:val="00A10AD2"/>
    <w:rsid w:val="00A10B48"/>
    <w:rsid w:val="00A10C85"/>
    <w:rsid w:val="00A11282"/>
    <w:rsid w:val="00A112BA"/>
    <w:rsid w:val="00A112FF"/>
    <w:rsid w:val="00A114B5"/>
    <w:rsid w:val="00A11511"/>
    <w:rsid w:val="00A115BF"/>
    <w:rsid w:val="00A1197E"/>
    <w:rsid w:val="00A11ACA"/>
    <w:rsid w:val="00A11ACB"/>
    <w:rsid w:val="00A11E0F"/>
    <w:rsid w:val="00A12153"/>
    <w:rsid w:val="00A121A7"/>
    <w:rsid w:val="00A12206"/>
    <w:rsid w:val="00A12301"/>
    <w:rsid w:val="00A12929"/>
    <w:rsid w:val="00A12A05"/>
    <w:rsid w:val="00A12A73"/>
    <w:rsid w:val="00A12BEE"/>
    <w:rsid w:val="00A12C98"/>
    <w:rsid w:val="00A12EE8"/>
    <w:rsid w:val="00A131A4"/>
    <w:rsid w:val="00A13299"/>
    <w:rsid w:val="00A13715"/>
    <w:rsid w:val="00A13AB6"/>
    <w:rsid w:val="00A13B10"/>
    <w:rsid w:val="00A13CF1"/>
    <w:rsid w:val="00A14484"/>
    <w:rsid w:val="00A145D0"/>
    <w:rsid w:val="00A148BA"/>
    <w:rsid w:val="00A14C94"/>
    <w:rsid w:val="00A156C8"/>
    <w:rsid w:val="00A157EC"/>
    <w:rsid w:val="00A158D3"/>
    <w:rsid w:val="00A15F2F"/>
    <w:rsid w:val="00A16075"/>
    <w:rsid w:val="00A16150"/>
    <w:rsid w:val="00A16510"/>
    <w:rsid w:val="00A1686F"/>
    <w:rsid w:val="00A16977"/>
    <w:rsid w:val="00A16A4B"/>
    <w:rsid w:val="00A16B06"/>
    <w:rsid w:val="00A16E39"/>
    <w:rsid w:val="00A16E9E"/>
    <w:rsid w:val="00A17180"/>
    <w:rsid w:val="00A17209"/>
    <w:rsid w:val="00A17345"/>
    <w:rsid w:val="00A173BF"/>
    <w:rsid w:val="00A17648"/>
    <w:rsid w:val="00A176CB"/>
    <w:rsid w:val="00A1789B"/>
    <w:rsid w:val="00A179CC"/>
    <w:rsid w:val="00A17B3B"/>
    <w:rsid w:val="00A17B92"/>
    <w:rsid w:val="00A17C7A"/>
    <w:rsid w:val="00A17DFC"/>
    <w:rsid w:val="00A17FA0"/>
    <w:rsid w:val="00A20113"/>
    <w:rsid w:val="00A201A8"/>
    <w:rsid w:val="00A20232"/>
    <w:rsid w:val="00A205BF"/>
    <w:rsid w:val="00A205D4"/>
    <w:rsid w:val="00A20A6C"/>
    <w:rsid w:val="00A20AC3"/>
    <w:rsid w:val="00A20D09"/>
    <w:rsid w:val="00A2104B"/>
    <w:rsid w:val="00A21078"/>
    <w:rsid w:val="00A210E9"/>
    <w:rsid w:val="00A21296"/>
    <w:rsid w:val="00A215E8"/>
    <w:rsid w:val="00A218AE"/>
    <w:rsid w:val="00A218B1"/>
    <w:rsid w:val="00A21968"/>
    <w:rsid w:val="00A21A9D"/>
    <w:rsid w:val="00A21AAA"/>
    <w:rsid w:val="00A21CD7"/>
    <w:rsid w:val="00A21E51"/>
    <w:rsid w:val="00A22036"/>
    <w:rsid w:val="00A22132"/>
    <w:rsid w:val="00A22207"/>
    <w:rsid w:val="00A22664"/>
    <w:rsid w:val="00A22EB6"/>
    <w:rsid w:val="00A23051"/>
    <w:rsid w:val="00A23243"/>
    <w:rsid w:val="00A23590"/>
    <w:rsid w:val="00A2381C"/>
    <w:rsid w:val="00A23921"/>
    <w:rsid w:val="00A2397A"/>
    <w:rsid w:val="00A239EE"/>
    <w:rsid w:val="00A23C8C"/>
    <w:rsid w:val="00A23E0D"/>
    <w:rsid w:val="00A24002"/>
    <w:rsid w:val="00A2470A"/>
    <w:rsid w:val="00A2481C"/>
    <w:rsid w:val="00A249DC"/>
    <w:rsid w:val="00A24B00"/>
    <w:rsid w:val="00A24BD5"/>
    <w:rsid w:val="00A24CCF"/>
    <w:rsid w:val="00A25083"/>
    <w:rsid w:val="00A25296"/>
    <w:rsid w:val="00A253C6"/>
    <w:rsid w:val="00A25448"/>
    <w:rsid w:val="00A2546A"/>
    <w:rsid w:val="00A254C4"/>
    <w:rsid w:val="00A2562C"/>
    <w:rsid w:val="00A2585A"/>
    <w:rsid w:val="00A258BF"/>
    <w:rsid w:val="00A25C37"/>
    <w:rsid w:val="00A25C9D"/>
    <w:rsid w:val="00A25ECF"/>
    <w:rsid w:val="00A261AB"/>
    <w:rsid w:val="00A261E4"/>
    <w:rsid w:val="00A263A3"/>
    <w:rsid w:val="00A265D9"/>
    <w:rsid w:val="00A265FC"/>
    <w:rsid w:val="00A26883"/>
    <w:rsid w:val="00A26D60"/>
    <w:rsid w:val="00A26EE0"/>
    <w:rsid w:val="00A26F02"/>
    <w:rsid w:val="00A2702B"/>
    <w:rsid w:val="00A2734A"/>
    <w:rsid w:val="00A2761F"/>
    <w:rsid w:val="00A277D1"/>
    <w:rsid w:val="00A279DC"/>
    <w:rsid w:val="00A27A5C"/>
    <w:rsid w:val="00A27E93"/>
    <w:rsid w:val="00A3001A"/>
    <w:rsid w:val="00A3033F"/>
    <w:rsid w:val="00A30472"/>
    <w:rsid w:val="00A30703"/>
    <w:rsid w:val="00A307E1"/>
    <w:rsid w:val="00A308B4"/>
    <w:rsid w:val="00A30BAE"/>
    <w:rsid w:val="00A30BE0"/>
    <w:rsid w:val="00A30DAF"/>
    <w:rsid w:val="00A310F9"/>
    <w:rsid w:val="00A3123B"/>
    <w:rsid w:val="00A3135B"/>
    <w:rsid w:val="00A313D0"/>
    <w:rsid w:val="00A314A9"/>
    <w:rsid w:val="00A31591"/>
    <w:rsid w:val="00A317E3"/>
    <w:rsid w:val="00A31880"/>
    <w:rsid w:val="00A31AB4"/>
    <w:rsid w:val="00A31AE8"/>
    <w:rsid w:val="00A31B86"/>
    <w:rsid w:val="00A31D8B"/>
    <w:rsid w:val="00A31E88"/>
    <w:rsid w:val="00A31F5A"/>
    <w:rsid w:val="00A321EE"/>
    <w:rsid w:val="00A3226E"/>
    <w:rsid w:val="00A32284"/>
    <w:rsid w:val="00A32332"/>
    <w:rsid w:val="00A325C2"/>
    <w:rsid w:val="00A325CC"/>
    <w:rsid w:val="00A327E2"/>
    <w:rsid w:val="00A32901"/>
    <w:rsid w:val="00A329BB"/>
    <w:rsid w:val="00A32C37"/>
    <w:rsid w:val="00A3331F"/>
    <w:rsid w:val="00A3393A"/>
    <w:rsid w:val="00A33B63"/>
    <w:rsid w:val="00A33B97"/>
    <w:rsid w:val="00A33F6D"/>
    <w:rsid w:val="00A34005"/>
    <w:rsid w:val="00A34094"/>
    <w:rsid w:val="00A340AA"/>
    <w:rsid w:val="00A344B7"/>
    <w:rsid w:val="00A34685"/>
    <w:rsid w:val="00A3499C"/>
    <w:rsid w:val="00A34DA0"/>
    <w:rsid w:val="00A3559B"/>
    <w:rsid w:val="00A35A0B"/>
    <w:rsid w:val="00A35B17"/>
    <w:rsid w:val="00A35BD0"/>
    <w:rsid w:val="00A35E60"/>
    <w:rsid w:val="00A35F48"/>
    <w:rsid w:val="00A362CB"/>
    <w:rsid w:val="00A3691B"/>
    <w:rsid w:val="00A3692C"/>
    <w:rsid w:val="00A369E2"/>
    <w:rsid w:val="00A36C88"/>
    <w:rsid w:val="00A36DC7"/>
    <w:rsid w:val="00A37148"/>
    <w:rsid w:val="00A3736B"/>
    <w:rsid w:val="00A37384"/>
    <w:rsid w:val="00A373C4"/>
    <w:rsid w:val="00A3747D"/>
    <w:rsid w:val="00A37A59"/>
    <w:rsid w:val="00A37C59"/>
    <w:rsid w:val="00A37F40"/>
    <w:rsid w:val="00A37F77"/>
    <w:rsid w:val="00A400E5"/>
    <w:rsid w:val="00A40118"/>
    <w:rsid w:val="00A40285"/>
    <w:rsid w:val="00A404B5"/>
    <w:rsid w:val="00A40531"/>
    <w:rsid w:val="00A40660"/>
    <w:rsid w:val="00A411A6"/>
    <w:rsid w:val="00A415E7"/>
    <w:rsid w:val="00A41821"/>
    <w:rsid w:val="00A41C5C"/>
    <w:rsid w:val="00A41EF0"/>
    <w:rsid w:val="00A422A2"/>
    <w:rsid w:val="00A42659"/>
    <w:rsid w:val="00A426C1"/>
    <w:rsid w:val="00A4295C"/>
    <w:rsid w:val="00A42ACB"/>
    <w:rsid w:val="00A42B53"/>
    <w:rsid w:val="00A42BD3"/>
    <w:rsid w:val="00A42C1E"/>
    <w:rsid w:val="00A4339C"/>
    <w:rsid w:val="00A433A4"/>
    <w:rsid w:val="00A434BD"/>
    <w:rsid w:val="00A436BA"/>
    <w:rsid w:val="00A4392A"/>
    <w:rsid w:val="00A43BE7"/>
    <w:rsid w:val="00A4424E"/>
    <w:rsid w:val="00A445FA"/>
    <w:rsid w:val="00A44882"/>
    <w:rsid w:val="00A44BEB"/>
    <w:rsid w:val="00A44E28"/>
    <w:rsid w:val="00A45371"/>
    <w:rsid w:val="00A4570E"/>
    <w:rsid w:val="00A4579D"/>
    <w:rsid w:val="00A459CD"/>
    <w:rsid w:val="00A459DA"/>
    <w:rsid w:val="00A45A3B"/>
    <w:rsid w:val="00A45C5B"/>
    <w:rsid w:val="00A45F46"/>
    <w:rsid w:val="00A463C0"/>
    <w:rsid w:val="00A464AA"/>
    <w:rsid w:val="00A46F14"/>
    <w:rsid w:val="00A46FAD"/>
    <w:rsid w:val="00A47625"/>
    <w:rsid w:val="00A47B47"/>
    <w:rsid w:val="00A47B4B"/>
    <w:rsid w:val="00A47D12"/>
    <w:rsid w:val="00A47E31"/>
    <w:rsid w:val="00A50362"/>
    <w:rsid w:val="00A50383"/>
    <w:rsid w:val="00A5044D"/>
    <w:rsid w:val="00A50522"/>
    <w:rsid w:val="00A50B00"/>
    <w:rsid w:val="00A50D49"/>
    <w:rsid w:val="00A50FDF"/>
    <w:rsid w:val="00A5116F"/>
    <w:rsid w:val="00A511FB"/>
    <w:rsid w:val="00A51244"/>
    <w:rsid w:val="00A514EB"/>
    <w:rsid w:val="00A51644"/>
    <w:rsid w:val="00A516A4"/>
    <w:rsid w:val="00A5198A"/>
    <w:rsid w:val="00A51A78"/>
    <w:rsid w:val="00A51AFD"/>
    <w:rsid w:val="00A51C58"/>
    <w:rsid w:val="00A521E0"/>
    <w:rsid w:val="00A524C8"/>
    <w:rsid w:val="00A5291D"/>
    <w:rsid w:val="00A52C07"/>
    <w:rsid w:val="00A52C36"/>
    <w:rsid w:val="00A52ECD"/>
    <w:rsid w:val="00A52EDB"/>
    <w:rsid w:val="00A530C2"/>
    <w:rsid w:val="00A530DB"/>
    <w:rsid w:val="00A53791"/>
    <w:rsid w:val="00A5379A"/>
    <w:rsid w:val="00A5382D"/>
    <w:rsid w:val="00A53EB7"/>
    <w:rsid w:val="00A53F8E"/>
    <w:rsid w:val="00A5486E"/>
    <w:rsid w:val="00A54A90"/>
    <w:rsid w:val="00A54B0B"/>
    <w:rsid w:val="00A54C0B"/>
    <w:rsid w:val="00A54D16"/>
    <w:rsid w:val="00A54DDE"/>
    <w:rsid w:val="00A54EB7"/>
    <w:rsid w:val="00A55001"/>
    <w:rsid w:val="00A553DF"/>
    <w:rsid w:val="00A5579B"/>
    <w:rsid w:val="00A55877"/>
    <w:rsid w:val="00A5596D"/>
    <w:rsid w:val="00A55B3F"/>
    <w:rsid w:val="00A55BB7"/>
    <w:rsid w:val="00A55D75"/>
    <w:rsid w:val="00A55E76"/>
    <w:rsid w:val="00A5637C"/>
    <w:rsid w:val="00A56735"/>
    <w:rsid w:val="00A5679E"/>
    <w:rsid w:val="00A56C2C"/>
    <w:rsid w:val="00A56D0D"/>
    <w:rsid w:val="00A57311"/>
    <w:rsid w:val="00A5776A"/>
    <w:rsid w:val="00A57BD6"/>
    <w:rsid w:val="00A57C3B"/>
    <w:rsid w:val="00A57E2C"/>
    <w:rsid w:val="00A57F96"/>
    <w:rsid w:val="00A606AC"/>
    <w:rsid w:val="00A608ED"/>
    <w:rsid w:val="00A609BC"/>
    <w:rsid w:val="00A60B2D"/>
    <w:rsid w:val="00A60B4F"/>
    <w:rsid w:val="00A60EBB"/>
    <w:rsid w:val="00A612EB"/>
    <w:rsid w:val="00A615AF"/>
    <w:rsid w:val="00A61828"/>
    <w:rsid w:val="00A6189D"/>
    <w:rsid w:val="00A61919"/>
    <w:rsid w:val="00A61B11"/>
    <w:rsid w:val="00A61F65"/>
    <w:rsid w:val="00A621F3"/>
    <w:rsid w:val="00A6232C"/>
    <w:rsid w:val="00A623EF"/>
    <w:rsid w:val="00A62454"/>
    <w:rsid w:val="00A62557"/>
    <w:rsid w:val="00A626E5"/>
    <w:rsid w:val="00A627C5"/>
    <w:rsid w:val="00A627E0"/>
    <w:rsid w:val="00A62953"/>
    <w:rsid w:val="00A62E33"/>
    <w:rsid w:val="00A62E8B"/>
    <w:rsid w:val="00A631AB"/>
    <w:rsid w:val="00A63244"/>
    <w:rsid w:val="00A6367F"/>
    <w:rsid w:val="00A6383A"/>
    <w:rsid w:val="00A63872"/>
    <w:rsid w:val="00A63A37"/>
    <w:rsid w:val="00A63C62"/>
    <w:rsid w:val="00A63E98"/>
    <w:rsid w:val="00A640CC"/>
    <w:rsid w:val="00A64196"/>
    <w:rsid w:val="00A64264"/>
    <w:rsid w:val="00A644C6"/>
    <w:rsid w:val="00A645FF"/>
    <w:rsid w:val="00A64638"/>
    <w:rsid w:val="00A64770"/>
    <w:rsid w:val="00A647A9"/>
    <w:rsid w:val="00A6480C"/>
    <w:rsid w:val="00A649B4"/>
    <w:rsid w:val="00A649DE"/>
    <w:rsid w:val="00A64A66"/>
    <w:rsid w:val="00A64BC7"/>
    <w:rsid w:val="00A64EB1"/>
    <w:rsid w:val="00A64EC9"/>
    <w:rsid w:val="00A64FB0"/>
    <w:rsid w:val="00A6531F"/>
    <w:rsid w:val="00A65417"/>
    <w:rsid w:val="00A6544B"/>
    <w:rsid w:val="00A654FF"/>
    <w:rsid w:val="00A655BC"/>
    <w:rsid w:val="00A655C8"/>
    <w:rsid w:val="00A6563A"/>
    <w:rsid w:val="00A65776"/>
    <w:rsid w:val="00A657CF"/>
    <w:rsid w:val="00A65B07"/>
    <w:rsid w:val="00A65C72"/>
    <w:rsid w:val="00A65EBD"/>
    <w:rsid w:val="00A65FBF"/>
    <w:rsid w:val="00A66263"/>
    <w:rsid w:val="00A6636E"/>
    <w:rsid w:val="00A6674B"/>
    <w:rsid w:val="00A66851"/>
    <w:rsid w:val="00A6685E"/>
    <w:rsid w:val="00A669D6"/>
    <w:rsid w:val="00A66BF0"/>
    <w:rsid w:val="00A67062"/>
    <w:rsid w:val="00A67143"/>
    <w:rsid w:val="00A6731C"/>
    <w:rsid w:val="00A67363"/>
    <w:rsid w:val="00A67379"/>
    <w:rsid w:val="00A673D2"/>
    <w:rsid w:val="00A6743F"/>
    <w:rsid w:val="00A676B3"/>
    <w:rsid w:val="00A67745"/>
    <w:rsid w:val="00A677C1"/>
    <w:rsid w:val="00A67A8E"/>
    <w:rsid w:val="00A67AC6"/>
    <w:rsid w:val="00A67AE1"/>
    <w:rsid w:val="00A67C96"/>
    <w:rsid w:val="00A67E6C"/>
    <w:rsid w:val="00A70155"/>
    <w:rsid w:val="00A70192"/>
    <w:rsid w:val="00A70A35"/>
    <w:rsid w:val="00A70B04"/>
    <w:rsid w:val="00A70D15"/>
    <w:rsid w:val="00A70FAF"/>
    <w:rsid w:val="00A70FEB"/>
    <w:rsid w:val="00A711D4"/>
    <w:rsid w:val="00A71247"/>
    <w:rsid w:val="00A7141F"/>
    <w:rsid w:val="00A719BB"/>
    <w:rsid w:val="00A71C96"/>
    <w:rsid w:val="00A71D6B"/>
    <w:rsid w:val="00A71F00"/>
    <w:rsid w:val="00A71F29"/>
    <w:rsid w:val="00A71FAE"/>
    <w:rsid w:val="00A71FCE"/>
    <w:rsid w:val="00A720CA"/>
    <w:rsid w:val="00A721FD"/>
    <w:rsid w:val="00A722A8"/>
    <w:rsid w:val="00A726A3"/>
    <w:rsid w:val="00A726DE"/>
    <w:rsid w:val="00A7288A"/>
    <w:rsid w:val="00A7299F"/>
    <w:rsid w:val="00A73242"/>
    <w:rsid w:val="00A73276"/>
    <w:rsid w:val="00A735C6"/>
    <w:rsid w:val="00A735D2"/>
    <w:rsid w:val="00A73630"/>
    <w:rsid w:val="00A73707"/>
    <w:rsid w:val="00A73817"/>
    <w:rsid w:val="00A73873"/>
    <w:rsid w:val="00A73876"/>
    <w:rsid w:val="00A739AB"/>
    <w:rsid w:val="00A73D0F"/>
    <w:rsid w:val="00A73D4C"/>
    <w:rsid w:val="00A744A2"/>
    <w:rsid w:val="00A74598"/>
    <w:rsid w:val="00A745D0"/>
    <w:rsid w:val="00A745D9"/>
    <w:rsid w:val="00A745EA"/>
    <w:rsid w:val="00A74609"/>
    <w:rsid w:val="00A74655"/>
    <w:rsid w:val="00A746F4"/>
    <w:rsid w:val="00A74752"/>
    <w:rsid w:val="00A749E3"/>
    <w:rsid w:val="00A74A6A"/>
    <w:rsid w:val="00A74A6E"/>
    <w:rsid w:val="00A74AFA"/>
    <w:rsid w:val="00A74E04"/>
    <w:rsid w:val="00A74E47"/>
    <w:rsid w:val="00A74F6C"/>
    <w:rsid w:val="00A750CB"/>
    <w:rsid w:val="00A75161"/>
    <w:rsid w:val="00A75212"/>
    <w:rsid w:val="00A75283"/>
    <w:rsid w:val="00A7528A"/>
    <w:rsid w:val="00A7531D"/>
    <w:rsid w:val="00A7535C"/>
    <w:rsid w:val="00A7538B"/>
    <w:rsid w:val="00A7543D"/>
    <w:rsid w:val="00A755C7"/>
    <w:rsid w:val="00A7581E"/>
    <w:rsid w:val="00A75920"/>
    <w:rsid w:val="00A75CB6"/>
    <w:rsid w:val="00A75DE7"/>
    <w:rsid w:val="00A75E2D"/>
    <w:rsid w:val="00A75FB7"/>
    <w:rsid w:val="00A7615F"/>
    <w:rsid w:val="00A7634B"/>
    <w:rsid w:val="00A76389"/>
    <w:rsid w:val="00A764B9"/>
    <w:rsid w:val="00A76696"/>
    <w:rsid w:val="00A766C6"/>
    <w:rsid w:val="00A767C4"/>
    <w:rsid w:val="00A76A52"/>
    <w:rsid w:val="00A76BF2"/>
    <w:rsid w:val="00A76CDA"/>
    <w:rsid w:val="00A76CE5"/>
    <w:rsid w:val="00A76FD8"/>
    <w:rsid w:val="00A770A5"/>
    <w:rsid w:val="00A7735F"/>
    <w:rsid w:val="00A80220"/>
    <w:rsid w:val="00A806D6"/>
    <w:rsid w:val="00A806EB"/>
    <w:rsid w:val="00A80A2B"/>
    <w:rsid w:val="00A8135C"/>
    <w:rsid w:val="00A81633"/>
    <w:rsid w:val="00A81694"/>
    <w:rsid w:val="00A81B72"/>
    <w:rsid w:val="00A81BDA"/>
    <w:rsid w:val="00A81C7B"/>
    <w:rsid w:val="00A81D27"/>
    <w:rsid w:val="00A81D9B"/>
    <w:rsid w:val="00A8206D"/>
    <w:rsid w:val="00A821B4"/>
    <w:rsid w:val="00A8221B"/>
    <w:rsid w:val="00A82322"/>
    <w:rsid w:val="00A82508"/>
    <w:rsid w:val="00A82893"/>
    <w:rsid w:val="00A82A79"/>
    <w:rsid w:val="00A82C1E"/>
    <w:rsid w:val="00A82D84"/>
    <w:rsid w:val="00A831F0"/>
    <w:rsid w:val="00A83414"/>
    <w:rsid w:val="00A83548"/>
    <w:rsid w:val="00A835B2"/>
    <w:rsid w:val="00A835D4"/>
    <w:rsid w:val="00A836D5"/>
    <w:rsid w:val="00A83A64"/>
    <w:rsid w:val="00A83BF1"/>
    <w:rsid w:val="00A83CA0"/>
    <w:rsid w:val="00A8409E"/>
    <w:rsid w:val="00A84298"/>
    <w:rsid w:val="00A844CE"/>
    <w:rsid w:val="00A84683"/>
    <w:rsid w:val="00A84C4C"/>
    <w:rsid w:val="00A84DAF"/>
    <w:rsid w:val="00A84EBF"/>
    <w:rsid w:val="00A851F0"/>
    <w:rsid w:val="00A85237"/>
    <w:rsid w:val="00A8523D"/>
    <w:rsid w:val="00A85486"/>
    <w:rsid w:val="00A85628"/>
    <w:rsid w:val="00A85661"/>
    <w:rsid w:val="00A85C16"/>
    <w:rsid w:val="00A85D5C"/>
    <w:rsid w:val="00A85FFF"/>
    <w:rsid w:val="00A862DF"/>
    <w:rsid w:val="00A863C7"/>
    <w:rsid w:val="00A86640"/>
    <w:rsid w:val="00A86771"/>
    <w:rsid w:val="00A867E7"/>
    <w:rsid w:val="00A867EC"/>
    <w:rsid w:val="00A86A13"/>
    <w:rsid w:val="00A86A19"/>
    <w:rsid w:val="00A86F67"/>
    <w:rsid w:val="00A86FEF"/>
    <w:rsid w:val="00A8706A"/>
    <w:rsid w:val="00A87482"/>
    <w:rsid w:val="00A874F9"/>
    <w:rsid w:val="00A87766"/>
    <w:rsid w:val="00A87936"/>
    <w:rsid w:val="00A87981"/>
    <w:rsid w:val="00A879E8"/>
    <w:rsid w:val="00A87A6D"/>
    <w:rsid w:val="00A87B70"/>
    <w:rsid w:val="00A87F4E"/>
    <w:rsid w:val="00A90134"/>
    <w:rsid w:val="00A901CB"/>
    <w:rsid w:val="00A902C5"/>
    <w:rsid w:val="00A905E3"/>
    <w:rsid w:val="00A905F1"/>
    <w:rsid w:val="00A9063D"/>
    <w:rsid w:val="00A908B4"/>
    <w:rsid w:val="00A90E27"/>
    <w:rsid w:val="00A90EB6"/>
    <w:rsid w:val="00A91218"/>
    <w:rsid w:val="00A91469"/>
    <w:rsid w:val="00A914E1"/>
    <w:rsid w:val="00A9164F"/>
    <w:rsid w:val="00A9169A"/>
    <w:rsid w:val="00A91ABA"/>
    <w:rsid w:val="00A91B96"/>
    <w:rsid w:val="00A91F3E"/>
    <w:rsid w:val="00A91FBF"/>
    <w:rsid w:val="00A92457"/>
    <w:rsid w:val="00A926F7"/>
    <w:rsid w:val="00A927EE"/>
    <w:rsid w:val="00A929CF"/>
    <w:rsid w:val="00A92A53"/>
    <w:rsid w:val="00A92B6B"/>
    <w:rsid w:val="00A92B81"/>
    <w:rsid w:val="00A92C6A"/>
    <w:rsid w:val="00A930E2"/>
    <w:rsid w:val="00A9332C"/>
    <w:rsid w:val="00A934FE"/>
    <w:rsid w:val="00A93800"/>
    <w:rsid w:val="00A938E5"/>
    <w:rsid w:val="00A93942"/>
    <w:rsid w:val="00A93B51"/>
    <w:rsid w:val="00A93BDA"/>
    <w:rsid w:val="00A93E34"/>
    <w:rsid w:val="00A93FAE"/>
    <w:rsid w:val="00A94666"/>
    <w:rsid w:val="00A947A6"/>
    <w:rsid w:val="00A94A5B"/>
    <w:rsid w:val="00A94A70"/>
    <w:rsid w:val="00A94BB8"/>
    <w:rsid w:val="00A9505F"/>
    <w:rsid w:val="00A9508C"/>
    <w:rsid w:val="00A9526D"/>
    <w:rsid w:val="00A952A5"/>
    <w:rsid w:val="00A95301"/>
    <w:rsid w:val="00A958E9"/>
    <w:rsid w:val="00A95A3E"/>
    <w:rsid w:val="00A95B3D"/>
    <w:rsid w:val="00A95F85"/>
    <w:rsid w:val="00A96058"/>
    <w:rsid w:val="00A964EC"/>
    <w:rsid w:val="00A96584"/>
    <w:rsid w:val="00A966C6"/>
    <w:rsid w:val="00A9692B"/>
    <w:rsid w:val="00A96CF6"/>
    <w:rsid w:val="00A96D7E"/>
    <w:rsid w:val="00A96F77"/>
    <w:rsid w:val="00A9727C"/>
    <w:rsid w:val="00A973E1"/>
    <w:rsid w:val="00A97666"/>
    <w:rsid w:val="00A977A3"/>
    <w:rsid w:val="00A97B8C"/>
    <w:rsid w:val="00A97CCD"/>
    <w:rsid w:val="00A97DBD"/>
    <w:rsid w:val="00A97EF9"/>
    <w:rsid w:val="00AA0003"/>
    <w:rsid w:val="00AA02D7"/>
    <w:rsid w:val="00AA0795"/>
    <w:rsid w:val="00AA0D53"/>
    <w:rsid w:val="00AA0D5C"/>
    <w:rsid w:val="00AA0F9C"/>
    <w:rsid w:val="00AA1223"/>
    <w:rsid w:val="00AA1264"/>
    <w:rsid w:val="00AA158B"/>
    <w:rsid w:val="00AA1740"/>
    <w:rsid w:val="00AA17D1"/>
    <w:rsid w:val="00AA19E0"/>
    <w:rsid w:val="00AA1AAD"/>
    <w:rsid w:val="00AA1AD6"/>
    <w:rsid w:val="00AA1D12"/>
    <w:rsid w:val="00AA1E70"/>
    <w:rsid w:val="00AA1EEC"/>
    <w:rsid w:val="00AA1F78"/>
    <w:rsid w:val="00AA210C"/>
    <w:rsid w:val="00AA2712"/>
    <w:rsid w:val="00AA271C"/>
    <w:rsid w:val="00AA29F2"/>
    <w:rsid w:val="00AA2CD8"/>
    <w:rsid w:val="00AA30A2"/>
    <w:rsid w:val="00AA32EC"/>
    <w:rsid w:val="00AA364E"/>
    <w:rsid w:val="00AA3CA4"/>
    <w:rsid w:val="00AA3F0B"/>
    <w:rsid w:val="00AA3F7B"/>
    <w:rsid w:val="00AA40AD"/>
    <w:rsid w:val="00AA42FC"/>
    <w:rsid w:val="00AA461D"/>
    <w:rsid w:val="00AA464E"/>
    <w:rsid w:val="00AA4689"/>
    <w:rsid w:val="00AA47AB"/>
    <w:rsid w:val="00AA49E8"/>
    <w:rsid w:val="00AA4C09"/>
    <w:rsid w:val="00AA4F41"/>
    <w:rsid w:val="00AA4F4B"/>
    <w:rsid w:val="00AA50A5"/>
    <w:rsid w:val="00AA5233"/>
    <w:rsid w:val="00AA553A"/>
    <w:rsid w:val="00AA5584"/>
    <w:rsid w:val="00AA56FC"/>
    <w:rsid w:val="00AA576F"/>
    <w:rsid w:val="00AA57CC"/>
    <w:rsid w:val="00AA5A12"/>
    <w:rsid w:val="00AA5C0D"/>
    <w:rsid w:val="00AA5CC1"/>
    <w:rsid w:val="00AA5DA5"/>
    <w:rsid w:val="00AA5F48"/>
    <w:rsid w:val="00AA6026"/>
    <w:rsid w:val="00AA6206"/>
    <w:rsid w:val="00AA6230"/>
    <w:rsid w:val="00AA630A"/>
    <w:rsid w:val="00AA668C"/>
    <w:rsid w:val="00AA66E0"/>
    <w:rsid w:val="00AA69EF"/>
    <w:rsid w:val="00AA6F21"/>
    <w:rsid w:val="00AA6F9A"/>
    <w:rsid w:val="00AA7164"/>
    <w:rsid w:val="00AA73A6"/>
    <w:rsid w:val="00AA7504"/>
    <w:rsid w:val="00AA7BBD"/>
    <w:rsid w:val="00AA7C46"/>
    <w:rsid w:val="00AA7C4F"/>
    <w:rsid w:val="00AA7DE8"/>
    <w:rsid w:val="00AA7ED0"/>
    <w:rsid w:val="00AB001C"/>
    <w:rsid w:val="00AB02C8"/>
    <w:rsid w:val="00AB02CE"/>
    <w:rsid w:val="00AB05BC"/>
    <w:rsid w:val="00AB0695"/>
    <w:rsid w:val="00AB06B8"/>
    <w:rsid w:val="00AB06E6"/>
    <w:rsid w:val="00AB092F"/>
    <w:rsid w:val="00AB0ADE"/>
    <w:rsid w:val="00AB0B59"/>
    <w:rsid w:val="00AB0CA0"/>
    <w:rsid w:val="00AB0CCE"/>
    <w:rsid w:val="00AB0FAF"/>
    <w:rsid w:val="00AB102D"/>
    <w:rsid w:val="00AB10DB"/>
    <w:rsid w:val="00AB1220"/>
    <w:rsid w:val="00AB1705"/>
    <w:rsid w:val="00AB17ED"/>
    <w:rsid w:val="00AB18A7"/>
    <w:rsid w:val="00AB191B"/>
    <w:rsid w:val="00AB1A33"/>
    <w:rsid w:val="00AB1A9A"/>
    <w:rsid w:val="00AB1E91"/>
    <w:rsid w:val="00AB1EA8"/>
    <w:rsid w:val="00AB2249"/>
    <w:rsid w:val="00AB2686"/>
    <w:rsid w:val="00AB2857"/>
    <w:rsid w:val="00AB2950"/>
    <w:rsid w:val="00AB2EB7"/>
    <w:rsid w:val="00AB30C4"/>
    <w:rsid w:val="00AB3299"/>
    <w:rsid w:val="00AB3316"/>
    <w:rsid w:val="00AB3418"/>
    <w:rsid w:val="00AB3491"/>
    <w:rsid w:val="00AB3539"/>
    <w:rsid w:val="00AB3806"/>
    <w:rsid w:val="00AB3D0B"/>
    <w:rsid w:val="00AB3E16"/>
    <w:rsid w:val="00AB3E3E"/>
    <w:rsid w:val="00AB3F13"/>
    <w:rsid w:val="00AB3F9D"/>
    <w:rsid w:val="00AB4144"/>
    <w:rsid w:val="00AB4157"/>
    <w:rsid w:val="00AB4180"/>
    <w:rsid w:val="00AB42FF"/>
    <w:rsid w:val="00AB4300"/>
    <w:rsid w:val="00AB4339"/>
    <w:rsid w:val="00AB43F6"/>
    <w:rsid w:val="00AB4478"/>
    <w:rsid w:val="00AB473C"/>
    <w:rsid w:val="00AB49F0"/>
    <w:rsid w:val="00AB4B15"/>
    <w:rsid w:val="00AB4CED"/>
    <w:rsid w:val="00AB4DC4"/>
    <w:rsid w:val="00AB4E6C"/>
    <w:rsid w:val="00AB513E"/>
    <w:rsid w:val="00AB51DA"/>
    <w:rsid w:val="00AB5367"/>
    <w:rsid w:val="00AB53BA"/>
    <w:rsid w:val="00AB54F2"/>
    <w:rsid w:val="00AB5747"/>
    <w:rsid w:val="00AB57AD"/>
    <w:rsid w:val="00AB57E1"/>
    <w:rsid w:val="00AB583A"/>
    <w:rsid w:val="00AB5F0D"/>
    <w:rsid w:val="00AB642C"/>
    <w:rsid w:val="00AB644A"/>
    <w:rsid w:val="00AB6458"/>
    <w:rsid w:val="00AB6CA0"/>
    <w:rsid w:val="00AB76D5"/>
    <w:rsid w:val="00AB7787"/>
    <w:rsid w:val="00AB78AC"/>
    <w:rsid w:val="00AB78C8"/>
    <w:rsid w:val="00AB7913"/>
    <w:rsid w:val="00AB7C81"/>
    <w:rsid w:val="00AB7D38"/>
    <w:rsid w:val="00AC0169"/>
    <w:rsid w:val="00AC08D6"/>
    <w:rsid w:val="00AC0A5F"/>
    <w:rsid w:val="00AC0CC3"/>
    <w:rsid w:val="00AC0FC0"/>
    <w:rsid w:val="00AC106C"/>
    <w:rsid w:val="00AC1281"/>
    <w:rsid w:val="00AC1316"/>
    <w:rsid w:val="00AC1525"/>
    <w:rsid w:val="00AC1599"/>
    <w:rsid w:val="00AC1BA7"/>
    <w:rsid w:val="00AC1BF0"/>
    <w:rsid w:val="00AC1FCF"/>
    <w:rsid w:val="00AC20D5"/>
    <w:rsid w:val="00AC21BA"/>
    <w:rsid w:val="00AC21C1"/>
    <w:rsid w:val="00AC22C7"/>
    <w:rsid w:val="00AC249D"/>
    <w:rsid w:val="00AC276C"/>
    <w:rsid w:val="00AC2799"/>
    <w:rsid w:val="00AC2C18"/>
    <w:rsid w:val="00AC2C57"/>
    <w:rsid w:val="00AC2D4E"/>
    <w:rsid w:val="00AC2E88"/>
    <w:rsid w:val="00AC3084"/>
    <w:rsid w:val="00AC3316"/>
    <w:rsid w:val="00AC3431"/>
    <w:rsid w:val="00AC36B6"/>
    <w:rsid w:val="00AC3892"/>
    <w:rsid w:val="00AC38E9"/>
    <w:rsid w:val="00AC3A72"/>
    <w:rsid w:val="00AC3CA4"/>
    <w:rsid w:val="00AC45D6"/>
    <w:rsid w:val="00AC4803"/>
    <w:rsid w:val="00AC4D1B"/>
    <w:rsid w:val="00AC4D53"/>
    <w:rsid w:val="00AC4D9E"/>
    <w:rsid w:val="00AC4E2E"/>
    <w:rsid w:val="00AC4E76"/>
    <w:rsid w:val="00AC5146"/>
    <w:rsid w:val="00AC51F9"/>
    <w:rsid w:val="00AC5C2A"/>
    <w:rsid w:val="00AC61B3"/>
    <w:rsid w:val="00AC63F4"/>
    <w:rsid w:val="00AC6496"/>
    <w:rsid w:val="00AC672F"/>
    <w:rsid w:val="00AC6786"/>
    <w:rsid w:val="00AC680C"/>
    <w:rsid w:val="00AC698B"/>
    <w:rsid w:val="00AC6A5F"/>
    <w:rsid w:val="00AC6C8D"/>
    <w:rsid w:val="00AC7192"/>
    <w:rsid w:val="00AC71E5"/>
    <w:rsid w:val="00AC7228"/>
    <w:rsid w:val="00AC73D0"/>
    <w:rsid w:val="00AC7470"/>
    <w:rsid w:val="00AC7952"/>
    <w:rsid w:val="00AC7969"/>
    <w:rsid w:val="00AC7DE9"/>
    <w:rsid w:val="00AC7E69"/>
    <w:rsid w:val="00AD0093"/>
    <w:rsid w:val="00AD026E"/>
    <w:rsid w:val="00AD02E0"/>
    <w:rsid w:val="00AD04FB"/>
    <w:rsid w:val="00AD0967"/>
    <w:rsid w:val="00AD0EA3"/>
    <w:rsid w:val="00AD104F"/>
    <w:rsid w:val="00AD10FA"/>
    <w:rsid w:val="00AD12BD"/>
    <w:rsid w:val="00AD13B4"/>
    <w:rsid w:val="00AD1568"/>
    <w:rsid w:val="00AD15E0"/>
    <w:rsid w:val="00AD163D"/>
    <w:rsid w:val="00AD1795"/>
    <w:rsid w:val="00AD1823"/>
    <w:rsid w:val="00AD1860"/>
    <w:rsid w:val="00AD1B21"/>
    <w:rsid w:val="00AD1D26"/>
    <w:rsid w:val="00AD1DFE"/>
    <w:rsid w:val="00AD1EAE"/>
    <w:rsid w:val="00AD1F06"/>
    <w:rsid w:val="00AD1F5E"/>
    <w:rsid w:val="00AD1FD2"/>
    <w:rsid w:val="00AD227B"/>
    <w:rsid w:val="00AD23E9"/>
    <w:rsid w:val="00AD255D"/>
    <w:rsid w:val="00AD284F"/>
    <w:rsid w:val="00AD288C"/>
    <w:rsid w:val="00AD28C8"/>
    <w:rsid w:val="00AD2ACB"/>
    <w:rsid w:val="00AD2D96"/>
    <w:rsid w:val="00AD3042"/>
    <w:rsid w:val="00AD3047"/>
    <w:rsid w:val="00AD31A9"/>
    <w:rsid w:val="00AD326D"/>
    <w:rsid w:val="00AD32CD"/>
    <w:rsid w:val="00AD33C3"/>
    <w:rsid w:val="00AD34A1"/>
    <w:rsid w:val="00AD3559"/>
    <w:rsid w:val="00AD379F"/>
    <w:rsid w:val="00AD3935"/>
    <w:rsid w:val="00AD3AD4"/>
    <w:rsid w:val="00AD3BEC"/>
    <w:rsid w:val="00AD3C7B"/>
    <w:rsid w:val="00AD3D47"/>
    <w:rsid w:val="00AD3DD6"/>
    <w:rsid w:val="00AD425D"/>
    <w:rsid w:val="00AD4396"/>
    <w:rsid w:val="00AD44C0"/>
    <w:rsid w:val="00AD455A"/>
    <w:rsid w:val="00AD4597"/>
    <w:rsid w:val="00AD474B"/>
    <w:rsid w:val="00AD48F9"/>
    <w:rsid w:val="00AD491A"/>
    <w:rsid w:val="00AD4922"/>
    <w:rsid w:val="00AD4B55"/>
    <w:rsid w:val="00AD4C34"/>
    <w:rsid w:val="00AD5699"/>
    <w:rsid w:val="00AD57E1"/>
    <w:rsid w:val="00AD5CA3"/>
    <w:rsid w:val="00AD5CE1"/>
    <w:rsid w:val="00AD62F6"/>
    <w:rsid w:val="00AD68F1"/>
    <w:rsid w:val="00AD6980"/>
    <w:rsid w:val="00AD6C7F"/>
    <w:rsid w:val="00AD6E66"/>
    <w:rsid w:val="00AD70C9"/>
    <w:rsid w:val="00AD7214"/>
    <w:rsid w:val="00AD732B"/>
    <w:rsid w:val="00AD75A6"/>
    <w:rsid w:val="00AD7927"/>
    <w:rsid w:val="00AD7AA8"/>
    <w:rsid w:val="00AD7E17"/>
    <w:rsid w:val="00AE0160"/>
    <w:rsid w:val="00AE029D"/>
    <w:rsid w:val="00AE0332"/>
    <w:rsid w:val="00AE03CD"/>
    <w:rsid w:val="00AE08C4"/>
    <w:rsid w:val="00AE0C27"/>
    <w:rsid w:val="00AE0D23"/>
    <w:rsid w:val="00AE0E9E"/>
    <w:rsid w:val="00AE11D2"/>
    <w:rsid w:val="00AE14B7"/>
    <w:rsid w:val="00AE1907"/>
    <w:rsid w:val="00AE197F"/>
    <w:rsid w:val="00AE19D1"/>
    <w:rsid w:val="00AE1BCC"/>
    <w:rsid w:val="00AE1DB1"/>
    <w:rsid w:val="00AE1EB0"/>
    <w:rsid w:val="00AE2205"/>
    <w:rsid w:val="00AE220D"/>
    <w:rsid w:val="00AE232B"/>
    <w:rsid w:val="00AE26F5"/>
    <w:rsid w:val="00AE280D"/>
    <w:rsid w:val="00AE2968"/>
    <w:rsid w:val="00AE2AF7"/>
    <w:rsid w:val="00AE2C36"/>
    <w:rsid w:val="00AE2CD0"/>
    <w:rsid w:val="00AE3004"/>
    <w:rsid w:val="00AE3627"/>
    <w:rsid w:val="00AE3839"/>
    <w:rsid w:val="00AE3967"/>
    <w:rsid w:val="00AE3AF4"/>
    <w:rsid w:val="00AE3E97"/>
    <w:rsid w:val="00AE3FD5"/>
    <w:rsid w:val="00AE4045"/>
    <w:rsid w:val="00AE4297"/>
    <w:rsid w:val="00AE42D1"/>
    <w:rsid w:val="00AE438B"/>
    <w:rsid w:val="00AE4557"/>
    <w:rsid w:val="00AE492A"/>
    <w:rsid w:val="00AE4A1F"/>
    <w:rsid w:val="00AE4A76"/>
    <w:rsid w:val="00AE4C55"/>
    <w:rsid w:val="00AE4E36"/>
    <w:rsid w:val="00AE4F01"/>
    <w:rsid w:val="00AE4F31"/>
    <w:rsid w:val="00AE51E4"/>
    <w:rsid w:val="00AE5210"/>
    <w:rsid w:val="00AE5272"/>
    <w:rsid w:val="00AE53D6"/>
    <w:rsid w:val="00AE57DF"/>
    <w:rsid w:val="00AE58C0"/>
    <w:rsid w:val="00AE5C22"/>
    <w:rsid w:val="00AE5E95"/>
    <w:rsid w:val="00AE6295"/>
    <w:rsid w:val="00AE62C3"/>
    <w:rsid w:val="00AE63C8"/>
    <w:rsid w:val="00AE6433"/>
    <w:rsid w:val="00AE6584"/>
    <w:rsid w:val="00AE69BD"/>
    <w:rsid w:val="00AE6ABD"/>
    <w:rsid w:val="00AE6D12"/>
    <w:rsid w:val="00AE6E0E"/>
    <w:rsid w:val="00AE6F8E"/>
    <w:rsid w:val="00AE723D"/>
    <w:rsid w:val="00AE7751"/>
    <w:rsid w:val="00AE7833"/>
    <w:rsid w:val="00AE7992"/>
    <w:rsid w:val="00AE7C7A"/>
    <w:rsid w:val="00AF034A"/>
    <w:rsid w:val="00AF09AB"/>
    <w:rsid w:val="00AF0AD3"/>
    <w:rsid w:val="00AF0C0D"/>
    <w:rsid w:val="00AF0FAE"/>
    <w:rsid w:val="00AF0FFE"/>
    <w:rsid w:val="00AF1396"/>
    <w:rsid w:val="00AF1414"/>
    <w:rsid w:val="00AF15C3"/>
    <w:rsid w:val="00AF19CD"/>
    <w:rsid w:val="00AF1B7C"/>
    <w:rsid w:val="00AF1F06"/>
    <w:rsid w:val="00AF2443"/>
    <w:rsid w:val="00AF25F3"/>
    <w:rsid w:val="00AF27C1"/>
    <w:rsid w:val="00AF282B"/>
    <w:rsid w:val="00AF28B0"/>
    <w:rsid w:val="00AF296C"/>
    <w:rsid w:val="00AF2A13"/>
    <w:rsid w:val="00AF2CBF"/>
    <w:rsid w:val="00AF2DED"/>
    <w:rsid w:val="00AF307C"/>
    <w:rsid w:val="00AF32FB"/>
    <w:rsid w:val="00AF3406"/>
    <w:rsid w:val="00AF3560"/>
    <w:rsid w:val="00AF35A5"/>
    <w:rsid w:val="00AF3709"/>
    <w:rsid w:val="00AF3C65"/>
    <w:rsid w:val="00AF3C80"/>
    <w:rsid w:val="00AF3C88"/>
    <w:rsid w:val="00AF3C8C"/>
    <w:rsid w:val="00AF3D19"/>
    <w:rsid w:val="00AF3F32"/>
    <w:rsid w:val="00AF4095"/>
    <w:rsid w:val="00AF41FC"/>
    <w:rsid w:val="00AF4447"/>
    <w:rsid w:val="00AF457C"/>
    <w:rsid w:val="00AF45EA"/>
    <w:rsid w:val="00AF47A8"/>
    <w:rsid w:val="00AF4A34"/>
    <w:rsid w:val="00AF4ABD"/>
    <w:rsid w:val="00AF4D39"/>
    <w:rsid w:val="00AF5363"/>
    <w:rsid w:val="00AF5562"/>
    <w:rsid w:val="00AF5B7A"/>
    <w:rsid w:val="00AF5D5C"/>
    <w:rsid w:val="00AF5F78"/>
    <w:rsid w:val="00AF6277"/>
    <w:rsid w:val="00AF6369"/>
    <w:rsid w:val="00AF63A9"/>
    <w:rsid w:val="00AF6591"/>
    <w:rsid w:val="00AF65B2"/>
    <w:rsid w:val="00AF65E5"/>
    <w:rsid w:val="00AF66BC"/>
    <w:rsid w:val="00AF66F1"/>
    <w:rsid w:val="00AF6A76"/>
    <w:rsid w:val="00AF6B1B"/>
    <w:rsid w:val="00AF6EEB"/>
    <w:rsid w:val="00AF6F9E"/>
    <w:rsid w:val="00AF70CC"/>
    <w:rsid w:val="00AF7363"/>
    <w:rsid w:val="00AF738A"/>
    <w:rsid w:val="00AF766E"/>
    <w:rsid w:val="00AF7C9B"/>
    <w:rsid w:val="00AF7F09"/>
    <w:rsid w:val="00AF7F0E"/>
    <w:rsid w:val="00AF7F39"/>
    <w:rsid w:val="00B002BA"/>
    <w:rsid w:val="00B00306"/>
    <w:rsid w:val="00B006A4"/>
    <w:rsid w:val="00B008C6"/>
    <w:rsid w:val="00B0095F"/>
    <w:rsid w:val="00B00D62"/>
    <w:rsid w:val="00B010D3"/>
    <w:rsid w:val="00B01932"/>
    <w:rsid w:val="00B01CC2"/>
    <w:rsid w:val="00B01D0E"/>
    <w:rsid w:val="00B01D4B"/>
    <w:rsid w:val="00B01F0D"/>
    <w:rsid w:val="00B02014"/>
    <w:rsid w:val="00B0224E"/>
    <w:rsid w:val="00B0226D"/>
    <w:rsid w:val="00B023FC"/>
    <w:rsid w:val="00B0290A"/>
    <w:rsid w:val="00B02A4C"/>
    <w:rsid w:val="00B02A9E"/>
    <w:rsid w:val="00B02AD0"/>
    <w:rsid w:val="00B02C92"/>
    <w:rsid w:val="00B030BD"/>
    <w:rsid w:val="00B03101"/>
    <w:rsid w:val="00B0311B"/>
    <w:rsid w:val="00B0326E"/>
    <w:rsid w:val="00B039CE"/>
    <w:rsid w:val="00B03AF9"/>
    <w:rsid w:val="00B03BA1"/>
    <w:rsid w:val="00B03BB8"/>
    <w:rsid w:val="00B03D26"/>
    <w:rsid w:val="00B03EE3"/>
    <w:rsid w:val="00B040B0"/>
    <w:rsid w:val="00B0436E"/>
    <w:rsid w:val="00B0481D"/>
    <w:rsid w:val="00B04AD7"/>
    <w:rsid w:val="00B04D36"/>
    <w:rsid w:val="00B04E16"/>
    <w:rsid w:val="00B04F11"/>
    <w:rsid w:val="00B0540A"/>
    <w:rsid w:val="00B054C0"/>
    <w:rsid w:val="00B05688"/>
    <w:rsid w:val="00B0588E"/>
    <w:rsid w:val="00B05A44"/>
    <w:rsid w:val="00B05BE9"/>
    <w:rsid w:val="00B064C3"/>
    <w:rsid w:val="00B06771"/>
    <w:rsid w:val="00B06C02"/>
    <w:rsid w:val="00B06C77"/>
    <w:rsid w:val="00B06D95"/>
    <w:rsid w:val="00B06DD5"/>
    <w:rsid w:val="00B0717B"/>
    <w:rsid w:val="00B07390"/>
    <w:rsid w:val="00B07406"/>
    <w:rsid w:val="00B075EC"/>
    <w:rsid w:val="00B076A7"/>
    <w:rsid w:val="00B076C4"/>
    <w:rsid w:val="00B077E9"/>
    <w:rsid w:val="00B0784D"/>
    <w:rsid w:val="00B07CBE"/>
    <w:rsid w:val="00B07E3E"/>
    <w:rsid w:val="00B10421"/>
    <w:rsid w:val="00B10722"/>
    <w:rsid w:val="00B108ED"/>
    <w:rsid w:val="00B1093D"/>
    <w:rsid w:val="00B10975"/>
    <w:rsid w:val="00B10AB6"/>
    <w:rsid w:val="00B10C84"/>
    <w:rsid w:val="00B10DF3"/>
    <w:rsid w:val="00B10F69"/>
    <w:rsid w:val="00B115EE"/>
    <w:rsid w:val="00B11882"/>
    <w:rsid w:val="00B118B4"/>
    <w:rsid w:val="00B11B46"/>
    <w:rsid w:val="00B11C5D"/>
    <w:rsid w:val="00B11E29"/>
    <w:rsid w:val="00B1238A"/>
    <w:rsid w:val="00B12714"/>
    <w:rsid w:val="00B1288D"/>
    <w:rsid w:val="00B1295A"/>
    <w:rsid w:val="00B12A8C"/>
    <w:rsid w:val="00B12CD4"/>
    <w:rsid w:val="00B13003"/>
    <w:rsid w:val="00B1305A"/>
    <w:rsid w:val="00B137BE"/>
    <w:rsid w:val="00B13829"/>
    <w:rsid w:val="00B13F01"/>
    <w:rsid w:val="00B13F1F"/>
    <w:rsid w:val="00B1417B"/>
    <w:rsid w:val="00B14251"/>
    <w:rsid w:val="00B14406"/>
    <w:rsid w:val="00B1478D"/>
    <w:rsid w:val="00B147CC"/>
    <w:rsid w:val="00B14996"/>
    <w:rsid w:val="00B14C4F"/>
    <w:rsid w:val="00B14FD5"/>
    <w:rsid w:val="00B15033"/>
    <w:rsid w:val="00B15141"/>
    <w:rsid w:val="00B151C6"/>
    <w:rsid w:val="00B15366"/>
    <w:rsid w:val="00B15B82"/>
    <w:rsid w:val="00B15ECF"/>
    <w:rsid w:val="00B16084"/>
    <w:rsid w:val="00B164EC"/>
    <w:rsid w:val="00B16695"/>
    <w:rsid w:val="00B166F1"/>
    <w:rsid w:val="00B166F7"/>
    <w:rsid w:val="00B16770"/>
    <w:rsid w:val="00B16815"/>
    <w:rsid w:val="00B16AD1"/>
    <w:rsid w:val="00B16B09"/>
    <w:rsid w:val="00B16B5F"/>
    <w:rsid w:val="00B16D08"/>
    <w:rsid w:val="00B16DAC"/>
    <w:rsid w:val="00B17267"/>
    <w:rsid w:val="00B1736C"/>
    <w:rsid w:val="00B17431"/>
    <w:rsid w:val="00B17744"/>
    <w:rsid w:val="00B17D3E"/>
    <w:rsid w:val="00B17FF9"/>
    <w:rsid w:val="00B20057"/>
    <w:rsid w:val="00B20215"/>
    <w:rsid w:val="00B2043A"/>
    <w:rsid w:val="00B20470"/>
    <w:rsid w:val="00B20539"/>
    <w:rsid w:val="00B2057A"/>
    <w:rsid w:val="00B20774"/>
    <w:rsid w:val="00B20970"/>
    <w:rsid w:val="00B20A35"/>
    <w:rsid w:val="00B20B7F"/>
    <w:rsid w:val="00B20BF9"/>
    <w:rsid w:val="00B20CD7"/>
    <w:rsid w:val="00B20E2B"/>
    <w:rsid w:val="00B20F3D"/>
    <w:rsid w:val="00B21016"/>
    <w:rsid w:val="00B213E5"/>
    <w:rsid w:val="00B2141D"/>
    <w:rsid w:val="00B214D2"/>
    <w:rsid w:val="00B215E0"/>
    <w:rsid w:val="00B215F9"/>
    <w:rsid w:val="00B217CD"/>
    <w:rsid w:val="00B21B67"/>
    <w:rsid w:val="00B21CA7"/>
    <w:rsid w:val="00B220B3"/>
    <w:rsid w:val="00B22322"/>
    <w:rsid w:val="00B22472"/>
    <w:rsid w:val="00B2254E"/>
    <w:rsid w:val="00B2286E"/>
    <w:rsid w:val="00B228DA"/>
    <w:rsid w:val="00B22B3E"/>
    <w:rsid w:val="00B22D0E"/>
    <w:rsid w:val="00B233A9"/>
    <w:rsid w:val="00B23472"/>
    <w:rsid w:val="00B23849"/>
    <w:rsid w:val="00B239CC"/>
    <w:rsid w:val="00B23C57"/>
    <w:rsid w:val="00B23E2E"/>
    <w:rsid w:val="00B23F2E"/>
    <w:rsid w:val="00B2401E"/>
    <w:rsid w:val="00B240FE"/>
    <w:rsid w:val="00B2428B"/>
    <w:rsid w:val="00B247B0"/>
    <w:rsid w:val="00B24860"/>
    <w:rsid w:val="00B24D02"/>
    <w:rsid w:val="00B24F49"/>
    <w:rsid w:val="00B252B6"/>
    <w:rsid w:val="00B25585"/>
    <w:rsid w:val="00B2571D"/>
    <w:rsid w:val="00B25A0E"/>
    <w:rsid w:val="00B25A70"/>
    <w:rsid w:val="00B25BD8"/>
    <w:rsid w:val="00B25E1D"/>
    <w:rsid w:val="00B25F9A"/>
    <w:rsid w:val="00B26036"/>
    <w:rsid w:val="00B2613A"/>
    <w:rsid w:val="00B2625A"/>
    <w:rsid w:val="00B263BE"/>
    <w:rsid w:val="00B269CE"/>
    <w:rsid w:val="00B26B90"/>
    <w:rsid w:val="00B26DD4"/>
    <w:rsid w:val="00B2733E"/>
    <w:rsid w:val="00B2745D"/>
    <w:rsid w:val="00B2757B"/>
    <w:rsid w:val="00B2769F"/>
    <w:rsid w:val="00B277A8"/>
    <w:rsid w:val="00B277AE"/>
    <w:rsid w:val="00B27823"/>
    <w:rsid w:val="00B27D54"/>
    <w:rsid w:val="00B30205"/>
    <w:rsid w:val="00B30539"/>
    <w:rsid w:val="00B30872"/>
    <w:rsid w:val="00B30A22"/>
    <w:rsid w:val="00B30CF6"/>
    <w:rsid w:val="00B30F03"/>
    <w:rsid w:val="00B312D9"/>
    <w:rsid w:val="00B317EB"/>
    <w:rsid w:val="00B31D0C"/>
    <w:rsid w:val="00B31DBB"/>
    <w:rsid w:val="00B31E5F"/>
    <w:rsid w:val="00B32106"/>
    <w:rsid w:val="00B322A7"/>
    <w:rsid w:val="00B323B3"/>
    <w:rsid w:val="00B32607"/>
    <w:rsid w:val="00B326BE"/>
    <w:rsid w:val="00B32AD9"/>
    <w:rsid w:val="00B32DDB"/>
    <w:rsid w:val="00B32F7F"/>
    <w:rsid w:val="00B32FD0"/>
    <w:rsid w:val="00B33126"/>
    <w:rsid w:val="00B336AE"/>
    <w:rsid w:val="00B338AB"/>
    <w:rsid w:val="00B338CE"/>
    <w:rsid w:val="00B3396B"/>
    <w:rsid w:val="00B33BE6"/>
    <w:rsid w:val="00B33F7C"/>
    <w:rsid w:val="00B34330"/>
    <w:rsid w:val="00B34390"/>
    <w:rsid w:val="00B34765"/>
    <w:rsid w:val="00B34C10"/>
    <w:rsid w:val="00B34E1C"/>
    <w:rsid w:val="00B34EC4"/>
    <w:rsid w:val="00B35266"/>
    <w:rsid w:val="00B3539A"/>
    <w:rsid w:val="00B3579E"/>
    <w:rsid w:val="00B35933"/>
    <w:rsid w:val="00B35CB3"/>
    <w:rsid w:val="00B35F8E"/>
    <w:rsid w:val="00B35FE7"/>
    <w:rsid w:val="00B361B1"/>
    <w:rsid w:val="00B36391"/>
    <w:rsid w:val="00B368EE"/>
    <w:rsid w:val="00B36961"/>
    <w:rsid w:val="00B36B61"/>
    <w:rsid w:val="00B371AA"/>
    <w:rsid w:val="00B373EB"/>
    <w:rsid w:val="00B37F59"/>
    <w:rsid w:val="00B4003E"/>
    <w:rsid w:val="00B40292"/>
    <w:rsid w:val="00B406B2"/>
    <w:rsid w:val="00B40D4B"/>
    <w:rsid w:val="00B40D73"/>
    <w:rsid w:val="00B40F2C"/>
    <w:rsid w:val="00B4104A"/>
    <w:rsid w:val="00B4110D"/>
    <w:rsid w:val="00B411A3"/>
    <w:rsid w:val="00B4122D"/>
    <w:rsid w:val="00B412CB"/>
    <w:rsid w:val="00B416D8"/>
    <w:rsid w:val="00B41775"/>
    <w:rsid w:val="00B4179C"/>
    <w:rsid w:val="00B417A4"/>
    <w:rsid w:val="00B419AC"/>
    <w:rsid w:val="00B41B34"/>
    <w:rsid w:val="00B41EE1"/>
    <w:rsid w:val="00B41EF9"/>
    <w:rsid w:val="00B4226A"/>
    <w:rsid w:val="00B424CB"/>
    <w:rsid w:val="00B42572"/>
    <w:rsid w:val="00B42851"/>
    <w:rsid w:val="00B42879"/>
    <w:rsid w:val="00B42BD9"/>
    <w:rsid w:val="00B42D3B"/>
    <w:rsid w:val="00B42DB9"/>
    <w:rsid w:val="00B42DFE"/>
    <w:rsid w:val="00B430D3"/>
    <w:rsid w:val="00B4314E"/>
    <w:rsid w:val="00B4365F"/>
    <w:rsid w:val="00B437BD"/>
    <w:rsid w:val="00B43985"/>
    <w:rsid w:val="00B439FA"/>
    <w:rsid w:val="00B43D4D"/>
    <w:rsid w:val="00B440CF"/>
    <w:rsid w:val="00B4418B"/>
    <w:rsid w:val="00B443C5"/>
    <w:rsid w:val="00B4443E"/>
    <w:rsid w:val="00B4485B"/>
    <w:rsid w:val="00B448FE"/>
    <w:rsid w:val="00B44B05"/>
    <w:rsid w:val="00B44CE4"/>
    <w:rsid w:val="00B44CF3"/>
    <w:rsid w:val="00B45159"/>
    <w:rsid w:val="00B451F1"/>
    <w:rsid w:val="00B45369"/>
    <w:rsid w:val="00B4547D"/>
    <w:rsid w:val="00B456B5"/>
    <w:rsid w:val="00B45746"/>
    <w:rsid w:val="00B45A61"/>
    <w:rsid w:val="00B45AC0"/>
    <w:rsid w:val="00B46121"/>
    <w:rsid w:val="00B46363"/>
    <w:rsid w:val="00B4648B"/>
    <w:rsid w:val="00B46501"/>
    <w:rsid w:val="00B46BCE"/>
    <w:rsid w:val="00B46C54"/>
    <w:rsid w:val="00B46E59"/>
    <w:rsid w:val="00B47234"/>
    <w:rsid w:val="00B47303"/>
    <w:rsid w:val="00B476EF"/>
    <w:rsid w:val="00B47784"/>
    <w:rsid w:val="00B477C4"/>
    <w:rsid w:val="00B477C8"/>
    <w:rsid w:val="00B4783F"/>
    <w:rsid w:val="00B47858"/>
    <w:rsid w:val="00B47CEF"/>
    <w:rsid w:val="00B501DC"/>
    <w:rsid w:val="00B50261"/>
    <w:rsid w:val="00B5045B"/>
    <w:rsid w:val="00B504F7"/>
    <w:rsid w:val="00B5079B"/>
    <w:rsid w:val="00B50810"/>
    <w:rsid w:val="00B50933"/>
    <w:rsid w:val="00B50BDC"/>
    <w:rsid w:val="00B50E09"/>
    <w:rsid w:val="00B50EBA"/>
    <w:rsid w:val="00B5137B"/>
    <w:rsid w:val="00B51420"/>
    <w:rsid w:val="00B51458"/>
    <w:rsid w:val="00B51526"/>
    <w:rsid w:val="00B5154A"/>
    <w:rsid w:val="00B5177F"/>
    <w:rsid w:val="00B517F1"/>
    <w:rsid w:val="00B51A40"/>
    <w:rsid w:val="00B51F3D"/>
    <w:rsid w:val="00B5220B"/>
    <w:rsid w:val="00B5238F"/>
    <w:rsid w:val="00B529F2"/>
    <w:rsid w:val="00B52B81"/>
    <w:rsid w:val="00B52DB8"/>
    <w:rsid w:val="00B52EB8"/>
    <w:rsid w:val="00B52EC8"/>
    <w:rsid w:val="00B5370C"/>
    <w:rsid w:val="00B538BE"/>
    <w:rsid w:val="00B53EF5"/>
    <w:rsid w:val="00B53EF9"/>
    <w:rsid w:val="00B542BA"/>
    <w:rsid w:val="00B547A2"/>
    <w:rsid w:val="00B5486D"/>
    <w:rsid w:val="00B54989"/>
    <w:rsid w:val="00B54CC5"/>
    <w:rsid w:val="00B55193"/>
    <w:rsid w:val="00B553CF"/>
    <w:rsid w:val="00B55565"/>
    <w:rsid w:val="00B555B8"/>
    <w:rsid w:val="00B558F6"/>
    <w:rsid w:val="00B55ACA"/>
    <w:rsid w:val="00B55B23"/>
    <w:rsid w:val="00B55D00"/>
    <w:rsid w:val="00B55F21"/>
    <w:rsid w:val="00B55F34"/>
    <w:rsid w:val="00B561BD"/>
    <w:rsid w:val="00B565A7"/>
    <w:rsid w:val="00B566E0"/>
    <w:rsid w:val="00B5685D"/>
    <w:rsid w:val="00B56A3C"/>
    <w:rsid w:val="00B56E7E"/>
    <w:rsid w:val="00B56E91"/>
    <w:rsid w:val="00B56EC6"/>
    <w:rsid w:val="00B56F22"/>
    <w:rsid w:val="00B57018"/>
    <w:rsid w:val="00B572ED"/>
    <w:rsid w:val="00B574BA"/>
    <w:rsid w:val="00B57861"/>
    <w:rsid w:val="00B57A8B"/>
    <w:rsid w:val="00B57AD9"/>
    <w:rsid w:val="00B57AF3"/>
    <w:rsid w:val="00B57CD1"/>
    <w:rsid w:val="00B602A9"/>
    <w:rsid w:val="00B602DE"/>
    <w:rsid w:val="00B60407"/>
    <w:rsid w:val="00B6059C"/>
    <w:rsid w:val="00B607DA"/>
    <w:rsid w:val="00B609D3"/>
    <w:rsid w:val="00B60B4F"/>
    <w:rsid w:val="00B60D87"/>
    <w:rsid w:val="00B60E14"/>
    <w:rsid w:val="00B60E6E"/>
    <w:rsid w:val="00B61045"/>
    <w:rsid w:val="00B610F7"/>
    <w:rsid w:val="00B6112D"/>
    <w:rsid w:val="00B613B4"/>
    <w:rsid w:val="00B6156C"/>
    <w:rsid w:val="00B618C4"/>
    <w:rsid w:val="00B619AF"/>
    <w:rsid w:val="00B61B85"/>
    <w:rsid w:val="00B61CFF"/>
    <w:rsid w:val="00B61F08"/>
    <w:rsid w:val="00B61F70"/>
    <w:rsid w:val="00B6237B"/>
    <w:rsid w:val="00B62894"/>
    <w:rsid w:val="00B62908"/>
    <w:rsid w:val="00B62A13"/>
    <w:rsid w:val="00B62A18"/>
    <w:rsid w:val="00B62A1F"/>
    <w:rsid w:val="00B630A9"/>
    <w:rsid w:val="00B63124"/>
    <w:rsid w:val="00B63478"/>
    <w:rsid w:val="00B634F2"/>
    <w:rsid w:val="00B6355F"/>
    <w:rsid w:val="00B637DB"/>
    <w:rsid w:val="00B637F9"/>
    <w:rsid w:val="00B63870"/>
    <w:rsid w:val="00B63A8E"/>
    <w:rsid w:val="00B63CA1"/>
    <w:rsid w:val="00B63EDD"/>
    <w:rsid w:val="00B640AB"/>
    <w:rsid w:val="00B64124"/>
    <w:rsid w:val="00B64305"/>
    <w:rsid w:val="00B64398"/>
    <w:rsid w:val="00B643EE"/>
    <w:rsid w:val="00B64484"/>
    <w:rsid w:val="00B644EC"/>
    <w:rsid w:val="00B645F8"/>
    <w:rsid w:val="00B64A44"/>
    <w:rsid w:val="00B64E64"/>
    <w:rsid w:val="00B64FD8"/>
    <w:rsid w:val="00B652B0"/>
    <w:rsid w:val="00B652B1"/>
    <w:rsid w:val="00B654A0"/>
    <w:rsid w:val="00B65771"/>
    <w:rsid w:val="00B659AB"/>
    <w:rsid w:val="00B65E51"/>
    <w:rsid w:val="00B662CF"/>
    <w:rsid w:val="00B664EC"/>
    <w:rsid w:val="00B665F4"/>
    <w:rsid w:val="00B66801"/>
    <w:rsid w:val="00B668B4"/>
    <w:rsid w:val="00B66BF2"/>
    <w:rsid w:val="00B66FFC"/>
    <w:rsid w:val="00B6796C"/>
    <w:rsid w:val="00B67B0B"/>
    <w:rsid w:val="00B67B2B"/>
    <w:rsid w:val="00B67E51"/>
    <w:rsid w:val="00B67F03"/>
    <w:rsid w:val="00B70033"/>
    <w:rsid w:val="00B700D6"/>
    <w:rsid w:val="00B7021B"/>
    <w:rsid w:val="00B70333"/>
    <w:rsid w:val="00B709E5"/>
    <w:rsid w:val="00B70A47"/>
    <w:rsid w:val="00B70A49"/>
    <w:rsid w:val="00B70DDC"/>
    <w:rsid w:val="00B70EDB"/>
    <w:rsid w:val="00B711FB"/>
    <w:rsid w:val="00B71239"/>
    <w:rsid w:val="00B71A5D"/>
    <w:rsid w:val="00B71B74"/>
    <w:rsid w:val="00B71B8C"/>
    <w:rsid w:val="00B71DBE"/>
    <w:rsid w:val="00B72172"/>
    <w:rsid w:val="00B7273B"/>
    <w:rsid w:val="00B727B8"/>
    <w:rsid w:val="00B72B43"/>
    <w:rsid w:val="00B731DA"/>
    <w:rsid w:val="00B73423"/>
    <w:rsid w:val="00B73453"/>
    <w:rsid w:val="00B737C7"/>
    <w:rsid w:val="00B739CC"/>
    <w:rsid w:val="00B73E00"/>
    <w:rsid w:val="00B73E31"/>
    <w:rsid w:val="00B74193"/>
    <w:rsid w:val="00B74919"/>
    <w:rsid w:val="00B74A0D"/>
    <w:rsid w:val="00B74CC2"/>
    <w:rsid w:val="00B74CC8"/>
    <w:rsid w:val="00B74E03"/>
    <w:rsid w:val="00B74E3E"/>
    <w:rsid w:val="00B74EC0"/>
    <w:rsid w:val="00B752DA"/>
    <w:rsid w:val="00B7542F"/>
    <w:rsid w:val="00B75542"/>
    <w:rsid w:val="00B755CD"/>
    <w:rsid w:val="00B75667"/>
    <w:rsid w:val="00B75A5C"/>
    <w:rsid w:val="00B75E72"/>
    <w:rsid w:val="00B7646F"/>
    <w:rsid w:val="00B7652E"/>
    <w:rsid w:val="00B76AB8"/>
    <w:rsid w:val="00B77062"/>
    <w:rsid w:val="00B7709F"/>
    <w:rsid w:val="00B770A1"/>
    <w:rsid w:val="00B77104"/>
    <w:rsid w:val="00B772AA"/>
    <w:rsid w:val="00B7741E"/>
    <w:rsid w:val="00B774CC"/>
    <w:rsid w:val="00B7751D"/>
    <w:rsid w:val="00B7783C"/>
    <w:rsid w:val="00B77B57"/>
    <w:rsid w:val="00B77D8A"/>
    <w:rsid w:val="00B77E34"/>
    <w:rsid w:val="00B800DD"/>
    <w:rsid w:val="00B804A6"/>
    <w:rsid w:val="00B8053A"/>
    <w:rsid w:val="00B80638"/>
    <w:rsid w:val="00B80795"/>
    <w:rsid w:val="00B80797"/>
    <w:rsid w:val="00B80C73"/>
    <w:rsid w:val="00B80F5B"/>
    <w:rsid w:val="00B8103A"/>
    <w:rsid w:val="00B812AE"/>
    <w:rsid w:val="00B81578"/>
    <w:rsid w:val="00B81684"/>
    <w:rsid w:val="00B817F4"/>
    <w:rsid w:val="00B8191A"/>
    <w:rsid w:val="00B81CF0"/>
    <w:rsid w:val="00B82067"/>
    <w:rsid w:val="00B820AE"/>
    <w:rsid w:val="00B821AB"/>
    <w:rsid w:val="00B826C3"/>
    <w:rsid w:val="00B82830"/>
    <w:rsid w:val="00B82A8C"/>
    <w:rsid w:val="00B82C40"/>
    <w:rsid w:val="00B82E6D"/>
    <w:rsid w:val="00B82EFE"/>
    <w:rsid w:val="00B830F7"/>
    <w:rsid w:val="00B83166"/>
    <w:rsid w:val="00B8321E"/>
    <w:rsid w:val="00B8370D"/>
    <w:rsid w:val="00B837F5"/>
    <w:rsid w:val="00B839BE"/>
    <w:rsid w:val="00B83AC3"/>
    <w:rsid w:val="00B83CF1"/>
    <w:rsid w:val="00B83DAC"/>
    <w:rsid w:val="00B83DF6"/>
    <w:rsid w:val="00B83EB3"/>
    <w:rsid w:val="00B83F1E"/>
    <w:rsid w:val="00B84BE8"/>
    <w:rsid w:val="00B84C8D"/>
    <w:rsid w:val="00B84F0B"/>
    <w:rsid w:val="00B85251"/>
    <w:rsid w:val="00B855A8"/>
    <w:rsid w:val="00B857D5"/>
    <w:rsid w:val="00B85837"/>
    <w:rsid w:val="00B85DE1"/>
    <w:rsid w:val="00B85E2C"/>
    <w:rsid w:val="00B85F67"/>
    <w:rsid w:val="00B85FE4"/>
    <w:rsid w:val="00B86049"/>
    <w:rsid w:val="00B86104"/>
    <w:rsid w:val="00B8641B"/>
    <w:rsid w:val="00B86557"/>
    <w:rsid w:val="00B86582"/>
    <w:rsid w:val="00B86A6D"/>
    <w:rsid w:val="00B86B41"/>
    <w:rsid w:val="00B86F36"/>
    <w:rsid w:val="00B8743A"/>
    <w:rsid w:val="00B87596"/>
    <w:rsid w:val="00B877EC"/>
    <w:rsid w:val="00B878B1"/>
    <w:rsid w:val="00B87B67"/>
    <w:rsid w:val="00B87C60"/>
    <w:rsid w:val="00B90165"/>
    <w:rsid w:val="00B9081D"/>
    <w:rsid w:val="00B90875"/>
    <w:rsid w:val="00B9092B"/>
    <w:rsid w:val="00B90BAC"/>
    <w:rsid w:val="00B90E87"/>
    <w:rsid w:val="00B911A9"/>
    <w:rsid w:val="00B91351"/>
    <w:rsid w:val="00B91356"/>
    <w:rsid w:val="00B9143A"/>
    <w:rsid w:val="00B918D8"/>
    <w:rsid w:val="00B91E9D"/>
    <w:rsid w:val="00B91F43"/>
    <w:rsid w:val="00B922C4"/>
    <w:rsid w:val="00B926E0"/>
    <w:rsid w:val="00B92AD4"/>
    <w:rsid w:val="00B92BF1"/>
    <w:rsid w:val="00B92EE3"/>
    <w:rsid w:val="00B932E1"/>
    <w:rsid w:val="00B93C36"/>
    <w:rsid w:val="00B94054"/>
    <w:rsid w:val="00B941A3"/>
    <w:rsid w:val="00B941BD"/>
    <w:rsid w:val="00B94253"/>
    <w:rsid w:val="00B9436E"/>
    <w:rsid w:val="00B946E7"/>
    <w:rsid w:val="00B949D3"/>
    <w:rsid w:val="00B94AC3"/>
    <w:rsid w:val="00B94D0D"/>
    <w:rsid w:val="00B950E8"/>
    <w:rsid w:val="00B95372"/>
    <w:rsid w:val="00B954FC"/>
    <w:rsid w:val="00B959E4"/>
    <w:rsid w:val="00B959E5"/>
    <w:rsid w:val="00B959F6"/>
    <w:rsid w:val="00B95A04"/>
    <w:rsid w:val="00B95C49"/>
    <w:rsid w:val="00B95EEF"/>
    <w:rsid w:val="00B95FD7"/>
    <w:rsid w:val="00B95FF5"/>
    <w:rsid w:val="00B96228"/>
    <w:rsid w:val="00B9623C"/>
    <w:rsid w:val="00B962BC"/>
    <w:rsid w:val="00B96312"/>
    <w:rsid w:val="00B96313"/>
    <w:rsid w:val="00B96CF0"/>
    <w:rsid w:val="00B96DA2"/>
    <w:rsid w:val="00B96DAF"/>
    <w:rsid w:val="00B96E5C"/>
    <w:rsid w:val="00B96F44"/>
    <w:rsid w:val="00B9716A"/>
    <w:rsid w:val="00B97255"/>
    <w:rsid w:val="00B9745E"/>
    <w:rsid w:val="00B97579"/>
    <w:rsid w:val="00B97701"/>
    <w:rsid w:val="00B977E6"/>
    <w:rsid w:val="00B97AAD"/>
    <w:rsid w:val="00B97ABE"/>
    <w:rsid w:val="00B97B46"/>
    <w:rsid w:val="00B97C8B"/>
    <w:rsid w:val="00BA0129"/>
    <w:rsid w:val="00BA027D"/>
    <w:rsid w:val="00BA067F"/>
    <w:rsid w:val="00BA069D"/>
    <w:rsid w:val="00BA06FD"/>
    <w:rsid w:val="00BA095F"/>
    <w:rsid w:val="00BA0A3E"/>
    <w:rsid w:val="00BA0AF0"/>
    <w:rsid w:val="00BA0BA9"/>
    <w:rsid w:val="00BA113E"/>
    <w:rsid w:val="00BA1327"/>
    <w:rsid w:val="00BA13E0"/>
    <w:rsid w:val="00BA1421"/>
    <w:rsid w:val="00BA17C4"/>
    <w:rsid w:val="00BA18D3"/>
    <w:rsid w:val="00BA1E61"/>
    <w:rsid w:val="00BA21A9"/>
    <w:rsid w:val="00BA263D"/>
    <w:rsid w:val="00BA270E"/>
    <w:rsid w:val="00BA2729"/>
    <w:rsid w:val="00BA283C"/>
    <w:rsid w:val="00BA294B"/>
    <w:rsid w:val="00BA2AEB"/>
    <w:rsid w:val="00BA2B41"/>
    <w:rsid w:val="00BA2B82"/>
    <w:rsid w:val="00BA35D4"/>
    <w:rsid w:val="00BA3603"/>
    <w:rsid w:val="00BA388C"/>
    <w:rsid w:val="00BA3974"/>
    <w:rsid w:val="00BA3BA6"/>
    <w:rsid w:val="00BA3C13"/>
    <w:rsid w:val="00BA3CC9"/>
    <w:rsid w:val="00BA3D2F"/>
    <w:rsid w:val="00BA3F29"/>
    <w:rsid w:val="00BA40BE"/>
    <w:rsid w:val="00BA41DF"/>
    <w:rsid w:val="00BA4533"/>
    <w:rsid w:val="00BA48E0"/>
    <w:rsid w:val="00BA4CF4"/>
    <w:rsid w:val="00BA505A"/>
    <w:rsid w:val="00BA54FB"/>
    <w:rsid w:val="00BA5799"/>
    <w:rsid w:val="00BA5905"/>
    <w:rsid w:val="00BA5BD9"/>
    <w:rsid w:val="00BA5C97"/>
    <w:rsid w:val="00BA5D02"/>
    <w:rsid w:val="00BA5EFB"/>
    <w:rsid w:val="00BA5F96"/>
    <w:rsid w:val="00BA62F0"/>
    <w:rsid w:val="00BA6367"/>
    <w:rsid w:val="00BA659A"/>
    <w:rsid w:val="00BA682B"/>
    <w:rsid w:val="00BA68C1"/>
    <w:rsid w:val="00BA6B39"/>
    <w:rsid w:val="00BA6D50"/>
    <w:rsid w:val="00BA6E19"/>
    <w:rsid w:val="00BA6F8D"/>
    <w:rsid w:val="00BA712E"/>
    <w:rsid w:val="00BA7423"/>
    <w:rsid w:val="00BA7688"/>
    <w:rsid w:val="00BA7EB0"/>
    <w:rsid w:val="00BA7FF5"/>
    <w:rsid w:val="00BB008F"/>
    <w:rsid w:val="00BB018A"/>
    <w:rsid w:val="00BB0528"/>
    <w:rsid w:val="00BB0683"/>
    <w:rsid w:val="00BB070E"/>
    <w:rsid w:val="00BB085D"/>
    <w:rsid w:val="00BB09C4"/>
    <w:rsid w:val="00BB0C9B"/>
    <w:rsid w:val="00BB0D75"/>
    <w:rsid w:val="00BB0E4F"/>
    <w:rsid w:val="00BB0E8D"/>
    <w:rsid w:val="00BB11DC"/>
    <w:rsid w:val="00BB1286"/>
    <w:rsid w:val="00BB1710"/>
    <w:rsid w:val="00BB18C3"/>
    <w:rsid w:val="00BB1945"/>
    <w:rsid w:val="00BB1B8D"/>
    <w:rsid w:val="00BB1C4F"/>
    <w:rsid w:val="00BB2072"/>
    <w:rsid w:val="00BB20E7"/>
    <w:rsid w:val="00BB225D"/>
    <w:rsid w:val="00BB24F4"/>
    <w:rsid w:val="00BB277B"/>
    <w:rsid w:val="00BB282D"/>
    <w:rsid w:val="00BB2835"/>
    <w:rsid w:val="00BB3163"/>
    <w:rsid w:val="00BB3417"/>
    <w:rsid w:val="00BB365A"/>
    <w:rsid w:val="00BB3668"/>
    <w:rsid w:val="00BB37B0"/>
    <w:rsid w:val="00BB3C65"/>
    <w:rsid w:val="00BB3D9F"/>
    <w:rsid w:val="00BB3F4C"/>
    <w:rsid w:val="00BB3F89"/>
    <w:rsid w:val="00BB4250"/>
    <w:rsid w:val="00BB4458"/>
    <w:rsid w:val="00BB4862"/>
    <w:rsid w:val="00BB4A42"/>
    <w:rsid w:val="00BB4A86"/>
    <w:rsid w:val="00BB4C37"/>
    <w:rsid w:val="00BB4EE3"/>
    <w:rsid w:val="00BB5075"/>
    <w:rsid w:val="00BB5321"/>
    <w:rsid w:val="00BB56F2"/>
    <w:rsid w:val="00BB56F5"/>
    <w:rsid w:val="00BB57E0"/>
    <w:rsid w:val="00BB5846"/>
    <w:rsid w:val="00BB5B13"/>
    <w:rsid w:val="00BB5B5D"/>
    <w:rsid w:val="00BB61DC"/>
    <w:rsid w:val="00BB6258"/>
    <w:rsid w:val="00BB62ED"/>
    <w:rsid w:val="00BB6431"/>
    <w:rsid w:val="00BB645D"/>
    <w:rsid w:val="00BB6472"/>
    <w:rsid w:val="00BB65F3"/>
    <w:rsid w:val="00BB6AC3"/>
    <w:rsid w:val="00BB6CB0"/>
    <w:rsid w:val="00BB6D7D"/>
    <w:rsid w:val="00BB6FF1"/>
    <w:rsid w:val="00BB7064"/>
    <w:rsid w:val="00BB7109"/>
    <w:rsid w:val="00BB71BC"/>
    <w:rsid w:val="00BB71EC"/>
    <w:rsid w:val="00BB724B"/>
    <w:rsid w:val="00BB740F"/>
    <w:rsid w:val="00BB747E"/>
    <w:rsid w:val="00BB74C6"/>
    <w:rsid w:val="00BB7623"/>
    <w:rsid w:val="00BB7789"/>
    <w:rsid w:val="00BB7A36"/>
    <w:rsid w:val="00BB7A3C"/>
    <w:rsid w:val="00BB7DB1"/>
    <w:rsid w:val="00BC02EE"/>
    <w:rsid w:val="00BC046B"/>
    <w:rsid w:val="00BC05E0"/>
    <w:rsid w:val="00BC0AE6"/>
    <w:rsid w:val="00BC0C2B"/>
    <w:rsid w:val="00BC1064"/>
    <w:rsid w:val="00BC157D"/>
    <w:rsid w:val="00BC16BF"/>
    <w:rsid w:val="00BC17CF"/>
    <w:rsid w:val="00BC17E0"/>
    <w:rsid w:val="00BC1B4B"/>
    <w:rsid w:val="00BC1E34"/>
    <w:rsid w:val="00BC201A"/>
    <w:rsid w:val="00BC2060"/>
    <w:rsid w:val="00BC21F8"/>
    <w:rsid w:val="00BC2264"/>
    <w:rsid w:val="00BC24CB"/>
    <w:rsid w:val="00BC2B4E"/>
    <w:rsid w:val="00BC2B85"/>
    <w:rsid w:val="00BC2BC7"/>
    <w:rsid w:val="00BC2F45"/>
    <w:rsid w:val="00BC344E"/>
    <w:rsid w:val="00BC37B9"/>
    <w:rsid w:val="00BC38B8"/>
    <w:rsid w:val="00BC3927"/>
    <w:rsid w:val="00BC3B7A"/>
    <w:rsid w:val="00BC3CF8"/>
    <w:rsid w:val="00BC3D43"/>
    <w:rsid w:val="00BC3D46"/>
    <w:rsid w:val="00BC437D"/>
    <w:rsid w:val="00BC4B9C"/>
    <w:rsid w:val="00BC4CAA"/>
    <w:rsid w:val="00BC4E5E"/>
    <w:rsid w:val="00BC5181"/>
    <w:rsid w:val="00BC5208"/>
    <w:rsid w:val="00BC534C"/>
    <w:rsid w:val="00BC56C1"/>
    <w:rsid w:val="00BC5A77"/>
    <w:rsid w:val="00BC5CE2"/>
    <w:rsid w:val="00BC642E"/>
    <w:rsid w:val="00BC66E6"/>
    <w:rsid w:val="00BC673A"/>
    <w:rsid w:val="00BC6742"/>
    <w:rsid w:val="00BC6F65"/>
    <w:rsid w:val="00BC70F3"/>
    <w:rsid w:val="00BC717B"/>
    <w:rsid w:val="00BC71C5"/>
    <w:rsid w:val="00BC7414"/>
    <w:rsid w:val="00BC7579"/>
    <w:rsid w:val="00BC7659"/>
    <w:rsid w:val="00BC779C"/>
    <w:rsid w:val="00BC791C"/>
    <w:rsid w:val="00BC7A42"/>
    <w:rsid w:val="00BC7E1D"/>
    <w:rsid w:val="00BC7E6E"/>
    <w:rsid w:val="00BD013E"/>
    <w:rsid w:val="00BD0383"/>
    <w:rsid w:val="00BD04E8"/>
    <w:rsid w:val="00BD0743"/>
    <w:rsid w:val="00BD082C"/>
    <w:rsid w:val="00BD0A31"/>
    <w:rsid w:val="00BD0ECD"/>
    <w:rsid w:val="00BD0FC4"/>
    <w:rsid w:val="00BD13ED"/>
    <w:rsid w:val="00BD140B"/>
    <w:rsid w:val="00BD1749"/>
    <w:rsid w:val="00BD1A13"/>
    <w:rsid w:val="00BD1B6F"/>
    <w:rsid w:val="00BD236A"/>
    <w:rsid w:val="00BD238C"/>
    <w:rsid w:val="00BD2397"/>
    <w:rsid w:val="00BD2A08"/>
    <w:rsid w:val="00BD2A18"/>
    <w:rsid w:val="00BD2C0C"/>
    <w:rsid w:val="00BD2CB3"/>
    <w:rsid w:val="00BD2D99"/>
    <w:rsid w:val="00BD2F55"/>
    <w:rsid w:val="00BD330E"/>
    <w:rsid w:val="00BD3491"/>
    <w:rsid w:val="00BD3837"/>
    <w:rsid w:val="00BD385B"/>
    <w:rsid w:val="00BD386B"/>
    <w:rsid w:val="00BD392B"/>
    <w:rsid w:val="00BD3B13"/>
    <w:rsid w:val="00BD3C69"/>
    <w:rsid w:val="00BD3D14"/>
    <w:rsid w:val="00BD3D7A"/>
    <w:rsid w:val="00BD3E27"/>
    <w:rsid w:val="00BD404C"/>
    <w:rsid w:val="00BD4107"/>
    <w:rsid w:val="00BD416E"/>
    <w:rsid w:val="00BD4355"/>
    <w:rsid w:val="00BD438C"/>
    <w:rsid w:val="00BD461F"/>
    <w:rsid w:val="00BD49A0"/>
    <w:rsid w:val="00BD4A64"/>
    <w:rsid w:val="00BD4AD5"/>
    <w:rsid w:val="00BD53AD"/>
    <w:rsid w:val="00BD58EC"/>
    <w:rsid w:val="00BD5A26"/>
    <w:rsid w:val="00BD5A74"/>
    <w:rsid w:val="00BD5D4D"/>
    <w:rsid w:val="00BD5FC9"/>
    <w:rsid w:val="00BD6042"/>
    <w:rsid w:val="00BD6070"/>
    <w:rsid w:val="00BD614C"/>
    <w:rsid w:val="00BD61FC"/>
    <w:rsid w:val="00BD6429"/>
    <w:rsid w:val="00BD6509"/>
    <w:rsid w:val="00BD6551"/>
    <w:rsid w:val="00BD658B"/>
    <w:rsid w:val="00BD689C"/>
    <w:rsid w:val="00BD6A22"/>
    <w:rsid w:val="00BD74C5"/>
    <w:rsid w:val="00BD7801"/>
    <w:rsid w:val="00BD78B8"/>
    <w:rsid w:val="00BD7966"/>
    <w:rsid w:val="00BD7A82"/>
    <w:rsid w:val="00BD7F9E"/>
    <w:rsid w:val="00BE014A"/>
    <w:rsid w:val="00BE072F"/>
    <w:rsid w:val="00BE076F"/>
    <w:rsid w:val="00BE0C3B"/>
    <w:rsid w:val="00BE0CF6"/>
    <w:rsid w:val="00BE1126"/>
    <w:rsid w:val="00BE13B8"/>
    <w:rsid w:val="00BE155D"/>
    <w:rsid w:val="00BE197A"/>
    <w:rsid w:val="00BE1A06"/>
    <w:rsid w:val="00BE1B6B"/>
    <w:rsid w:val="00BE1DE0"/>
    <w:rsid w:val="00BE1F6A"/>
    <w:rsid w:val="00BE204D"/>
    <w:rsid w:val="00BE21E9"/>
    <w:rsid w:val="00BE2717"/>
    <w:rsid w:val="00BE2D0E"/>
    <w:rsid w:val="00BE2E99"/>
    <w:rsid w:val="00BE2F32"/>
    <w:rsid w:val="00BE3213"/>
    <w:rsid w:val="00BE3748"/>
    <w:rsid w:val="00BE3AFA"/>
    <w:rsid w:val="00BE3BEC"/>
    <w:rsid w:val="00BE3F52"/>
    <w:rsid w:val="00BE403F"/>
    <w:rsid w:val="00BE519F"/>
    <w:rsid w:val="00BE54AC"/>
    <w:rsid w:val="00BE5515"/>
    <w:rsid w:val="00BE5613"/>
    <w:rsid w:val="00BE5813"/>
    <w:rsid w:val="00BE5A3B"/>
    <w:rsid w:val="00BE5C7E"/>
    <w:rsid w:val="00BE5E04"/>
    <w:rsid w:val="00BE613A"/>
    <w:rsid w:val="00BE65B3"/>
    <w:rsid w:val="00BE68B9"/>
    <w:rsid w:val="00BE6ACB"/>
    <w:rsid w:val="00BE6CE8"/>
    <w:rsid w:val="00BE6E3F"/>
    <w:rsid w:val="00BE6F64"/>
    <w:rsid w:val="00BE70EF"/>
    <w:rsid w:val="00BE71EF"/>
    <w:rsid w:val="00BE7265"/>
    <w:rsid w:val="00BE7434"/>
    <w:rsid w:val="00BE76E2"/>
    <w:rsid w:val="00BE7714"/>
    <w:rsid w:val="00BE775B"/>
    <w:rsid w:val="00BE7B27"/>
    <w:rsid w:val="00BE7B30"/>
    <w:rsid w:val="00BE7BF5"/>
    <w:rsid w:val="00BF005E"/>
    <w:rsid w:val="00BF01AB"/>
    <w:rsid w:val="00BF01E5"/>
    <w:rsid w:val="00BF02E6"/>
    <w:rsid w:val="00BF071B"/>
    <w:rsid w:val="00BF0A66"/>
    <w:rsid w:val="00BF10D2"/>
    <w:rsid w:val="00BF10D6"/>
    <w:rsid w:val="00BF120B"/>
    <w:rsid w:val="00BF1309"/>
    <w:rsid w:val="00BF17CA"/>
    <w:rsid w:val="00BF18B9"/>
    <w:rsid w:val="00BF19F5"/>
    <w:rsid w:val="00BF1B70"/>
    <w:rsid w:val="00BF1C7C"/>
    <w:rsid w:val="00BF2085"/>
    <w:rsid w:val="00BF220D"/>
    <w:rsid w:val="00BF267C"/>
    <w:rsid w:val="00BF2817"/>
    <w:rsid w:val="00BF286F"/>
    <w:rsid w:val="00BF2C65"/>
    <w:rsid w:val="00BF2D13"/>
    <w:rsid w:val="00BF2D33"/>
    <w:rsid w:val="00BF305F"/>
    <w:rsid w:val="00BF31CB"/>
    <w:rsid w:val="00BF34AA"/>
    <w:rsid w:val="00BF3520"/>
    <w:rsid w:val="00BF389A"/>
    <w:rsid w:val="00BF3AE6"/>
    <w:rsid w:val="00BF3C10"/>
    <w:rsid w:val="00BF3F72"/>
    <w:rsid w:val="00BF41C8"/>
    <w:rsid w:val="00BF41E8"/>
    <w:rsid w:val="00BF46F1"/>
    <w:rsid w:val="00BF488A"/>
    <w:rsid w:val="00BF4923"/>
    <w:rsid w:val="00BF4B69"/>
    <w:rsid w:val="00BF4C0B"/>
    <w:rsid w:val="00BF4F51"/>
    <w:rsid w:val="00BF5009"/>
    <w:rsid w:val="00BF5350"/>
    <w:rsid w:val="00BF55D0"/>
    <w:rsid w:val="00BF5623"/>
    <w:rsid w:val="00BF56A8"/>
    <w:rsid w:val="00BF56C5"/>
    <w:rsid w:val="00BF59D2"/>
    <w:rsid w:val="00BF5EBA"/>
    <w:rsid w:val="00BF60B0"/>
    <w:rsid w:val="00BF60E3"/>
    <w:rsid w:val="00BF620A"/>
    <w:rsid w:val="00BF6597"/>
    <w:rsid w:val="00BF673D"/>
    <w:rsid w:val="00BF6760"/>
    <w:rsid w:val="00BF6B0E"/>
    <w:rsid w:val="00BF6C95"/>
    <w:rsid w:val="00BF6E8A"/>
    <w:rsid w:val="00BF6FBF"/>
    <w:rsid w:val="00BF70A1"/>
    <w:rsid w:val="00BF70F8"/>
    <w:rsid w:val="00BF73A3"/>
    <w:rsid w:val="00BF74AA"/>
    <w:rsid w:val="00BF78B9"/>
    <w:rsid w:val="00BF795A"/>
    <w:rsid w:val="00BF7CDD"/>
    <w:rsid w:val="00BF7D43"/>
    <w:rsid w:val="00BF7F5B"/>
    <w:rsid w:val="00C003EF"/>
    <w:rsid w:val="00C00A04"/>
    <w:rsid w:val="00C00F1A"/>
    <w:rsid w:val="00C010F5"/>
    <w:rsid w:val="00C0115A"/>
    <w:rsid w:val="00C01653"/>
    <w:rsid w:val="00C01829"/>
    <w:rsid w:val="00C01835"/>
    <w:rsid w:val="00C01BE2"/>
    <w:rsid w:val="00C01DFD"/>
    <w:rsid w:val="00C02192"/>
    <w:rsid w:val="00C021BB"/>
    <w:rsid w:val="00C0227E"/>
    <w:rsid w:val="00C0240A"/>
    <w:rsid w:val="00C0279C"/>
    <w:rsid w:val="00C02CBD"/>
    <w:rsid w:val="00C02CDE"/>
    <w:rsid w:val="00C033B6"/>
    <w:rsid w:val="00C03436"/>
    <w:rsid w:val="00C03B7B"/>
    <w:rsid w:val="00C03C30"/>
    <w:rsid w:val="00C042B3"/>
    <w:rsid w:val="00C04339"/>
    <w:rsid w:val="00C04548"/>
    <w:rsid w:val="00C0499A"/>
    <w:rsid w:val="00C04C6C"/>
    <w:rsid w:val="00C053C5"/>
    <w:rsid w:val="00C057E0"/>
    <w:rsid w:val="00C05863"/>
    <w:rsid w:val="00C05A32"/>
    <w:rsid w:val="00C05B4A"/>
    <w:rsid w:val="00C05C20"/>
    <w:rsid w:val="00C06031"/>
    <w:rsid w:val="00C06066"/>
    <w:rsid w:val="00C06204"/>
    <w:rsid w:val="00C0648A"/>
    <w:rsid w:val="00C067A4"/>
    <w:rsid w:val="00C0684B"/>
    <w:rsid w:val="00C06DFE"/>
    <w:rsid w:val="00C06F8C"/>
    <w:rsid w:val="00C07376"/>
    <w:rsid w:val="00C075E3"/>
    <w:rsid w:val="00C07757"/>
    <w:rsid w:val="00C07A6C"/>
    <w:rsid w:val="00C07AE3"/>
    <w:rsid w:val="00C07AE4"/>
    <w:rsid w:val="00C10119"/>
    <w:rsid w:val="00C101E7"/>
    <w:rsid w:val="00C1052D"/>
    <w:rsid w:val="00C10599"/>
    <w:rsid w:val="00C107FB"/>
    <w:rsid w:val="00C1096D"/>
    <w:rsid w:val="00C10AA1"/>
    <w:rsid w:val="00C10E0C"/>
    <w:rsid w:val="00C10F46"/>
    <w:rsid w:val="00C10FE9"/>
    <w:rsid w:val="00C1114F"/>
    <w:rsid w:val="00C11183"/>
    <w:rsid w:val="00C11197"/>
    <w:rsid w:val="00C11533"/>
    <w:rsid w:val="00C1157C"/>
    <w:rsid w:val="00C11C33"/>
    <w:rsid w:val="00C11C73"/>
    <w:rsid w:val="00C11DBD"/>
    <w:rsid w:val="00C11FE5"/>
    <w:rsid w:val="00C11FF6"/>
    <w:rsid w:val="00C12012"/>
    <w:rsid w:val="00C12068"/>
    <w:rsid w:val="00C120C5"/>
    <w:rsid w:val="00C1228C"/>
    <w:rsid w:val="00C12337"/>
    <w:rsid w:val="00C124C3"/>
    <w:rsid w:val="00C125D5"/>
    <w:rsid w:val="00C1260D"/>
    <w:rsid w:val="00C12B64"/>
    <w:rsid w:val="00C12C22"/>
    <w:rsid w:val="00C12EB5"/>
    <w:rsid w:val="00C13004"/>
    <w:rsid w:val="00C1328A"/>
    <w:rsid w:val="00C133CC"/>
    <w:rsid w:val="00C13504"/>
    <w:rsid w:val="00C135BE"/>
    <w:rsid w:val="00C135FC"/>
    <w:rsid w:val="00C1377E"/>
    <w:rsid w:val="00C13C8A"/>
    <w:rsid w:val="00C13E0F"/>
    <w:rsid w:val="00C13F22"/>
    <w:rsid w:val="00C140FE"/>
    <w:rsid w:val="00C14346"/>
    <w:rsid w:val="00C14691"/>
    <w:rsid w:val="00C14C80"/>
    <w:rsid w:val="00C14D57"/>
    <w:rsid w:val="00C14EF8"/>
    <w:rsid w:val="00C1510A"/>
    <w:rsid w:val="00C15111"/>
    <w:rsid w:val="00C15135"/>
    <w:rsid w:val="00C15170"/>
    <w:rsid w:val="00C1552B"/>
    <w:rsid w:val="00C15826"/>
    <w:rsid w:val="00C159ED"/>
    <w:rsid w:val="00C15A96"/>
    <w:rsid w:val="00C15C23"/>
    <w:rsid w:val="00C161CE"/>
    <w:rsid w:val="00C162E7"/>
    <w:rsid w:val="00C16346"/>
    <w:rsid w:val="00C16386"/>
    <w:rsid w:val="00C165C6"/>
    <w:rsid w:val="00C1662C"/>
    <w:rsid w:val="00C16813"/>
    <w:rsid w:val="00C16B16"/>
    <w:rsid w:val="00C16E97"/>
    <w:rsid w:val="00C17099"/>
    <w:rsid w:val="00C170AE"/>
    <w:rsid w:val="00C173AB"/>
    <w:rsid w:val="00C173EB"/>
    <w:rsid w:val="00C17593"/>
    <w:rsid w:val="00C176A6"/>
    <w:rsid w:val="00C176B6"/>
    <w:rsid w:val="00C179CE"/>
    <w:rsid w:val="00C17C04"/>
    <w:rsid w:val="00C17D7E"/>
    <w:rsid w:val="00C17D89"/>
    <w:rsid w:val="00C20215"/>
    <w:rsid w:val="00C202D5"/>
    <w:rsid w:val="00C20301"/>
    <w:rsid w:val="00C2068D"/>
    <w:rsid w:val="00C206C4"/>
    <w:rsid w:val="00C206EC"/>
    <w:rsid w:val="00C20DD5"/>
    <w:rsid w:val="00C20F2A"/>
    <w:rsid w:val="00C21338"/>
    <w:rsid w:val="00C218CD"/>
    <w:rsid w:val="00C226CE"/>
    <w:rsid w:val="00C22DC7"/>
    <w:rsid w:val="00C232DD"/>
    <w:rsid w:val="00C23B90"/>
    <w:rsid w:val="00C241AB"/>
    <w:rsid w:val="00C2423A"/>
    <w:rsid w:val="00C2437B"/>
    <w:rsid w:val="00C244D8"/>
    <w:rsid w:val="00C245FA"/>
    <w:rsid w:val="00C24789"/>
    <w:rsid w:val="00C2480F"/>
    <w:rsid w:val="00C2490F"/>
    <w:rsid w:val="00C24B62"/>
    <w:rsid w:val="00C24EE5"/>
    <w:rsid w:val="00C250CF"/>
    <w:rsid w:val="00C252FC"/>
    <w:rsid w:val="00C2535B"/>
    <w:rsid w:val="00C2544D"/>
    <w:rsid w:val="00C25803"/>
    <w:rsid w:val="00C25B53"/>
    <w:rsid w:val="00C25F2F"/>
    <w:rsid w:val="00C2656A"/>
    <w:rsid w:val="00C26586"/>
    <w:rsid w:val="00C266D5"/>
    <w:rsid w:val="00C26836"/>
    <w:rsid w:val="00C26871"/>
    <w:rsid w:val="00C2695A"/>
    <w:rsid w:val="00C26A7A"/>
    <w:rsid w:val="00C26B69"/>
    <w:rsid w:val="00C26EB2"/>
    <w:rsid w:val="00C27156"/>
    <w:rsid w:val="00C27198"/>
    <w:rsid w:val="00C274BE"/>
    <w:rsid w:val="00C275D9"/>
    <w:rsid w:val="00C2769D"/>
    <w:rsid w:val="00C276D1"/>
    <w:rsid w:val="00C27E49"/>
    <w:rsid w:val="00C30116"/>
    <w:rsid w:val="00C30125"/>
    <w:rsid w:val="00C3026F"/>
    <w:rsid w:val="00C3030B"/>
    <w:rsid w:val="00C303D5"/>
    <w:rsid w:val="00C3050B"/>
    <w:rsid w:val="00C307FA"/>
    <w:rsid w:val="00C30B52"/>
    <w:rsid w:val="00C30B82"/>
    <w:rsid w:val="00C30BD3"/>
    <w:rsid w:val="00C30C4B"/>
    <w:rsid w:val="00C30D3F"/>
    <w:rsid w:val="00C30DAA"/>
    <w:rsid w:val="00C30F12"/>
    <w:rsid w:val="00C30F1F"/>
    <w:rsid w:val="00C30FB5"/>
    <w:rsid w:val="00C31089"/>
    <w:rsid w:val="00C31194"/>
    <w:rsid w:val="00C314DF"/>
    <w:rsid w:val="00C315D4"/>
    <w:rsid w:val="00C31610"/>
    <w:rsid w:val="00C31630"/>
    <w:rsid w:val="00C3175A"/>
    <w:rsid w:val="00C319A2"/>
    <w:rsid w:val="00C3208A"/>
    <w:rsid w:val="00C3208C"/>
    <w:rsid w:val="00C32445"/>
    <w:rsid w:val="00C32887"/>
    <w:rsid w:val="00C3297C"/>
    <w:rsid w:val="00C3298C"/>
    <w:rsid w:val="00C32BB7"/>
    <w:rsid w:val="00C32CB1"/>
    <w:rsid w:val="00C32CCE"/>
    <w:rsid w:val="00C32E1E"/>
    <w:rsid w:val="00C33054"/>
    <w:rsid w:val="00C330C2"/>
    <w:rsid w:val="00C337EC"/>
    <w:rsid w:val="00C339DE"/>
    <w:rsid w:val="00C33AA7"/>
    <w:rsid w:val="00C33DCE"/>
    <w:rsid w:val="00C340C3"/>
    <w:rsid w:val="00C3435B"/>
    <w:rsid w:val="00C3463A"/>
    <w:rsid w:val="00C346BB"/>
    <w:rsid w:val="00C346C1"/>
    <w:rsid w:val="00C348EE"/>
    <w:rsid w:val="00C34BDB"/>
    <w:rsid w:val="00C34C05"/>
    <w:rsid w:val="00C34CE8"/>
    <w:rsid w:val="00C34D4B"/>
    <w:rsid w:val="00C34F16"/>
    <w:rsid w:val="00C3519F"/>
    <w:rsid w:val="00C35226"/>
    <w:rsid w:val="00C35566"/>
    <w:rsid w:val="00C3566B"/>
    <w:rsid w:val="00C35B23"/>
    <w:rsid w:val="00C35BA2"/>
    <w:rsid w:val="00C35D1A"/>
    <w:rsid w:val="00C36050"/>
    <w:rsid w:val="00C36090"/>
    <w:rsid w:val="00C361B0"/>
    <w:rsid w:val="00C367B9"/>
    <w:rsid w:val="00C36868"/>
    <w:rsid w:val="00C368A9"/>
    <w:rsid w:val="00C36DAD"/>
    <w:rsid w:val="00C37050"/>
    <w:rsid w:val="00C3709B"/>
    <w:rsid w:val="00C37108"/>
    <w:rsid w:val="00C371C7"/>
    <w:rsid w:val="00C37423"/>
    <w:rsid w:val="00C377B4"/>
    <w:rsid w:val="00C37E49"/>
    <w:rsid w:val="00C37F8D"/>
    <w:rsid w:val="00C4018E"/>
    <w:rsid w:val="00C403B2"/>
    <w:rsid w:val="00C404D5"/>
    <w:rsid w:val="00C4051D"/>
    <w:rsid w:val="00C40A88"/>
    <w:rsid w:val="00C40B7D"/>
    <w:rsid w:val="00C40CD4"/>
    <w:rsid w:val="00C40D67"/>
    <w:rsid w:val="00C41042"/>
    <w:rsid w:val="00C41057"/>
    <w:rsid w:val="00C411E2"/>
    <w:rsid w:val="00C412FC"/>
    <w:rsid w:val="00C41E8D"/>
    <w:rsid w:val="00C42130"/>
    <w:rsid w:val="00C4217B"/>
    <w:rsid w:val="00C42784"/>
    <w:rsid w:val="00C427D8"/>
    <w:rsid w:val="00C429E1"/>
    <w:rsid w:val="00C42A04"/>
    <w:rsid w:val="00C42B37"/>
    <w:rsid w:val="00C42C0F"/>
    <w:rsid w:val="00C43167"/>
    <w:rsid w:val="00C4336C"/>
    <w:rsid w:val="00C435C6"/>
    <w:rsid w:val="00C43676"/>
    <w:rsid w:val="00C43961"/>
    <w:rsid w:val="00C439F0"/>
    <w:rsid w:val="00C43A18"/>
    <w:rsid w:val="00C43CAE"/>
    <w:rsid w:val="00C43CE7"/>
    <w:rsid w:val="00C43E3D"/>
    <w:rsid w:val="00C43F74"/>
    <w:rsid w:val="00C43FBF"/>
    <w:rsid w:val="00C4412A"/>
    <w:rsid w:val="00C44189"/>
    <w:rsid w:val="00C441C5"/>
    <w:rsid w:val="00C4434F"/>
    <w:rsid w:val="00C447FB"/>
    <w:rsid w:val="00C44A2C"/>
    <w:rsid w:val="00C44A40"/>
    <w:rsid w:val="00C44AC8"/>
    <w:rsid w:val="00C44C8D"/>
    <w:rsid w:val="00C44CD1"/>
    <w:rsid w:val="00C44DEE"/>
    <w:rsid w:val="00C44F96"/>
    <w:rsid w:val="00C44FF2"/>
    <w:rsid w:val="00C45036"/>
    <w:rsid w:val="00C45377"/>
    <w:rsid w:val="00C45842"/>
    <w:rsid w:val="00C4587D"/>
    <w:rsid w:val="00C45C66"/>
    <w:rsid w:val="00C45CDD"/>
    <w:rsid w:val="00C45D63"/>
    <w:rsid w:val="00C45ED5"/>
    <w:rsid w:val="00C45FF5"/>
    <w:rsid w:val="00C462EF"/>
    <w:rsid w:val="00C46305"/>
    <w:rsid w:val="00C463C4"/>
    <w:rsid w:val="00C46400"/>
    <w:rsid w:val="00C466CA"/>
    <w:rsid w:val="00C468BD"/>
    <w:rsid w:val="00C468DC"/>
    <w:rsid w:val="00C46988"/>
    <w:rsid w:val="00C46B89"/>
    <w:rsid w:val="00C46C78"/>
    <w:rsid w:val="00C46FF2"/>
    <w:rsid w:val="00C470AA"/>
    <w:rsid w:val="00C472D1"/>
    <w:rsid w:val="00C472E4"/>
    <w:rsid w:val="00C47AE8"/>
    <w:rsid w:val="00C47B93"/>
    <w:rsid w:val="00C47BDE"/>
    <w:rsid w:val="00C5002F"/>
    <w:rsid w:val="00C50048"/>
    <w:rsid w:val="00C50177"/>
    <w:rsid w:val="00C50335"/>
    <w:rsid w:val="00C503DD"/>
    <w:rsid w:val="00C5056C"/>
    <w:rsid w:val="00C506E3"/>
    <w:rsid w:val="00C508B7"/>
    <w:rsid w:val="00C508C2"/>
    <w:rsid w:val="00C509D3"/>
    <w:rsid w:val="00C50B59"/>
    <w:rsid w:val="00C50BE4"/>
    <w:rsid w:val="00C50E9F"/>
    <w:rsid w:val="00C50F35"/>
    <w:rsid w:val="00C50F95"/>
    <w:rsid w:val="00C51696"/>
    <w:rsid w:val="00C51774"/>
    <w:rsid w:val="00C51D11"/>
    <w:rsid w:val="00C51D30"/>
    <w:rsid w:val="00C51F21"/>
    <w:rsid w:val="00C51FFF"/>
    <w:rsid w:val="00C521CD"/>
    <w:rsid w:val="00C52406"/>
    <w:rsid w:val="00C5257E"/>
    <w:rsid w:val="00C5285D"/>
    <w:rsid w:val="00C52B8D"/>
    <w:rsid w:val="00C53021"/>
    <w:rsid w:val="00C5317C"/>
    <w:rsid w:val="00C531B4"/>
    <w:rsid w:val="00C532F9"/>
    <w:rsid w:val="00C5352A"/>
    <w:rsid w:val="00C53836"/>
    <w:rsid w:val="00C539B0"/>
    <w:rsid w:val="00C53E22"/>
    <w:rsid w:val="00C543ED"/>
    <w:rsid w:val="00C54827"/>
    <w:rsid w:val="00C54970"/>
    <w:rsid w:val="00C54A19"/>
    <w:rsid w:val="00C54C14"/>
    <w:rsid w:val="00C54C62"/>
    <w:rsid w:val="00C54CBD"/>
    <w:rsid w:val="00C54CDD"/>
    <w:rsid w:val="00C55290"/>
    <w:rsid w:val="00C55860"/>
    <w:rsid w:val="00C5589B"/>
    <w:rsid w:val="00C558D9"/>
    <w:rsid w:val="00C558EB"/>
    <w:rsid w:val="00C55A58"/>
    <w:rsid w:val="00C55E23"/>
    <w:rsid w:val="00C561BD"/>
    <w:rsid w:val="00C5624B"/>
    <w:rsid w:val="00C56290"/>
    <w:rsid w:val="00C562A1"/>
    <w:rsid w:val="00C5638E"/>
    <w:rsid w:val="00C56652"/>
    <w:rsid w:val="00C56918"/>
    <w:rsid w:val="00C569CA"/>
    <w:rsid w:val="00C5710E"/>
    <w:rsid w:val="00C572EE"/>
    <w:rsid w:val="00C5733A"/>
    <w:rsid w:val="00C57602"/>
    <w:rsid w:val="00C579BD"/>
    <w:rsid w:val="00C57AE9"/>
    <w:rsid w:val="00C57C23"/>
    <w:rsid w:val="00C57CC6"/>
    <w:rsid w:val="00C601EB"/>
    <w:rsid w:val="00C602DB"/>
    <w:rsid w:val="00C60430"/>
    <w:rsid w:val="00C60708"/>
    <w:rsid w:val="00C60866"/>
    <w:rsid w:val="00C60EC1"/>
    <w:rsid w:val="00C613E1"/>
    <w:rsid w:val="00C6172E"/>
    <w:rsid w:val="00C6187F"/>
    <w:rsid w:val="00C619CD"/>
    <w:rsid w:val="00C61A6D"/>
    <w:rsid w:val="00C61B5A"/>
    <w:rsid w:val="00C61C78"/>
    <w:rsid w:val="00C61D30"/>
    <w:rsid w:val="00C61EE5"/>
    <w:rsid w:val="00C62027"/>
    <w:rsid w:val="00C62057"/>
    <w:rsid w:val="00C62523"/>
    <w:rsid w:val="00C627EC"/>
    <w:rsid w:val="00C62997"/>
    <w:rsid w:val="00C62B9D"/>
    <w:rsid w:val="00C62C87"/>
    <w:rsid w:val="00C62F57"/>
    <w:rsid w:val="00C63152"/>
    <w:rsid w:val="00C633AB"/>
    <w:rsid w:val="00C6343A"/>
    <w:rsid w:val="00C636B0"/>
    <w:rsid w:val="00C636E7"/>
    <w:rsid w:val="00C63799"/>
    <w:rsid w:val="00C6393E"/>
    <w:rsid w:val="00C63C4E"/>
    <w:rsid w:val="00C63DFC"/>
    <w:rsid w:val="00C645F3"/>
    <w:rsid w:val="00C64849"/>
    <w:rsid w:val="00C64DA2"/>
    <w:rsid w:val="00C6511D"/>
    <w:rsid w:val="00C65510"/>
    <w:rsid w:val="00C65559"/>
    <w:rsid w:val="00C6560B"/>
    <w:rsid w:val="00C6560D"/>
    <w:rsid w:val="00C6562C"/>
    <w:rsid w:val="00C6586F"/>
    <w:rsid w:val="00C65A91"/>
    <w:rsid w:val="00C65ADD"/>
    <w:rsid w:val="00C65C18"/>
    <w:rsid w:val="00C65D24"/>
    <w:rsid w:val="00C65E0D"/>
    <w:rsid w:val="00C65EE7"/>
    <w:rsid w:val="00C65F58"/>
    <w:rsid w:val="00C65FD5"/>
    <w:rsid w:val="00C66571"/>
    <w:rsid w:val="00C666DB"/>
    <w:rsid w:val="00C667F6"/>
    <w:rsid w:val="00C668C6"/>
    <w:rsid w:val="00C66C34"/>
    <w:rsid w:val="00C66F70"/>
    <w:rsid w:val="00C671A5"/>
    <w:rsid w:val="00C6760D"/>
    <w:rsid w:val="00C67924"/>
    <w:rsid w:val="00C67939"/>
    <w:rsid w:val="00C67A99"/>
    <w:rsid w:val="00C67C02"/>
    <w:rsid w:val="00C67F34"/>
    <w:rsid w:val="00C7036A"/>
    <w:rsid w:val="00C7040D"/>
    <w:rsid w:val="00C70B8C"/>
    <w:rsid w:val="00C71327"/>
    <w:rsid w:val="00C71468"/>
    <w:rsid w:val="00C71914"/>
    <w:rsid w:val="00C71A0A"/>
    <w:rsid w:val="00C71F16"/>
    <w:rsid w:val="00C723AF"/>
    <w:rsid w:val="00C723CA"/>
    <w:rsid w:val="00C724F9"/>
    <w:rsid w:val="00C72DBD"/>
    <w:rsid w:val="00C72EF5"/>
    <w:rsid w:val="00C730AA"/>
    <w:rsid w:val="00C7322E"/>
    <w:rsid w:val="00C73300"/>
    <w:rsid w:val="00C733ED"/>
    <w:rsid w:val="00C73419"/>
    <w:rsid w:val="00C73464"/>
    <w:rsid w:val="00C7357D"/>
    <w:rsid w:val="00C73BF6"/>
    <w:rsid w:val="00C73CAA"/>
    <w:rsid w:val="00C74157"/>
    <w:rsid w:val="00C7417A"/>
    <w:rsid w:val="00C742A8"/>
    <w:rsid w:val="00C74486"/>
    <w:rsid w:val="00C7448E"/>
    <w:rsid w:val="00C7450B"/>
    <w:rsid w:val="00C74540"/>
    <w:rsid w:val="00C7475A"/>
    <w:rsid w:val="00C74859"/>
    <w:rsid w:val="00C748E2"/>
    <w:rsid w:val="00C74947"/>
    <w:rsid w:val="00C74B2A"/>
    <w:rsid w:val="00C75004"/>
    <w:rsid w:val="00C75329"/>
    <w:rsid w:val="00C755E8"/>
    <w:rsid w:val="00C75970"/>
    <w:rsid w:val="00C759EC"/>
    <w:rsid w:val="00C75AC4"/>
    <w:rsid w:val="00C75C9D"/>
    <w:rsid w:val="00C75CC6"/>
    <w:rsid w:val="00C75D4F"/>
    <w:rsid w:val="00C76387"/>
    <w:rsid w:val="00C76952"/>
    <w:rsid w:val="00C7731D"/>
    <w:rsid w:val="00C778FA"/>
    <w:rsid w:val="00C7799E"/>
    <w:rsid w:val="00C77B97"/>
    <w:rsid w:val="00C77E10"/>
    <w:rsid w:val="00C80441"/>
    <w:rsid w:val="00C804D5"/>
    <w:rsid w:val="00C80503"/>
    <w:rsid w:val="00C80547"/>
    <w:rsid w:val="00C80777"/>
    <w:rsid w:val="00C807CE"/>
    <w:rsid w:val="00C80C8E"/>
    <w:rsid w:val="00C80DB5"/>
    <w:rsid w:val="00C80F45"/>
    <w:rsid w:val="00C815B8"/>
    <w:rsid w:val="00C81771"/>
    <w:rsid w:val="00C81860"/>
    <w:rsid w:val="00C8198E"/>
    <w:rsid w:val="00C81B30"/>
    <w:rsid w:val="00C81C09"/>
    <w:rsid w:val="00C81E16"/>
    <w:rsid w:val="00C82003"/>
    <w:rsid w:val="00C8220B"/>
    <w:rsid w:val="00C82387"/>
    <w:rsid w:val="00C823D0"/>
    <w:rsid w:val="00C824CB"/>
    <w:rsid w:val="00C82C27"/>
    <w:rsid w:val="00C82D4C"/>
    <w:rsid w:val="00C82D70"/>
    <w:rsid w:val="00C82E95"/>
    <w:rsid w:val="00C82F17"/>
    <w:rsid w:val="00C830B8"/>
    <w:rsid w:val="00C830CB"/>
    <w:rsid w:val="00C831C1"/>
    <w:rsid w:val="00C831FC"/>
    <w:rsid w:val="00C83238"/>
    <w:rsid w:val="00C832A9"/>
    <w:rsid w:val="00C8335F"/>
    <w:rsid w:val="00C83634"/>
    <w:rsid w:val="00C836C8"/>
    <w:rsid w:val="00C83947"/>
    <w:rsid w:val="00C8395C"/>
    <w:rsid w:val="00C83970"/>
    <w:rsid w:val="00C83B57"/>
    <w:rsid w:val="00C83C12"/>
    <w:rsid w:val="00C83D50"/>
    <w:rsid w:val="00C83E89"/>
    <w:rsid w:val="00C840DA"/>
    <w:rsid w:val="00C84231"/>
    <w:rsid w:val="00C847C8"/>
    <w:rsid w:val="00C84D5A"/>
    <w:rsid w:val="00C84FEC"/>
    <w:rsid w:val="00C8501F"/>
    <w:rsid w:val="00C85034"/>
    <w:rsid w:val="00C852B6"/>
    <w:rsid w:val="00C8534D"/>
    <w:rsid w:val="00C855E7"/>
    <w:rsid w:val="00C857A0"/>
    <w:rsid w:val="00C85F12"/>
    <w:rsid w:val="00C86379"/>
    <w:rsid w:val="00C864DB"/>
    <w:rsid w:val="00C8669B"/>
    <w:rsid w:val="00C868DF"/>
    <w:rsid w:val="00C86A7A"/>
    <w:rsid w:val="00C86E0F"/>
    <w:rsid w:val="00C87031"/>
    <w:rsid w:val="00C870BA"/>
    <w:rsid w:val="00C8757C"/>
    <w:rsid w:val="00C8781D"/>
    <w:rsid w:val="00C8783B"/>
    <w:rsid w:val="00C878E9"/>
    <w:rsid w:val="00C87A0A"/>
    <w:rsid w:val="00C87AF9"/>
    <w:rsid w:val="00C901A9"/>
    <w:rsid w:val="00C90250"/>
    <w:rsid w:val="00C9047A"/>
    <w:rsid w:val="00C905AC"/>
    <w:rsid w:val="00C90B43"/>
    <w:rsid w:val="00C90C65"/>
    <w:rsid w:val="00C90C82"/>
    <w:rsid w:val="00C90F7A"/>
    <w:rsid w:val="00C91388"/>
    <w:rsid w:val="00C9181D"/>
    <w:rsid w:val="00C918B1"/>
    <w:rsid w:val="00C91BE7"/>
    <w:rsid w:val="00C91C08"/>
    <w:rsid w:val="00C91CFB"/>
    <w:rsid w:val="00C91FAC"/>
    <w:rsid w:val="00C9200E"/>
    <w:rsid w:val="00C9220C"/>
    <w:rsid w:val="00C922C5"/>
    <w:rsid w:val="00C92352"/>
    <w:rsid w:val="00C923B7"/>
    <w:rsid w:val="00C92762"/>
    <w:rsid w:val="00C927AB"/>
    <w:rsid w:val="00C92B58"/>
    <w:rsid w:val="00C92C2A"/>
    <w:rsid w:val="00C92E2D"/>
    <w:rsid w:val="00C92F10"/>
    <w:rsid w:val="00C9318C"/>
    <w:rsid w:val="00C93190"/>
    <w:rsid w:val="00C93297"/>
    <w:rsid w:val="00C93543"/>
    <w:rsid w:val="00C93A05"/>
    <w:rsid w:val="00C93D93"/>
    <w:rsid w:val="00C9426F"/>
    <w:rsid w:val="00C945EC"/>
    <w:rsid w:val="00C94B58"/>
    <w:rsid w:val="00C94BBA"/>
    <w:rsid w:val="00C94D90"/>
    <w:rsid w:val="00C94DA1"/>
    <w:rsid w:val="00C94DDB"/>
    <w:rsid w:val="00C94E45"/>
    <w:rsid w:val="00C94F0A"/>
    <w:rsid w:val="00C952E6"/>
    <w:rsid w:val="00C95300"/>
    <w:rsid w:val="00C95548"/>
    <w:rsid w:val="00C95608"/>
    <w:rsid w:val="00C95656"/>
    <w:rsid w:val="00C95730"/>
    <w:rsid w:val="00C95962"/>
    <w:rsid w:val="00C959AA"/>
    <w:rsid w:val="00C95AE7"/>
    <w:rsid w:val="00C95BB9"/>
    <w:rsid w:val="00C95DD7"/>
    <w:rsid w:val="00C95EC0"/>
    <w:rsid w:val="00C95F03"/>
    <w:rsid w:val="00C96264"/>
    <w:rsid w:val="00C963E1"/>
    <w:rsid w:val="00C96487"/>
    <w:rsid w:val="00C9657F"/>
    <w:rsid w:val="00C965AD"/>
    <w:rsid w:val="00C965B2"/>
    <w:rsid w:val="00C9667D"/>
    <w:rsid w:val="00C96D37"/>
    <w:rsid w:val="00C96D71"/>
    <w:rsid w:val="00C96E90"/>
    <w:rsid w:val="00C96F89"/>
    <w:rsid w:val="00C96FE0"/>
    <w:rsid w:val="00C97514"/>
    <w:rsid w:val="00C9755B"/>
    <w:rsid w:val="00C97572"/>
    <w:rsid w:val="00C9785E"/>
    <w:rsid w:val="00C979D5"/>
    <w:rsid w:val="00C97ADE"/>
    <w:rsid w:val="00C97AF1"/>
    <w:rsid w:val="00C97CD1"/>
    <w:rsid w:val="00C97D5A"/>
    <w:rsid w:val="00C97D77"/>
    <w:rsid w:val="00C97F0A"/>
    <w:rsid w:val="00CA015F"/>
    <w:rsid w:val="00CA09AA"/>
    <w:rsid w:val="00CA0FCC"/>
    <w:rsid w:val="00CA114D"/>
    <w:rsid w:val="00CA1225"/>
    <w:rsid w:val="00CA1838"/>
    <w:rsid w:val="00CA18D2"/>
    <w:rsid w:val="00CA192B"/>
    <w:rsid w:val="00CA19A7"/>
    <w:rsid w:val="00CA1BCB"/>
    <w:rsid w:val="00CA1C6F"/>
    <w:rsid w:val="00CA1F57"/>
    <w:rsid w:val="00CA2604"/>
    <w:rsid w:val="00CA26AB"/>
    <w:rsid w:val="00CA26BF"/>
    <w:rsid w:val="00CA26CC"/>
    <w:rsid w:val="00CA2906"/>
    <w:rsid w:val="00CA290D"/>
    <w:rsid w:val="00CA2919"/>
    <w:rsid w:val="00CA2C56"/>
    <w:rsid w:val="00CA33C0"/>
    <w:rsid w:val="00CA354C"/>
    <w:rsid w:val="00CA355C"/>
    <w:rsid w:val="00CA3E31"/>
    <w:rsid w:val="00CA3FC2"/>
    <w:rsid w:val="00CA49C0"/>
    <w:rsid w:val="00CA4A24"/>
    <w:rsid w:val="00CA4A3F"/>
    <w:rsid w:val="00CA4C14"/>
    <w:rsid w:val="00CA4D15"/>
    <w:rsid w:val="00CA4DA2"/>
    <w:rsid w:val="00CA4F58"/>
    <w:rsid w:val="00CA515E"/>
    <w:rsid w:val="00CA51A0"/>
    <w:rsid w:val="00CA53F0"/>
    <w:rsid w:val="00CA54E1"/>
    <w:rsid w:val="00CA571F"/>
    <w:rsid w:val="00CA5736"/>
    <w:rsid w:val="00CA5A1E"/>
    <w:rsid w:val="00CA5B51"/>
    <w:rsid w:val="00CA5DA3"/>
    <w:rsid w:val="00CA5E1D"/>
    <w:rsid w:val="00CA6137"/>
    <w:rsid w:val="00CA6164"/>
    <w:rsid w:val="00CA644B"/>
    <w:rsid w:val="00CA6A19"/>
    <w:rsid w:val="00CA6DED"/>
    <w:rsid w:val="00CA735C"/>
    <w:rsid w:val="00CA7891"/>
    <w:rsid w:val="00CA7B2D"/>
    <w:rsid w:val="00CA7EF0"/>
    <w:rsid w:val="00CA7EF2"/>
    <w:rsid w:val="00CB01BC"/>
    <w:rsid w:val="00CB03CF"/>
    <w:rsid w:val="00CB047F"/>
    <w:rsid w:val="00CB059A"/>
    <w:rsid w:val="00CB09D9"/>
    <w:rsid w:val="00CB0C72"/>
    <w:rsid w:val="00CB0F38"/>
    <w:rsid w:val="00CB1015"/>
    <w:rsid w:val="00CB11BD"/>
    <w:rsid w:val="00CB1368"/>
    <w:rsid w:val="00CB15C7"/>
    <w:rsid w:val="00CB15E6"/>
    <w:rsid w:val="00CB167F"/>
    <w:rsid w:val="00CB16EB"/>
    <w:rsid w:val="00CB197B"/>
    <w:rsid w:val="00CB19A7"/>
    <w:rsid w:val="00CB1A99"/>
    <w:rsid w:val="00CB1CA2"/>
    <w:rsid w:val="00CB1DFE"/>
    <w:rsid w:val="00CB1F2A"/>
    <w:rsid w:val="00CB2478"/>
    <w:rsid w:val="00CB2622"/>
    <w:rsid w:val="00CB2704"/>
    <w:rsid w:val="00CB299C"/>
    <w:rsid w:val="00CB2BBA"/>
    <w:rsid w:val="00CB3090"/>
    <w:rsid w:val="00CB35BB"/>
    <w:rsid w:val="00CB35ED"/>
    <w:rsid w:val="00CB378D"/>
    <w:rsid w:val="00CB37C7"/>
    <w:rsid w:val="00CB3867"/>
    <w:rsid w:val="00CB39EB"/>
    <w:rsid w:val="00CB3E71"/>
    <w:rsid w:val="00CB41E7"/>
    <w:rsid w:val="00CB44C6"/>
    <w:rsid w:val="00CB480A"/>
    <w:rsid w:val="00CB4B96"/>
    <w:rsid w:val="00CB4BD6"/>
    <w:rsid w:val="00CB4FA5"/>
    <w:rsid w:val="00CB5008"/>
    <w:rsid w:val="00CB51F5"/>
    <w:rsid w:val="00CB5400"/>
    <w:rsid w:val="00CB5468"/>
    <w:rsid w:val="00CB58DD"/>
    <w:rsid w:val="00CB5982"/>
    <w:rsid w:val="00CB5E93"/>
    <w:rsid w:val="00CB5F58"/>
    <w:rsid w:val="00CB6343"/>
    <w:rsid w:val="00CB6517"/>
    <w:rsid w:val="00CB69B0"/>
    <w:rsid w:val="00CB6D47"/>
    <w:rsid w:val="00CB6D58"/>
    <w:rsid w:val="00CB7155"/>
    <w:rsid w:val="00CB7600"/>
    <w:rsid w:val="00CB7648"/>
    <w:rsid w:val="00CB76A2"/>
    <w:rsid w:val="00CB79A4"/>
    <w:rsid w:val="00CB7B6B"/>
    <w:rsid w:val="00CB7E05"/>
    <w:rsid w:val="00CB7F5F"/>
    <w:rsid w:val="00CC00B7"/>
    <w:rsid w:val="00CC025C"/>
    <w:rsid w:val="00CC034B"/>
    <w:rsid w:val="00CC0366"/>
    <w:rsid w:val="00CC0582"/>
    <w:rsid w:val="00CC05B7"/>
    <w:rsid w:val="00CC077F"/>
    <w:rsid w:val="00CC07BA"/>
    <w:rsid w:val="00CC099A"/>
    <w:rsid w:val="00CC0AA7"/>
    <w:rsid w:val="00CC0E56"/>
    <w:rsid w:val="00CC1539"/>
    <w:rsid w:val="00CC1555"/>
    <w:rsid w:val="00CC172A"/>
    <w:rsid w:val="00CC1A18"/>
    <w:rsid w:val="00CC1D2E"/>
    <w:rsid w:val="00CC1DDC"/>
    <w:rsid w:val="00CC1E3E"/>
    <w:rsid w:val="00CC1E40"/>
    <w:rsid w:val="00CC2161"/>
    <w:rsid w:val="00CC22D3"/>
    <w:rsid w:val="00CC26A9"/>
    <w:rsid w:val="00CC27F5"/>
    <w:rsid w:val="00CC29D4"/>
    <w:rsid w:val="00CC2A94"/>
    <w:rsid w:val="00CC2CF3"/>
    <w:rsid w:val="00CC2D18"/>
    <w:rsid w:val="00CC2DA8"/>
    <w:rsid w:val="00CC2EFE"/>
    <w:rsid w:val="00CC2F26"/>
    <w:rsid w:val="00CC32B0"/>
    <w:rsid w:val="00CC3420"/>
    <w:rsid w:val="00CC344B"/>
    <w:rsid w:val="00CC3920"/>
    <w:rsid w:val="00CC3D51"/>
    <w:rsid w:val="00CC3D8D"/>
    <w:rsid w:val="00CC3DA8"/>
    <w:rsid w:val="00CC3DC3"/>
    <w:rsid w:val="00CC3E8C"/>
    <w:rsid w:val="00CC3EFF"/>
    <w:rsid w:val="00CC400F"/>
    <w:rsid w:val="00CC42ED"/>
    <w:rsid w:val="00CC4365"/>
    <w:rsid w:val="00CC4780"/>
    <w:rsid w:val="00CC4C5E"/>
    <w:rsid w:val="00CC4CD5"/>
    <w:rsid w:val="00CC4CD7"/>
    <w:rsid w:val="00CC4F58"/>
    <w:rsid w:val="00CC5498"/>
    <w:rsid w:val="00CC5565"/>
    <w:rsid w:val="00CC5747"/>
    <w:rsid w:val="00CC57AE"/>
    <w:rsid w:val="00CC5D1B"/>
    <w:rsid w:val="00CC5E2E"/>
    <w:rsid w:val="00CC5E58"/>
    <w:rsid w:val="00CC606C"/>
    <w:rsid w:val="00CC620F"/>
    <w:rsid w:val="00CC6265"/>
    <w:rsid w:val="00CC67AF"/>
    <w:rsid w:val="00CC697C"/>
    <w:rsid w:val="00CC6D52"/>
    <w:rsid w:val="00CC6F3C"/>
    <w:rsid w:val="00CC6FDB"/>
    <w:rsid w:val="00CC70B5"/>
    <w:rsid w:val="00CC728B"/>
    <w:rsid w:val="00CC7356"/>
    <w:rsid w:val="00CC74D5"/>
    <w:rsid w:val="00CC78EB"/>
    <w:rsid w:val="00CC7A6D"/>
    <w:rsid w:val="00CC7CD9"/>
    <w:rsid w:val="00CC7DF5"/>
    <w:rsid w:val="00CC7E4A"/>
    <w:rsid w:val="00CD0002"/>
    <w:rsid w:val="00CD00F6"/>
    <w:rsid w:val="00CD0460"/>
    <w:rsid w:val="00CD04B6"/>
    <w:rsid w:val="00CD0740"/>
    <w:rsid w:val="00CD0768"/>
    <w:rsid w:val="00CD0F25"/>
    <w:rsid w:val="00CD124B"/>
    <w:rsid w:val="00CD12D8"/>
    <w:rsid w:val="00CD1349"/>
    <w:rsid w:val="00CD1437"/>
    <w:rsid w:val="00CD14CB"/>
    <w:rsid w:val="00CD179D"/>
    <w:rsid w:val="00CD17B7"/>
    <w:rsid w:val="00CD1E74"/>
    <w:rsid w:val="00CD1EE0"/>
    <w:rsid w:val="00CD242A"/>
    <w:rsid w:val="00CD2585"/>
    <w:rsid w:val="00CD283A"/>
    <w:rsid w:val="00CD2BB4"/>
    <w:rsid w:val="00CD2E21"/>
    <w:rsid w:val="00CD2E91"/>
    <w:rsid w:val="00CD309B"/>
    <w:rsid w:val="00CD3122"/>
    <w:rsid w:val="00CD325D"/>
    <w:rsid w:val="00CD3372"/>
    <w:rsid w:val="00CD3421"/>
    <w:rsid w:val="00CD35BA"/>
    <w:rsid w:val="00CD39AB"/>
    <w:rsid w:val="00CD3B07"/>
    <w:rsid w:val="00CD3B95"/>
    <w:rsid w:val="00CD3C3B"/>
    <w:rsid w:val="00CD3D0C"/>
    <w:rsid w:val="00CD3D4B"/>
    <w:rsid w:val="00CD3DBB"/>
    <w:rsid w:val="00CD3DFE"/>
    <w:rsid w:val="00CD3E19"/>
    <w:rsid w:val="00CD3ED6"/>
    <w:rsid w:val="00CD3ED7"/>
    <w:rsid w:val="00CD3F09"/>
    <w:rsid w:val="00CD3FAF"/>
    <w:rsid w:val="00CD434C"/>
    <w:rsid w:val="00CD4565"/>
    <w:rsid w:val="00CD47C6"/>
    <w:rsid w:val="00CD492B"/>
    <w:rsid w:val="00CD49CD"/>
    <w:rsid w:val="00CD4B93"/>
    <w:rsid w:val="00CD4DF7"/>
    <w:rsid w:val="00CD52E0"/>
    <w:rsid w:val="00CD56D8"/>
    <w:rsid w:val="00CD57F7"/>
    <w:rsid w:val="00CD5ADA"/>
    <w:rsid w:val="00CD5AED"/>
    <w:rsid w:val="00CD5C02"/>
    <w:rsid w:val="00CD5C31"/>
    <w:rsid w:val="00CD5C57"/>
    <w:rsid w:val="00CD5F1B"/>
    <w:rsid w:val="00CD5F80"/>
    <w:rsid w:val="00CD5FC8"/>
    <w:rsid w:val="00CD61E3"/>
    <w:rsid w:val="00CD67D7"/>
    <w:rsid w:val="00CD6823"/>
    <w:rsid w:val="00CD6D63"/>
    <w:rsid w:val="00CD6E0B"/>
    <w:rsid w:val="00CD72C1"/>
    <w:rsid w:val="00CD72D5"/>
    <w:rsid w:val="00CD75CC"/>
    <w:rsid w:val="00CD787F"/>
    <w:rsid w:val="00CD79F8"/>
    <w:rsid w:val="00CD7A86"/>
    <w:rsid w:val="00CD7BA8"/>
    <w:rsid w:val="00CE000C"/>
    <w:rsid w:val="00CE025E"/>
    <w:rsid w:val="00CE030D"/>
    <w:rsid w:val="00CE03B6"/>
    <w:rsid w:val="00CE05F2"/>
    <w:rsid w:val="00CE06EF"/>
    <w:rsid w:val="00CE093C"/>
    <w:rsid w:val="00CE0AD1"/>
    <w:rsid w:val="00CE0C51"/>
    <w:rsid w:val="00CE0CBF"/>
    <w:rsid w:val="00CE0D1B"/>
    <w:rsid w:val="00CE0DC5"/>
    <w:rsid w:val="00CE0F04"/>
    <w:rsid w:val="00CE0F12"/>
    <w:rsid w:val="00CE0F1B"/>
    <w:rsid w:val="00CE112E"/>
    <w:rsid w:val="00CE1190"/>
    <w:rsid w:val="00CE1225"/>
    <w:rsid w:val="00CE132D"/>
    <w:rsid w:val="00CE143E"/>
    <w:rsid w:val="00CE19F2"/>
    <w:rsid w:val="00CE1CBD"/>
    <w:rsid w:val="00CE1E82"/>
    <w:rsid w:val="00CE24D6"/>
    <w:rsid w:val="00CE2516"/>
    <w:rsid w:val="00CE253D"/>
    <w:rsid w:val="00CE26A9"/>
    <w:rsid w:val="00CE284E"/>
    <w:rsid w:val="00CE2D3B"/>
    <w:rsid w:val="00CE3257"/>
    <w:rsid w:val="00CE365C"/>
    <w:rsid w:val="00CE3878"/>
    <w:rsid w:val="00CE38AA"/>
    <w:rsid w:val="00CE3CDC"/>
    <w:rsid w:val="00CE3D16"/>
    <w:rsid w:val="00CE3EB9"/>
    <w:rsid w:val="00CE479A"/>
    <w:rsid w:val="00CE4818"/>
    <w:rsid w:val="00CE4D44"/>
    <w:rsid w:val="00CE5133"/>
    <w:rsid w:val="00CE5386"/>
    <w:rsid w:val="00CE5793"/>
    <w:rsid w:val="00CE585C"/>
    <w:rsid w:val="00CE59BE"/>
    <w:rsid w:val="00CE5E50"/>
    <w:rsid w:val="00CE6010"/>
    <w:rsid w:val="00CE61B8"/>
    <w:rsid w:val="00CE628F"/>
    <w:rsid w:val="00CE630B"/>
    <w:rsid w:val="00CE6382"/>
    <w:rsid w:val="00CE65AD"/>
    <w:rsid w:val="00CE6652"/>
    <w:rsid w:val="00CE66B9"/>
    <w:rsid w:val="00CE6740"/>
    <w:rsid w:val="00CE69F3"/>
    <w:rsid w:val="00CE6AB6"/>
    <w:rsid w:val="00CE6AD5"/>
    <w:rsid w:val="00CE6B3B"/>
    <w:rsid w:val="00CE6D2D"/>
    <w:rsid w:val="00CE6E24"/>
    <w:rsid w:val="00CE6F88"/>
    <w:rsid w:val="00CE720B"/>
    <w:rsid w:val="00CE724E"/>
    <w:rsid w:val="00CE7392"/>
    <w:rsid w:val="00CE7603"/>
    <w:rsid w:val="00CE76BD"/>
    <w:rsid w:val="00CE781A"/>
    <w:rsid w:val="00CE7883"/>
    <w:rsid w:val="00CE7A3B"/>
    <w:rsid w:val="00CE7B8C"/>
    <w:rsid w:val="00CE7F0B"/>
    <w:rsid w:val="00CF02AC"/>
    <w:rsid w:val="00CF0408"/>
    <w:rsid w:val="00CF04FA"/>
    <w:rsid w:val="00CF057C"/>
    <w:rsid w:val="00CF06E6"/>
    <w:rsid w:val="00CF078A"/>
    <w:rsid w:val="00CF079A"/>
    <w:rsid w:val="00CF0A5A"/>
    <w:rsid w:val="00CF0CC5"/>
    <w:rsid w:val="00CF0F13"/>
    <w:rsid w:val="00CF10A0"/>
    <w:rsid w:val="00CF13E4"/>
    <w:rsid w:val="00CF14AC"/>
    <w:rsid w:val="00CF14E2"/>
    <w:rsid w:val="00CF18AB"/>
    <w:rsid w:val="00CF1AA6"/>
    <w:rsid w:val="00CF1B90"/>
    <w:rsid w:val="00CF1DDF"/>
    <w:rsid w:val="00CF20C8"/>
    <w:rsid w:val="00CF2639"/>
    <w:rsid w:val="00CF2BC3"/>
    <w:rsid w:val="00CF2C49"/>
    <w:rsid w:val="00CF2EAE"/>
    <w:rsid w:val="00CF2EF5"/>
    <w:rsid w:val="00CF2F29"/>
    <w:rsid w:val="00CF2FBF"/>
    <w:rsid w:val="00CF33BA"/>
    <w:rsid w:val="00CF33D6"/>
    <w:rsid w:val="00CF37D9"/>
    <w:rsid w:val="00CF38BC"/>
    <w:rsid w:val="00CF3C1E"/>
    <w:rsid w:val="00CF3D77"/>
    <w:rsid w:val="00CF3E2B"/>
    <w:rsid w:val="00CF3EC0"/>
    <w:rsid w:val="00CF3F01"/>
    <w:rsid w:val="00CF4050"/>
    <w:rsid w:val="00CF419C"/>
    <w:rsid w:val="00CF41AE"/>
    <w:rsid w:val="00CF4505"/>
    <w:rsid w:val="00CF495B"/>
    <w:rsid w:val="00CF4971"/>
    <w:rsid w:val="00CF4B55"/>
    <w:rsid w:val="00CF4B91"/>
    <w:rsid w:val="00CF4C50"/>
    <w:rsid w:val="00CF4C56"/>
    <w:rsid w:val="00CF4F02"/>
    <w:rsid w:val="00CF4F88"/>
    <w:rsid w:val="00CF553F"/>
    <w:rsid w:val="00CF57C8"/>
    <w:rsid w:val="00CF595E"/>
    <w:rsid w:val="00CF5EE9"/>
    <w:rsid w:val="00CF6171"/>
    <w:rsid w:val="00CF61A3"/>
    <w:rsid w:val="00CF663C"/>
    <w:rsid w:val="00CF66DE"/>
    <w:rsid w:val="00CF6848"/>
    <w:rsid w:val="00CF6AF3"/>
    <w:rsid w:val="00CF6BEB"/>
    <w:rsid w:val="00CF6C9A"/>
    <w:rsid w:val="00CF6E05"/>
    <w:rsid w:val="00CF6F33"/>
    <w:rsid w:val="00CF74F6"/>
    <w:rsid w:val="00CF750D"/>
    <w:rsid w:val="00CF7538"/>
    <w:rsid w:val="00CF76AE"/>
    <w:rsid w:val="00CF7CCF"/>
    <w:rsid w:val="00CF7D8D"/>
    <w:rsid w:val="00D0033A"/>
    <w:rsid w:val="00D00522"/>
    <w:rsid w:val="00D0058C"/>
    <w:rsid w:val="00D00698"/>
    <w:rsid w:val="00D00902"/>
    <w:rsid w:val="00D00B22"/>
    <w:rsid w:val="00D00FCA"/>
    <w:rsid w:val="00D012D8"/>
    <w:rsid w:val="00D017EE"/>
    <w:rsid w:val="00D01AE8"/>
    <w:rsid w:val="00D01C73"/>
    <w:rsid w:val="00D01E37"/>
    <w:rsid w:val="00D02369"/>
    <w:rsid w:val="00D0272A"/>
    <w:rsid w:val="00D0275E"/>
    <w:rsid w:val="00D029BA"/>
    <w:rsid w:val="00D02AFC"/>
    <w:rsid w:val="00D02C36"/>
    <w:rsid w:val="00D02DDD"/>
    <w:rsid w:val="00D02E17"/>
    <w:rsid w:val="00D02F2F"/>
    <w:rsid w:val="00D031AC"/>
    <w:rsid w:val="00D0344B"/>
    <w:rsid w:val="00D03909"/>
    <w:rsid w:val="00D03A24"/>
    <w:rsid w:val="00D03B41"/>
    <w:rsid w:val="00D04A56"/>
    <w:rsid w:val="00D04A63"/>
    <w:rsid w:val="00D04D9A"/>
    <w:rsid w:val="00D04FC8"/>
    <w:rsid w:val="00D050BA"/>
    <w:rsid w:val="00D05196"/>
    <w:rsid w:val="00D058ED"/>
    <w:rsid w:val="00D05C67"/>
    <w:rsid w:val="00D05CFA"/>
    <w:rsid w:val="00D05D9B"/>
    <w:rsid w:val="00D05ED3"/>
    <w:rsid w:val="00D05F62"/>
    <w:rsid w:val="00D05F6E"/>
    <w:rsid w:val="00D05FD4"/>
    <w:rsid w:val="00D06088"/>
    <w:rsid w:val="00D0675C"/>
    <w:rsid w:val="00D067E5"/>
    <w:rsid w:val="00D06800"/>
    <w:rsid w:val="00D06B22"/>
    <w:rsid w:val="00D06DED"/>
    <w:rsid w:val="00D06EAC"/>
    <w:rsid w:val="00D06F03"/>
    <w:rsid w:val="00D070AD"/>
    <w:rsid w:val="00D073D1"/>
    <w:rsid w:val="00D0768F"/>
    <w:rsid w:val="00D07884"/>
    <w:rsid w:val="00D078A7"/>
    <w:rsid w:val="00D078A9"/>
    <w:rsid w:val="00D078C9"/>
    <w:rsid w:val="00D07D73"/>
    <w:rsid w:val="00D07DA7"/>
    <w:rsid w:val="00D07DCA"/>
    <w:rsid w:val="00D07E5F"/>
    <w:rsid w:val="00D1023A"/>
    <w:rsid w:val="00D108DB"/>
    <w:rsid w:val="00D1094D"/>
    <w:rsid w:val="00D10A14"/>
    <w:rsid w:val="00D10A81"/>
    <w:rsid w:val="00D10E22"/>
    <w:rsid w:val="00D10EE2"/>
    <w:rsid w:val="00D10FAF"/>
    <w:rsid w:val="00D110E3"/>
    <w:rsid w:val="00D1121C"/>
    <w:rsid w:val="00D11243"/>
    <w:rsid w:val="00D11416"/>
    <w:rsid w:val="00D114E0"/>
    <w:rsid w:val="00D11672"/>
    <w:rsid w:val="00D116F2"/>
    <w:rsid w:val="00D11873"/>
    <w:rsid w:val="00D11CB9"/>
    <w:rsid w:val="00D11FAE"/>
    <w:rsid w:val="00D1205D"/>
    <w:rsid w:val="00D12076"/>
    <w:rsid w:val="00D1210B"/>
    <w:rsid w:val="00D12371"/>
    <w:rsid w:val="00D123D1"/>
    <w:rsid w:val="00D12440"/>
    <w:rsid w:val="00D1249E"/>
    <w:rsid w:val="00D126E6"/>
    <w:rsid w:val="00D126F8"/>
    <w:rsid w:val="00D12765"/>
    <w:rsid w:val="00D128F5"/>
    <w:rsid w:val="00D12B75"/>
    <w:rsid w:val="00D12BA9"/>
    <w:rsid w:val="00D12E0F"/>
    <w:rsid w:val="00D132BC"/>
    <w:rsid w:val="00D13440"/>
    <w:rsid w:val="00D13451"/>
    <w:rsid w:val="00D13553"/>
    <w:rsid w:val="00D135C1"/>
    <w:rsid w:val="00D1367D"/>
    <w:rsid w:val="00D1376F"/>
    <w:rsid w:val="00D13820"/>
    <w:rsid w:val="00D13876"/>
    <w:rsid w:val="00D13880"/>
    <w:rsid w:val="00D13BBC"/>
    <w:rsid w:val="00D13F9F"/>
    <w:rsid w:val="00D14204"/>
    <w:rsid w:val="00D14318"/>
    <w:rsid w:val="00D1483A"/>
    <w:rsid w:val="00D1512D"/>
    <w:rsid w:val="00D1552A"/>
    <w:rsid w:val="00D15D9D"/>
    <w:rsid w:val="00D15F7D"/>
    <w:rsid w:val="00D1624D"/>
    <w:rsid w:val="00D164D4"/>
    <w:rsid w:val="00D1655E"/>
    <w:rsid w:val="00D16805"/>
    <w:rsid w:val="00D1705C"/>
    <w:rsid w:val="00D170CF"/>
    <w:rsid w:val="00D17731"/>
    <w:rsid w:val="00D17869"/>
    <w:rsid w:val="00D1792B"/>
    <w:rsid w:val="00D17C3D"/>
    <w:rsid w:val="00D17C81"/>
    <w:rsid w:val="00D17F37"/>
    <w:rsid w:val="00D202D3"/>
    <w:rsid w:val="00D2037D"/>
    <w:rsid w:val="00D205E4"/>
    <w:rsid w:val="00D206FF"/>
    <w:rsid w:val="00D20758"/>
    <w:rsid w:val="00D20872"/>
    <w:rsid w:val="00D20AD2"/>
    <w:rsid w:val="00D20CCA"/>
    <w:rsid w:val="00D20EA0"/>
    <w:rsid w:val="00D20EE1"/>
    <w:rsid w:val="00D21164"/>
    <w:rsid w:val="00D21293"/>
    <w:rsid w:val="00D214AE"/>
    <w:rsid w:val="00D216D4"/>
    <w:rsid w:val="00D2171B"/>
    <w:rsid w:val="00D217CE"/>
    <w:rsid w:val="00D219C5"/>
    <w:rsid w:val="00D21A00"/>
    <w:rsid w:val="00D21A77"/>
    <w:rsid w:val="00D21BD8"/>
    <w:rsid w:val="00D21BFD"/>
    <w:rsid w:val="00D21D49"/>
    <w:rsid w:val="00D21F69"/>
    <w:rsid w:val="00D22148"/>
    <w:rsid w:val="00D223D9"/>
    <w:rsid w:val="00D229A3"/>
    <w:rsid w:val="00D22D0F"/>
    <w:rsid w:val="00D22D2A"/>
    <w:rsid w:val="00D22D40"/>
    <w:rsid w:val="00D22F49"/>
    <w:rsid w:val="00D2335F"/>
    <w:rsid w:val="00D23556"/>
    <w:rsid w:val="00D23A1F"/>
    <w:rsid w:val="00D23B89"/>
    <w:rsid w:val="00D23CE2"/>
    <w:rsid w:val="00D244D5"/>
    <w:rsid w:val="00D245EC"/>
    <w:rsid w:val="00D246B1"/>
    <w:rsid w:val="00D24D04"/>
    <w:rsid w:val="00D24E2B"/>
    <w:rsid w:val="00D25165"/>
    <w:rsid w:val="00D253F0"/>
    <w:rsid w:val="00D2571D"/>
    <w:rsid w:val="00D25866"/>
    <w:rsid w:val="00D25908"/>
    <w:rsid w:val="00D259A8"/>
    <w:rsid w:val="00D25A38"/>
    <w:rsid w:val="00D25A61"/>
    <w:rsid w:val="00D25B67"/>
    <w:rsid w:val="00D25D06"/>
    <w:rsid w:val="00D25DC6"/>
    <w:rsid w:val="00D25E03"/>
    <w:rsid w:val="00D25EA5"/>
    <w:rsid w:val="00D25F82"/>
    <w:rsid w:val="00D261FB"/>
    <w:rsid w:val="00D26283"/>
    <w:rsid w:val="00D263B5"/>
    <w:rsid w:val="00D26539"/>
    <w:rsid w:val="00D26586"/>
    <w:rsid w:val="00D2664C"/>
    <w:rsid w:val="00D2670D"/>
    <w:rsid w:val="00D26B2E"/>
    <w:rsid w:val="00D26DBE"/>
    <w:rsid w:val="00D27084"/>
    <w:rsid w:val="00D27168"/>
    <w:rsid w:val="00D275AF"/>
    <w:rsid w:val="00D278CC"/>
    <w:rsid w:val="00D27AAD"/>
    <w:rsid w:val="00D27B67"/>
    <w:rsid w:val="00D27F01"/>
    <w:rsid w:val="00D30373"/>
    <w:rsid w:val="00D3073E"/>
    <w:rsid w:val="00D308C9"/>
    <w:rsid w:val="00D309B2"/>
    <w:rsid w:val="00D309D3"/>
    <w:rsid w:val="00D30B30"/>
    <w:rsid w:val="00D30C46"/>
    <w:rsid w:val="00D30F5B"/>
    <w:rsid w:val="00D30FC7"/>
    <w:rsid w:val="00D31134"/>
    <w:rsid w:val="00D31301"/>
    <w:rsid w:val="00D31312"/>
    <w:rsid w:val="00D318F8"/>
    <w:rsid w:val="00D31B9F"/>
    <w:rsid w:val="00D31BEA"/>
    <w:rsid w:val="00D32394"/>
    <w:rsid w:val="00D329CB"/>
    <w:rsid w:val="00D32D4C"/>
    <w:rsid w:val="00D32E4D"/>
    <w:rsid w:val="00D32EF4"/>
    <w:rsid w:val="00D32F42"/>
    <w:rsid w:val="00D33313"/>
    <w:rsid w:val="00D333D5"/>
    <w:rsid w:val="00D333D7"/>
    <w:rsid w:val="00D33410"/>
    <w:rsid w:val="00D33418"/>
    <w:rsid w:val="00D33458"/>
    <w:rsid w:val="00D335F2"/>
    <w:rsid w:val="00D337C3"/>
    <w:rsid w:val="00D33A6F"/>
    <w:rsid w:val="00D33AFC"/>
    <w:rsid w:val="00D33C0E"/>
    <w:rsid w:val="00D3410B"/>
    <w:rsid w:val="00D343FA"/>
    <w:rsid w:val="00D344C9"/>
    <w:rsid w:val="00D34717"/>
    <w:rsid w:val="00D35109"/>
    <w:rsid w:val="00D353B3"/>
    <w:rsid w:val="00D354F5"/>
    <w:rsid w:val="00D3568C"/>
    <w:rsid w:val="00D358B2"/>
    <w:rsid w:val="00D359BB"/>
    <w:rsid w:val="00D35A4C"/>
    <w:rsid w:val="00D35C16"/>
    <w:rsid w:val="00D35C70"/>
    <w:rsid w:val="00D3609F"/>
    <w:rsid w:val="00D3610A"/>
    <w:rsid w:val="00D362EC"/>
    <w:rsid w:val="00D366C8"/>
    <w:rsid w:val="00D368C6"/>
    <w:rsid w:val="00D36B17"/>
    <w:rsid w:val="00D36C8E"/>
    <w:rsid w:val="00D36D08"/>
    <w:rsid w:val="00D36D5A"/>
    <w:rsid w:val="00D37174"/>
    <w:rsid w:val="00D3724D"/>
    <w:rsid w:val="00D3742A"/>
    <w:rsid w:val="00D37637"/>
    <w:rsid w:val="00D3770D"/>
    <w:rsid w:val="00D37A26"/>
    <w:rsid w:val="00D37C2D"/>
    <w:rsid w:val="00D37E26"/>
    <w:rsid w:val="00D404CE"/>
    <w:rsid w:val="00D4080A"/>
    <w:rsid w:val="00D40D63"/>
    <w:rsid w:val="00D40D79"/>
    <w:rsid w:val="00D40E25"/>
    <w:rsid w:val="00D40E78"/>
    <w:rsid w:val="00D40F5C"/>
    <w:rsid w:val="00D41009"/>
    <w:rsid w:val="00D41128"/>
    <w:rsid w:val="00D4119D"/>
    <w:rsid w:val="00D41720"/>
    <w:rsid w:val="00D41901"/>
    <w:rsid w:val="00D4192D"/>
    <w:rsid w:val="00D41A38"/>
    <w:rsid w:val="00D41CD0"/>
    <w:rsid w:val="00D41DEC"/>
    <w:rsid w:val="00D41EDC"/>
    <w:rsid w:val="00D42131"/>
    <w:rsid w:val="00D421D9"/>
    <w:rsid w:val="00D42223"/>
    <w:rsid w:val="00D422E4"/>
    <w:rsid w:val="00D4230C"/>
    <w:rsid w:val="00D424E7"/>
    <w:rsid w:val="00D426C6"/>
    <w:rsid w:val="00D42A0E"/>
    <w:rsid w:val="00D42B71"/>
    <w:rsid w:val="00D42B8D"/>
    <w:rsid w:val="00D42CD1"/>
    <w:rsid w:val="00D42D5D"/>
    <w:rsid w:val="00D432BD"/>
    <w:rsid w:val="00D435F9"/>
    <w:rsid w:val="00D43888"/>
    <w:rsid w:val="00D438EB"/>
    <w:rsid w:val="00D43AB9"/>
    <w:rsid w:val="00D43B14"/>
    <w:rsid w:val="00D43F01"/>
    <w:rsid w:val="00D4401E"/>
    <w:rsid w:val="00D441CF"/>
    <w:rsid w:val="00D441E4"/>
    <w:rsid w:val="00D4429C"/>
    <w:rsid w:val="00D4429F"/>
    <w:rsid w:val="00D44A5C"/>
    <w:rsid w:val="00D45983"/>
    <w:rsid w:val="00D45B68"/>
    <w:rsid w:val="00D45E7D"/>
    <w:rsid w:val="00D466E5"/>
    <w:rsid w:val="00D467C7"/>
    <w:rsid w:val="00D467E2"/>
    <w:rsid w:val="00D4688E"/>
    <w:rsid w:val="00D468EB"/>
    <w:rsid w:val="00D46ADC"/>
    <w:rsid w:val="00D46EF6"/>
    <w:rsid w:val="00D46F2D"/>
    <w:rsid w:val="00D471EF"/>
    <w:rsid w:val="00D47407"/>
    <w:rsid w:val="00D475CC"/>
    <w:rsid w:val="00D477A1"/>
    <w:rsid w:val="00D477E2"/>
    <w:rsid w:val="00D4785C"/>
    <w:rsid w:val="00D478E6"/>
    <w:rsid w:val="00D47A34"/>
    <w:rsid w:val="00D47DC3"/>
    <w:rsid w:val="00D47EDA"/>
    <w:rsid w:val="00D5044A"/>
    <w:rsid w:val="00D504F8"/>
    <w:rsid w:val="00D50C82"/>
    <w:rsid w:val="00D50F95"/>
    <w:rsid w:val="00D5102A"/>
    <w:rsid w:val="00D51155"/>
    <w:rsid w:val="00D5123B"/>
    <w:rsid w:val="00D512D1"/>
    <w:rsid w:val="00D513F0"/>
    <w:rsid w:val="00D51428"/>
    <w:rsid w:val="00D51439"/>
    <w:rsid w:val="00D5143C"/>
    <w:rsid w:val="00D5151D"/>
    <w:rsid w:val="00D51526"/>
    <w:rsid w:val="00D51565"/>
    <w:rsid w:val="00D5166F"/>
    <w:rsid w:val="00D516B2"/>
    <w:rsid w:val="00D5194B"/>
    <w:rsid w:val="00D51AAF"/>
    <w:rsid w:val="00D51AB8"/>
    <w:rsid w:val="00D51C6C"/>
    <w:rsid w:val="00D51F84"/>
    <w:rsid w:val="00D52200"/>
    <w:rsid w:val="00D52335"/>
    <w:rsid w:val="00D52400"/>
    <w:rsid w:val="00D5254E"/>
    <w:rsid w:val="00D525A5"/>
    <w:rsid w:val="00D527A2"/>
    <w:rsid w:val="00D52A9A"/>
    <w:rsid w:val="00D52E1D"/>
    <w:rsid w:val="00D52F1C"/>
    <w:rsid w:val="00D53428"/>
    <w:rsid w:val="00D53768"/>
    <w:rsid w:val="00D537B0"/>
    <w:rsid w:val="00D539C2"/>
    <w:rsid w:val="00D53E9E"/>
    <w:rsid w:val="00D53FED"/>
    <w:rsid w:val="00D540D3"/>
    <w:rsid w:val="00D5420F"/>
    <w:rsid w:val="00D54370"/>
    <w:rsid w:val="00D5438E"/>
    <w:rsid w:val="00D54806"/>
    <w:rsid w:val="00D54937"/>
    <w:rsid w:val="00D549BD"/>
    <w:rsid w:val="00D54C59"/>
    <w:rsid w:val="00D54D88"/>
    <w:rsid w:val="00D5521C"/>
    <w:rsid w:val="00D554E6"/>
    <w:rsid w:val="00D55723"/>
    <w:rsid w:val="00D55B68"/>
    <w:rsid w:val="00D55BD5"/>
    <w:rsid w:val="00D55C37"/>
    <w:rsid w:val="00D55FC0"/>
    <w:rsid w:val="00D56166"/>
    <w:rsid w:val="00D56330"/>
    <w:rsid w:val="00D563C2"/>
    <w:rsid w:val="00D56608"/>
    <w:rsid w:val="00D567C8"/>
    <w:rsid w:val="00D56810"/>
    <w:rsid w:val="00D56C31"/>
    <w:rsid w:val="00D56CA7"/>
    <w:rsid w:val="00D56D65"/>
    <w:rsid w:val="00D572B2"/>
    <w:rsid w:val="00D57C20"/>
    <w:rsid w:val="00D57DBF"/>
    <w:rsid w:val="00D57F0A"/>
    <w:rsid w:val="00D57F9F"/>
    <w:rsid w:val="00D6000B"/>
    <w:rsid w:val="00D60207"/>
    <w:rsid w:val="00D6038F"/>
    <w:rsid w:val="00D603B6"/>
    <w:rsid w:val="00D6041F"/>
    <w:rsid w:val="00D60657"/>
    <w:rsid w:val="00D60987"/>
    <w:rsid w:val="00D609E6"/>
    <w:rsid w:val="00D60BCB"/>
    <w:rsid w:val="00D60C0B"/>
    <w:rsid w:val="00D60C1A"/>
    <w:rsid w:val="00D60CB2"/>
    <w:rsid w:val="00D60CE3"/>
    <w:rsid w:val="00D60DD4"/>
    <w:rsid w:val="00D60DDB"/>
    <w:rsid w:val="00D60F1C"/>
    <w:rsid w:val="00D610FA"/>
    <w:rsid w:val="00D6145A"/>
    <w:rsid w:val="00D61697"/>
    <w:rsid w:val="00D616B6"/>
    <w:rsid w:val="00D61821"/>
    <w:rsid w:val="00D62243"/>
    <w:rsid w:val="00D6278F"/>
    <w:rsid w:val="00D627AB"/>
    <w:rsid w:val="00D62949"/>
    <w:rsid w:val="00D629D3"/>
    <w:rsid w:val="00D62AD1"/>
    <w:rsid w:val="00D62DEC"/>
    <w:rsid w:val="00D62E00"/>
    <w:rsid w:val="00D63439"/>
    <w:rsid w:val="00D635DF"/>
    <w:rsid w:val="00D63BAD"/>
    <w:rsid w:val="00D63E44"/>
    <w:rsid w:val="00D6410E"/>
    <w:rsid w:val="00D6420A"/>
    <w:rsid w:val="00D6424E"/>
    <w:rsid w:val="00D6437A"/>
    <w:rsid w:val="00D6447E"/>
    <w:rsid w:val="00D645BF"/>
    <w:rsid w:val="00D647F9"/>
    <w:rsid w:val="00D6485C"/>
    <w:rsid w:val="00D64CB8"/>
    <w:rsid w:val="00D650B6"/>
    <w:rsid w:val="00D6520A"/>
    <w:rsid w:val="00D65404"/>
    <w:rsid w:val="00D6541A"/>
    <w:rsid w:val="00D655BE"/>
    <w:rsid w:val="00D656EF"/>
    <w:rsid w:val="00D6575A"/>
    <w:rsid w:val="00D65837"/>
    <w:rsid w:val="00D65A95"/>
    <w:rsid w:val="00D65DD6"/>
    <w:rsid w:val="00D66008"/>
    <w:rsid w:val="00D66022"/>
    <w:rsid w:val="00D66065"/>
    <w:rsid w:val="00D66229"/>
    <w:rsid w:val="00D667E0"/>
    <w:rsid w:val="00D66B6D"/>
    <w:rsid w:val="00D66C66"/>
    <w:rsid w:val="00D66DAA"/>
    <w:rsid w:val="00D66F93"/>
    <w:rsid w:val="00D67241"/>
    <w:rsid w:val="00D6755B"/>
    <w:rsid w:val="00D67888"/>
    <w:rsid w:val="00D6792A"/>
    <w:rsid w:val="00D67E40"/>
    <w:rsid w:val="00D67FE7"/>
    <w:rsid w:val="00D7010A"/>
    <w:rsid w:val="00D702B6"/>
    <w:rsid w:val="00D7040B"/>
    <w:rsid w:val="00D70508"/>
    <w:rsid w:val="00D7066F"/>
    <w:rsid w:val="00D70881"/>
    <w:rsid w:val="00D70AAF"/>
    <w:rsid w:val="00D70B5B"/>
    <w:rsid w:val="00D70D07"/>
    <w:rsid w:val="00D70F5E"/>
    <w:rsid w:val="00D70F87"/>
    <w:rsid w:val="00D7100F"/>
    <w:rsid w:val="00D7123A"/>
    <w:rsid w:val="00D713BB"/>
    <w:rsid w:val="00D71930"/>
    <w:rsid w:val="00D71BD5"/>
    <w:rsid w:val="00D71D4F"/>
    <w:rsid w:val="00D72265"/>
    <w:rsid w:val="00D724E6"/>
    <w:rsid w:val="00D72BDC"/>
    <w:rsid w:val="00D73118"/>
    <w:rsid w:val="00D73347"/>
    <w:rsid w:val="00D7354A"/>
    <w:rsid w:val="00D7364D"/>
    <w:rsid w:val="00D7381A"/>
    <w:rsid w:val="00D73846"/>
    <w:rsid w:val="00D73A3C"/>
    <w:rsid w:val="00D73A40"/>
    <w:rsid w:val="00D73A6B"/>
    <w:rsid w:val="00D73DAD"/>
    <w:rsid w:val="00D73E0D"/>
    <w:rsid w:val="00D74461"/>
    <w:rsid w:val="00D7466F"/>
    <w:rsid w:val="00D7494C"/>
    <w:rsid w:val="00D74AF7"/>
    <w:rsid w:val="00D74F9F"/>
    <w:rsid w:val="00D7505F"/>
    <w:rsid w:val="00D75157"/>
    <w:rsid w:val="00D75199"/>
    <w:rsid w:val="00D75277"/>
    <w:rsid w:val="00D75480"/>
    <w:rsid w:val="00D755CE"/>
    <w:rsid w:val="00D75843"/>
    <w:rsid w:val="00D758A1"/>
    <w:rsid w:val="00D759A8"/>
    <w:rsid w:val="00D75E85"/>
    <w:rsid w:val="00D75F68"/>
    <w:rsid w:val="00D76283"/>
    <w:rsid w:val="00D762B9"/>
    <w:rsid w:val="00D762DF"/>
    <w:rsid w:val="00D7643F"/>
    <w:rsid w:val="00D76495"/>
    <w:rsid w:val="00D76590"/>
    <w:rsid w:val="00D769F0"/>
    <w:rsid w:val="00D76CFF"/>
    <w:rsid w:val="00D76E0D"/>
    <w:rsid w:val="00D76E83"/>
    <w:rsid w:val="00D771C9"/>
    <w:rsid w:val="00D774F7"/>
    <w:rsid w:val="00D77556"/>
    <w:rsid w:val="00D77BE2"/>
    <w:rsid w:val="00D800A1"/>
    <w:rsid w:val="00D801A7"/>
    <w:rsid w:val="00D8036A"/>
    <w:rsid w:val="00D805F0"/>
    <w:rsid w:val="00D805FA"/>
    <w:rsid w:val="00D80AB8"/>
    <w:rsid w:val="00D80C93"/>
    <w:rsid w:val="00D80CC5"/>
    <w:rsid w:val="00D80CCB"/>
    <w:rsid w:val="00D81170"/>
    <w:rsid w:val="00D81201"/>
    <w:rsid w:val="00D81307"/>
    <w:rsid w:val="00D81465"/>
    <w:rsid w:val="00D817FD"/>
    <w:rsid w:val="00D81A1C"/>
    <w:rsid w:val="00D81F9F"/>
    <w:rsid w:val="00D820F3"/>
    <w:rsid w:val="00D8211A"/>
    <w:rsid w:val="00D82966"/>
    <w:rsid w:val="00D829AC"/>
    <w:rsid w:val="00D82A3A"/>
    <w:rsid w:val="00D82A3C"/>
    <w:rsid w:val="00D82AA1"/>
    <w:rsid w:val="00D82B20"/>
    <w:rsid w:val="00D830C0"/>
    <w:rsid w:val="00D833CA"/>
    <w:rsid w:val="00D83401"/>
    <w:rsid w:val="00D83850"/>
    <w:rsid w:val="00D83C37"/>
    <w:rsid w:val="00D84132"/>
    <w:rsid w:val="00D84268"/>
    <w:rsid w:val="00D84278"/>
    <w:rsid w:val="00D844CB"/>
    <w:rsid w:val="00D845B1"/>
    <w:rsid w:val="00D846C5"/>
    <w:rsid w:val="00D84734"/>
    <w:rsid w:val="00D847C6"/>
    <w:rsid w:val="00D849C6"/>
    <w:rsid w:val="00D849FA"/>
    <w:rsid w:val="00D84E32"/>
    <w:rsid w:val="00D85341"/>
    <w:rsid w:val="00D855B7"/>
    <w:rsid w:val="00D856B0"/>
    <w:rsid w:val="00D858AB"/>
    <w:rsid w:val="00D859FA"/>
    <w:rsid w:val="00D8623E"/>
    <w:rsid w:val="00D864B1"/>
    <w:rsid w:val="00D86752"/>
    <w:rsid w:val="00D8694F"/>
    <w:rsid w:val="00D86ACF"/>
    <w:rsid w:val="00D86B37"/>
    <w:rsid w:val="00D86BE4"/>
    <w:rsid w:val="00D86C7C"/>
    <w:rsid w:val="00D86EF6"/>
    <w:rsid w:val="00D87054"/>
    <w:rsid w:val="00D870BA"/>
    <w:rsid w:val="00D87146"/>
    <w:rsid w:val="00D87154"/>
    <w:rsid w:val="00D87362"/>
    <w:rsid w:val="00D8768A"/>
    <w:rsid w:val="00D876D6"/>
    <w:rsid w:val="00D8778A"/>
    <w:rsid w:val="00D8781B"/>
    <w:rsid w:val="00D87F4D"/>
    <w:rsid w:val="00D90068"/>
    <w:rsid w:val="00D90639"/>
    <w:rsid w:val="00D906A8"/>
    <w:rsid w:val="00D90B45"/>
    <w:rsid w:val="00D90D8A"/>
    <w:rsid w:val="00D90E75"/>
    <w:rsid w:val="00D90F81"/>
    <w:rsid w:val="00D91009"/>
    <w:rsid w:val="00D910DB"/>
    <w:rsid w:val="00D9119C"/>
    <w:rsid w:val="00D9120D"/>
    <w:rsid w:val="00D9126A"/>
    <w:rsid w:val="00D912DF"/>
    <w:rsid w:val="00D91408"/>
    <w:rsid w:val="00D91530"/>
    <w:rsid w:val="00D9164B"/>
    <w:rsid w:val="00D919F7"/>
    <w:rsid w:val="00D91AEE"/>
    <w:rsid w:val="00D91B8D"/>
    <w:rsid w:val="00D91F8C"/>
    <w:rsid w:val="00D92108"/>
    <w:rsid w:val="00D921F1"/>
    <w:rsid w:val="00D92265"/>
    <w:rsid w:val="00D9230B"/>
    <w:rsid w:val="00D92558"/>
    <w:rsid w:val="00D92633"/>
    <w:rsid w:val="00D927FF"/>
    <w:rsid w:val="00D92C75"/>
    <w:rsid w:val="00D92CBC"/>
    <w:rsid w:val="00D92F60"/>
    <w:rsid w:val="00D92FD3"/>
    <w:rsid w:val="00D931F2"/>
    <w:rsid w:val="00D9329F"/>
    <w:rsid w:val="00D9376F"/>
    <w:rsid w:val="00D93878"/>
    <w:rsid w:val="00D938C1"/>
    <w:rsid w:val="00D938CE"/>
    <w:rsid w:val="00D93B58"/>
    <w:rsid w:val="00D93EF4"/>
    <w:rsid w:val="00D94298"/>
    <w:rsid w:val="00D94909"/>
    <w:rsid w:val="00D94ACF"/>
    <w:rsid w:val="00D94BB0"/>
    <w:rsid w:val="00D94D82"/>
    <w:rsid w:val="00D94EAA"/>
    <w:rsid w:val="00D94FF3"/>
    <w:rsid w:val="00D951F0"/>
    <w:rsid w:val="00D95322"/>
    <w:rsid w:val="00D955B0"/>
    <w:rsid w:val="00D957C0"/>
    <w:rsid w:val="00D95B27"/>
    <w:rsid w:val="00D95BC2"/>
    <w:rsid w:val="00D95BFF"/>
    <w:rsid w:val="00D95F45"/>
    <w:rsid w:val="00D96AD5"/>
    <w:rsid w:val="00D9747D"/>
    <w:rsid w:val="00D97489"/>
    <w:rsid w:val="00D97663"/>
    <w:rsid w:val="00D9793D"/>
    <w:rsid w:val="00D97D08"/>
    <w:rsid w:val="00D97D54"/>
    <w:rsid w:val="00D97E86"/>
    <w:rsid w:val="00DA000D"/>
    <w:rsid w:val="00DA015E"/>
    <w:rsid w:val="00DA0293"/>
    <w:rsid w:val="00DA02EC"/>
    <w:rsid w:val="00DA0506"/>
    <w:rsid w:val="00DA0BDC"/>
    <w:rsid w:val="00DA0EBB"/>
    <w:rsid w:val="00DA0FC0"/>
    <w:rsid w:val="00DA10F6"/>
    <w:rsid w:val="00DA17AD"/>
    <w:rsid w:val="00DA1811"/>
    <w:rsid w:val="00DA19DE"/>
    <w:rsid w:val="00DA1C7C"/>
    <w:rsid w:val="00DA1D80"/>
    <w:rsid w:val="00DA2046"/>
    <w:rsid w:val="00DA2057"/>
    <w:rsid w:val="00DA2102"/>
    <w:rsid w:val="00DA2185"/>
    <w:rsid w:val="00DA229C"/>
    <w:rsid w:val="00DA23D2"/>
    <w:rsid w:val="00DA24FA"/>
    <w:rsid w:val="00DA2575"/>
    <w:rsid w:val="00DA29C4"/>
    <w:rsid w:val="00DA2AFA"/>
    <w:rsid w:val="00DA2D5D"/>
    <w:rsid w:val="00DA2D90"/>
    <w:rsid w:val="00DA2F97"/>
    <w:rsid w:val="00DA3054"/>
    <w:rsid w:val="00DA371E"/>
    <w:rsid w:val="00DA3A26"/>
    <w:rsid w:val="00DA3B43"/>
    <w:rsid w:val="00DA3D2E"/>
    <w:rsid w:val="00DA3F00"/>
    <w:rsid w:val="00DA3F0A"/>
    <w:rsid w:val="00DA40AC"/>
    <w:rsid w:val="00DA419D"/>
    <w:rsid w:val="00DA431B"/>
    <w:rsid w:val="00DA43CA"/>
    <w:rsid w:val="00DA453D"/>
    <w:rsid w:val="00DA4562"/>
    <w:rsid w:val="00DA492A"/>
    <w:rsid w:val="00DA49D8"/>
    <w:rsid w:val="00DA4C14"/>
    <w:rsid w:val="00DA4D6E"/>
    <w:rsid w:val="00DA4ECF"/>
    <w:rsid w:val="00DA531C"/>
    <w:rsid w:val="00DA55B5"/>
    <w:rsid w:val="00DA5893"/>
    <w:rsid w:val="00DA5CA9"/>
    <w:rsid w:val="00DA5E7E"/>
    <w:rsid w:val="00DA6377"/>
    <w:rsid w:val="00DA6896"/>
    <w:rsid w:val="00DA714A"/>
    <w:rsid w:val="00DA71AF"/>
    <w:rsid w:val="00DA727D"/>
    <w:rsid w:val="00DA76EC"/>
    <w:rsid w:val="00DA790E"/>
    <w:rsid w:val="00DA7A0D"/>
    <w:rsid w:val="00DA7A85"/>
    <w:rsid w:val="00DA7BC7"/>
    <w:rsid w:val="00DA7D9E"/>
    <w:rsid w:val="00DA7E4C"/>
    <w:rsid w:val="00DA7EA6"/>
    <w:rsid w:val="00DA7EC1"/>
    <w:rsid w:val="00DB0263"/>
    <w:rsid w:val="00DB0564"/>
    <w:rsid w:val="00DB05A5"/>
    <w:rsid w:val="00DB0679"/>
    <w:rsid w:val="00DB0949"/>
    <w:rsid w:val="00DB0A1C"/>
    <w:rsid w:val="00DB0D5D"/>
    <w:rsid w:val="00DB0DF3"/>
    <w:rsid w:val="00DB111C"/>
    <w:rsid w:val="00DB1539"/>
    <w:rsid w:val="00DB158B"/>
    <w:rsid w:val="00DB17B0"/>
    <w:rsid w:val="00DB1972"/>
    <w:rsid w:val="00DB199D"/>
    <w:rsid w:val="00DB1D9E"/>
    <w:rsid w:val="00DB1F98"/>
    <w:rsid w:val="00DB2542"/>
    <w:rsid w:val="00DB27CA"/>
    <w:rsid w:val="00DB27E1"/>
    <w:rsid w:val="00DB2859"/>
    <w:rsid w:val="00DB28D9"/>
    <w:rsid w:val="00DB2CDC"/>
    <w:rsid w:val="00DB2CF9"/>
    <w:rsid w:val="00DB2F94"/>
    <w:rsid w:val="00DB2FDC"/>
    <w:rsid w:val="00DB35C7"/>
    <w:rsid w:val="00DB36D3"/>
    <w:rsid w:val="00DB36EA"/>
    <w:rsid w:val="00DB3719"/>
    <w:rsid w:val="00DB3952"/>
    <w:rsid w:val="00DB39DE"/>
    <w:rsid w:val="00DB3D0B"/>
    <w:rsid w:val="00DB3D52"/>
    <w:rsid w:val="00DB3D72"/>
    <w:rsid w:val="00DB3E87"/>
    <w:rsid w:val="00DB42C3"/>
    <w:rsid w:val="00DB4322"/>
    <w:rsid w:val="00DB452C"/>
    <w:rsid w:val="00DB472C"/>
    <w:rsid w:val="00DB4839"/>
    <w:rsid w:val="00DB4A73"/>
    <w:rsid w:val="00DB4F9D"/>
    <w:rsid w:val="00DB51C3"/>
    <w:rsid w:val="00DB5341"/>
    <w:rsid w:val="00DB5913"/>
    <w:rsid w:val="00DB5A21"/>
    <w:rsid w:val="00DB5B03"/>
    <w:rsid w:val="00DB5DEB"/>
    <w:rsid w:val="00DB5EE5"/>
    <w:rsid w:val="00DB5FC4"/>
    <w:rsid w:val="00DB639C"/>
    <w:rsid w:val="00DB6681"/>
    <w:rsid w:val="00DB6783"/>
    <w:rsid w:val="00DB680D"/>
    <w:rsid w:val="00DB6F47"/>
    <w:rsid w:val="00DB70B3"/>
    <w:rsid w:val="00DB73C0"/>
    <w:rsid w:val="00DB749A"/>
    <w:rsid w:val="00DB7570"/>
    <w:rsid w:val="00DB787F"/>
    <w:rsid w:val="00DB79E1"/>
    <w:rsid w:val="00DB7A48"/>
    <w:rsid w:val="00DB7ABB"/>
    <w:rsid w:val="00DB7B8E"/>
    <w:rsid w:val="00DB7E8C"/>
    <w:rsid w:val="00DB7EDC"/>
    <w:rsid w:val="00DB7F5A"/>
    <w:rsid w:val="00DC0116"/>
    <w:rsid w:val="00DC0243"/>
    <w:rsid w:val="00DC0307"/>
    <w:rsid w:val="00DC0432"/>
    <w:rsid w:val="00DC0570"/>
    <w:rsid w:val="00DC0785"/>
    <w:rsid w:val="00DC0E61"/>
    <w:rsid w:val="00DC0F93"/>
    <w:rsid w:val="00DC1153"/>
    <w:rsid w:val="00DC1157"/>
    <w:rsid w:val="00DC1243"/>
    <w:rsid w:val="00DC1384"/>
    <w:rsid w:val="00DC1479"/>
    <w:rsid w:val="00DC1568"/>
    <w:rsid w:val="00DC1624"/>
    <w:rsid w:val="00DC1763"/>
    <w:rsid w:val="00DC17A6"/>
    <w:rsid w:val="00DC1AFE"/>
    <w:rsid w:val="00DC227A"/>
    <w:rsid w:val="00DC22B7"/>
    <w:rsid w:val="00DC2466"/>
    <w:rsid w:val="00DC249D"/>
    <w:rsid w:val="00DC257F"/>
    <w:rsid w:val="00DC2898"/>
    <w:rsid w:val="00DC28A6"/>
    <w:rsid w:val="00DC28EC"/>
    <w:rsid w:val="00DC3417"/>
    <w:rsid w:val="00DC3527"/>
    <w:rsid w:val="00DC3B16"/>
    <w:rsid w:val="00DC3BFD"/>
    <w:rsid w:val="00DC3DE4"/>
    <w:rsid w:val="00DC4050"/>
    <w:rsid w:val="00DC4CF9"/>
    <w:rsid w:val="00DC4D82"/>
    <w:rsid w:val="00DC4F38"/>
    <w:rsid w:val="00DC5015"/>
    <w:rsid w:val="00DC516C"/>
    <w:rsid w:val="00DC519D"/>
    <w:rsid w:val="00DC522F"/>
    <w:rsid w:val="00DC588E"/>
    <w:rsid w:val="00DC5E7A"/>
    <w:rsid w:val="00DC6035"/>
    <w:rsid w:val="00DC61F4"/>
    <w:rsid w:val="00DC620A"/>
    <w:rsid w:val="00DC6285"/>
    <w:rsid w:val="00DC643D"/>
    <w:rsid w:val="00DC65D8"/>
    <w:rsid w:val="00DC6689"/>
    <w:rsid w:val="00DC6870"/>
    <w:rsid w:val="00DC69C6"/>
    <w:rsid w:val="00DC6A35"/>
    <w:rsid w:val="00DC6A94"/>
    <w:rsid w:val="00DC6E29"/>
    <w:rsid w:val="00DC704D"/>
    <w:rsid w:val="00DC7152"/>
    <w:rsid w:val="00DC73F4"/>
    <w:rsid w:val="00DC7562"/>
    <w:rsid w:val="00DC7890"/>
    <w:rsid w:val="00DC79A3"/>
    <w:rsid w:val="00DC7E92"/>
    <w:rsid w:val="00DC7F5B"/>
    <w:rsid w:val="00DD02C4"/>
    <w:rsid w:val="00DD044C"/>
    <w:rsid w:val="00DD0860"/>
    <w:rsid w:val="00DD0C8C"/>
    <w:rsid w:val="00DD0EBB"/>
    <w:rsid w:val="00DD1281"/>
    <w:rsid w:val="00DD128A"/>
    <w:rsid w:val="00DD12B1"/>
    <w:rsid w:val="00DD12B5"/>
    <w:rsid w:val="00DD1700"/>
    <w:rsid w:val="00DD1747"/>
    <w:rsid w:val="00DD18BD"/>
    <w:rsid w:val="00DD18E7"/>
    <w:rsid w:val="00DD1947"/>
    <w:rsid w:val="00DD1A3C"/>
    <w:rsid w:val="00DD1E75"/>
    <w:rsid w:val="00DD1ED7"/>
    <w:rsid w:val="00DD2370"/>
    <w:rsid w:val="00DD23D8"/>
    <w:rsid w:val="00DD242B"/>
    <w:rsid w:val="00DD248B"/>
    <w:rsid w:val="00DD2FE5"/>
    <w:rsid w:val="00DD32CC"/>
    <w:rsid w:val="00DD32DF"/>
    <w:rsid w:val="00DD3401"/>
    <w:rsid w:val="00DD3430"/>
    <w:rsid w:val="00DD3480"/>
    <w:rsid w:val="00DD3565"/>
    <w:rsid w:val="00DD359E"/>
    <w:rsid w:val="00DD370F"/>
    <w:rsid w:val="00DD3A5A"/>
    <w:rsid w:val="00DD3C97"/>
    <w:rsid w:val="00DD3C9A"/>
    <w:rsid w:val="00DD3F01"/>
    <w:rsid w:val="00DD4714"/>
    <w:rsid w:val="00DD4817"/>
    <w:rsid w:val="00DD49D3"/>
    <w:rsid w:val="00DD4BAD"/>
    <w:rsid w:val="00DD5205"/>
    <w:rsid w:val="00DD564F"/>
    <w:rsid w:val="00DD566F"/>
    <w:rsid w:val="00DD58D9"/>
    <w:rsid w:val="00DD59AB"/>
    <w:rsid w:val="00DD5C12"/>
    <w:rsid w:val="00DD5FAA"/>
    <w:rsid w:val="00DD5FFE"/>
    <w:rsid w:val="00DD6015"/>
    <w:rsid w:val="00DD61E6"/>
    <w:rsid w:val="00DD6396"/>
    <w:rsid w:val="00DD6421"/>
    <w:rsid w:val="00DD6C34"/>
    <w:rsid w:val="00DD6C69"/>
    <w:rsid w:val="00DD6C70"/>
    <w:rsid w:val="00DD6DA2"/>
    <w:rsid w:val="00DD6FC8"/>
    <w:rsid w:val="00DD761C"/>
    <w:rsid w:val="00DD7639"/>
    <w:rsid w:val="00DE007D"/>
    <w:rsid w:val="00DE0171"/>
    <w:rsid w:val="00DE0333"/>
    <w:rsid w:val="00DE0558"/>
    <w:rsid w:val="00DE05A2"/>
    <w:rsid w:val="00DE067E"/>
    <w:rsid w:val="00DE088E"/>
    <w:rsid w:val="00DE094D"/>
    <w:rsid w:val="00DE09F6"/>
    <w:rsid w:val="00DE0D84"/>
    <w:rsid w:val="00DE105E"/>
    <w:rsid w:val="00DE110B"/>
    <w:rsid w:val="00DE128B"/>
    <w:rsid w:val="00DE1318"/>
    <w:rsid w:val="00DE14D1"/>
    <w:rsid w:val="00DE16EF"/>
    <w:rsid w:val="00DE1799"/>
    <w:rsid w:val="00DE1826"/>
    <w:rsid w:val="00DE1C7C"/>
    <w:rsid w:val="00DE1D95"/>
    <w:rsid w:val="00DE2184"/>
    <w:rsid w:val="00DE21CF"/>
    <w:rsid w:val="00DE2243"/>
    <w:rsid w:val="00DE279F"/>
    <w:rsid w:val="00DE28F0"/>
    <w:rsid w:val="00DE2CFB"/>
    <w:rsid w:val="00DE2D4B"/>
    <w:rsid w:val="00DE2E1E"/>
    <w:rsid w:val="00DE2F6C"/>
    <w:rsid w:val="00DE2FE5"/>
    <w:rsid w:val="00DE3019"/>
    <w:rsid w:val="00DE3889"/>
    <w:rsid w:val="00DE3A5A"/>
    <w:rsid w:val="00DE3E7C"/>
    <w:rsid w:val="00DE3FD6"/>
    <w:rsid w:val="00DE4217"/>
    <w:rsid w:val="00DE464E"/>
    <w:rsid w:val="00DE4664"/>
    <w:rsid w:val="00DE47C2"/>
    <w:rsid w:val="00DE4811"/>
    <w:rsid w:val="00DE4B0C"/>
    <w:rsid w:val="00DE4CD2"/>
    <w:rsid w:val="00DE515F"/>
    <w:rsid w:val="00DE54BD"/>
    <w:rsid w:val="00DE564D"/>
    <w:rsid w:val="00DE58DA"/>
    <w:rsid w:val="00DE5A8A"/>
    <w:rsid w:val="00DE5FDA"/>
    <w:rsid w:val="00DE61AA"/>
    <w:rsid w:val="00DE61F7"/>
    <w:rsid w:val="00DE6265"/>
    <w:rsid w:val="00DE6459"/>
    <w:rsid w:val="00DE647E"/>
    <w:rsid w:val="00DE6B39"/>
    <w:rsid w:val="00DE6CC6"/>
    <w:rsid w:val="00DE6D3F"/>
    <w:rsid w:val="00DE7025"/>
    <w:rsid w:val="00DE726B"/>
    <w:rsid w:val="00DE752E"/>
    <w:rsid w:val="00DE7577"/>
    <w:rsid w:val="00DE7586"/>
    <w:rsid w:val="00DE75DF"/>
    <w:rsid w:val="00DE7793"/>
    <w:rsid w:val="00DE7ADA"/>
    <w:rsid w:val="00DE7D03"/>
    <w:rsid w:val="00DE7E93"/>
    <w:rsid w:val="00DE7F45"/>
    <w:rsid w:val="00DE7F47"/>
    <w:rsid w:val="00DE7FD3"/>
    <w:rsid w:val="00DF02EC"/>
    <w:rsid w:val="00DF05C9"/>
    <w:rsid w:val="00DF0676"/>
    <w:rsid w:val="00DF0820"/>
    <w:rsid w:val="00DF0D33"/>
    <w:rsid w:val="00DF0E63"/>
    <w:rsid w:val="00DF1174"/>
    <w:rsid w:val="00DF12DC"/>
    <w:rsid w:val="00DF1300"/>
    <w:rsid w:val="00DF155A"/>
    <w:rsid w:val="00DF1C4D"/>
    <w:rsid w:val="00DF1EB6"/>
    <w:rsid w:val="00DF1FD6"/>
    <w:rsid w:val="00DF1FDD"/>
    <w:rsid w:val="00DF266B"/>
    <w:rsid w:val="00DF2901"/>
    <w:rsid w:val="00DF296D"/>
    <w:rsid w:val="00DF2BEA"/>
    <w:rsid w:val="00DF2C58"/>
    <w:rsid w:val="00DF2D0C"/>
    <w:rsid w:val="00DF2D18"/>
    <w:rsid w:val="00DF2DC2"/>
    <w:rsid w:val="00DF2E11"/>
    <w:rsid w:val="00DF2F85"/>
    <w:rsid w:val="00DF32AF"/>
    <w:rsid w:val="00DF3307"/>
    <w:rsid w:val="00DF333C"/>
    <w:rsid w:val="00DF341B"/>
    <w:rsid w:val="00DF357E"/>
    <w:rsid w:val="00DF360E"/>
    <w:rsid w:val="00DF3623"/>
    <w:rsid w:val="00DF383A"/>
    <w:rsid w:val="00DF3A28"/>
    <w:rsid w:val="00DF3A2C"/>
    <w:rsid w:val="00DF4158"/>
    <w:rsid w:val="00DF4430"/>
    <w:rsid w:val="00DF4920"/>
    <w:rsid w:val="00DF4A24"/>
    <w:rsid w:val="00DF4CB4"/>
    <w:rsid w:val="00DF4DEA"/>
    <w:rsid w:val="00DF4E5B"/>
    <w:rsid w:val="00DF4F19"/>
    <w:rsid w:val="00DF5002"/>
    <w:rsid w:val="00DF5080"/>
    <w:rsid w:val="00DF51F2"/>
    <w:rsid w:val="00DF526E"/>
    <w:rsid w:val="00DF5270"/>
    <w:rsid w:val="00DF5851"/>
    <w:rsid w:val="00DF59C0"/>
    <w:rsid w:val="00DF5B4C"/>
    <w:rsid w:val="00DF6014"/>
    <w:rsid w:val="00DF6531"/>
    <w:rsid w:val="00DF66BF"/>
    <w:rsid w:val="00DF6824"/>
    <w:rsid w:val="00DF69A9"/>
    <w:rsid w:val="00DF6A83"/>
    <w:rsid w:val="00DF7226"/>
    <w:rsid w:val="00DF73C9"/>
    <w:rsid w:val="00DF7898"/>
    <w:rsid w:val="00DF79C8"/>
    <w:rsid w:val="00DF7BC3"/>
    <w:rsid w:val="00E00368"/>
    <w:rsid w:val="00E005F5"/>
    <w:rsid w:val="00E00A07"/>
    <w:rsid w:val="00E00A92"/>
    <w:rsid w:val="00E00E2E"/>
    <w:rsid w:val="00E0125C"/>
    <w:rsid w:val="00E01395"/>
    <w:rsid w:val="00E018FB"/>
    <w:rsid w:val="00E019EA"/>
    <w:rsid w:val="00E01A5C"/>
    <w:rsid w:val="00E01FDA"/>
    <w:rsid w:val="00E020AF"/>
    <w:rsid w:val="00E0232E"/>
    <w:rsid w:val="00E028E6"/>
    <w:rsid w:val="00E02C20"/>
    <w:rsid w:val="00E02D05"/>
    <w:rsid w:val="00E02D4D"/>
    <w:rsid w:val="00E02D52"/>
    <w:rsid w:val="00E02F44"/>
    <w:rsid w:val="00E031F5"/>
    <w:rsid w:val="00E0324B"/>
    <w:rsid w:val="00E0337E"/>
    <w:rsid w:val="00E0345F"/>
    <w:rsid w:val="00E035E4"/>
    <w:rsid w:val="00E03BEA"/>
    <w:rsid w:val="00E03EFE"/>
    <w:rsid w:val="00E0401E"/>
    <w:rsid w:val="00E045C1"/>
    <w:rsid w:val="00E046C1"/>
    <w:rsid w:val="00E049EC"/>
    <w:rsid w:val="00E04B54"/>
    <w:rsid w:val="00E04B86"/>
    <w:rsid w:val="00E04BBE"/>
    <w:rsid w:val="00E04ED2"/>
    <w:rsid w:val="00E05A43"/>
    <w:rsid w:val="00E05EC5"/>
    <w:rsid w:val="00E05F58"/>
    <w:rsid w:val="00E05FC4"/>
    <w:rsid w:val="00E06089"/>
    <w:rsid w:val="00E060CA"/>
    <w:rsid w:val="00E0615B"/>
    <w:rsid w:val="00E0686F"/>
    <w:rsid w:val="00E06977"/>
    <w:rsid w:val="00E06AF4"/>
    <w:rsid w:val="00E06EDE"/>
    <w:rsid w:val="00E073C8"/>
    <w:rsid w:val="00E07686"/>
    <w:rsid w:val="00E078E7"/>
    <w:rsid w:val="00E07936"/>
    <w:rsid w:val="00E07D39"/>
    <w:rsid w:val="00E07E45"/>
    <w:rsid w:val="00E07E49"/>
    <w:rsid w:val="00E1007C"/>
    <w:rsid w:val="00E10191"/>
    <w:rsid w:val="00E101F9"/>
    <w:rsid w:val="00E102BD"/>
    <w:rsid w:val="00E1039D"/>
    <w:rsid w:val="00E103F8"/>
    <w:rsid w:val="00E10631"/>
    <w:rsid w:val="00E10A85"/>
    <w:rsid w:val="00E10CE6"/>
    <w:rsid w:val="00E110EC"/>
    <w:rsid w:val="00E11223"/>
    <w:rsid w:val="00E11337"/>
    <w:rsid w:val="00E114AD"/>
    <w:rsid w:val="00E115AF"/>
    <w:rsid w:val="00E11B59"/>
    <w:rsid w:val="00E11EB8"/>
    <w:rsid w:val="00E121A1"/>
    <w:rsid w:val="00E12345"/>
    <w:rsid w:val="00E1273A"/>
    <w:rsid w:val="00E12933"/>
    <w:rsid w:val="00E12A5A"/>
    <w:rsid w:val="00E12AF0"/>
    <w:rsid w:val="00E12D56"/>
    <w:rsid w:val="00E13528"/>
    <w:rsid w:val="00E136AE"/>
    <w:rsid w:val="00E13823"/>
    <w:rsid w:val="00E139B8"/>
    <w:rsid w:val="00E139D0"/>
    <w:rsid w:val="00E139F6"/>
    <w:rsid w:val="00E13AAC"/>
    <w:rsid w:val="00E13C08"/>
    <w:rsid w:val="00E13F91"/>
    <w:rsid w:val="00E14029"/>
    <w:rsid w:val="00E141FE"/>
    <w:rsid w:val="00E142B8"/>
    <w:rsid w:val="00E143DD"/>
    <w:rsid w:val="00E143F1"/>
    <w:rsid w:val="00E1450D"/>
    <w:rsid w:val="00E145A7"/>
    <w:rsid w:val="00E145E0"/>
    <w:rsid w:val="00E145E9"/>
    <w:rsid w:val="00E147E5"/>
    <w:rsid w:val="00E1490C"/>
    <w:rsid w:val="00E14913"/>
    <w:rsid w:val="00E149D5"/>
    <w:rsid w:val="00E14A29"/>
    <w:rsid w:val="00E14E98"/>
    <w:rsid w:val="00E14F6F"/>
    <w:rsid w:val="00E150B1"/>
    <w:rsid w:val="00E15352"/>
    <w:rsid w:val="00E154A1"/>
    <w:rsid w:val="00E1564B"/>
    <w:rsid w:val="00E15A0B"/>
    <w:rsid w:val="00E15ED2"/>
    <w:rsid w:val="00E16187"/>
    <w:rsid w:val="00E16195"/>
    <w:rsid w:val="00E16490"/>
    <w:rsid w:val="00E164E8"/>
    <w:rsid w:val="00E1654E"/>
    <w:rsid w:val="00E167D4"/>
    <w:rsid w:val="00E172D5"/>
    <w:rsid w:val="00E175FF"/>
    <w:rsid w:val="00E1762D"/>
    <w:rsid w:val="00E17C3F"/>
    <w:rsid w:val="00E17CFB"/>
    <w:rsid w:val="00E17E1B"/>
    <w:rsid w:val="00E2007F"/>
    <w:rsid w:val="00E200EF"/>
    <w:rsid w:val="00E201E3"/>
    <w:rsid w:val="00E2036F"/>
    <w:rsid w:val="00E20661"/>
    <w:rsid w:val="00E20770"/>
    <w:rsid w:val="00E20855"/>
    <w:rsid w:val="00E20862"/>
    <w:rsid w:val="00E20AC2"/>
    <w:rsid w:val="00E20AD1"/>
    <w:rsid w:val="00E20F62"/>
    <w:rsid w:val="00E214FB"/>
    <w:rsid w:val="00E21506"/>
    <w:rsid w:val="00E21665"/>
    <w:rsid w:val="00E216A5"/>
    <w:rsid w:val="00E21914"/>
    <w:rsid w:val="00E21BD2"/>
    <w:rsid w:val="00E21C69"/>
    <w:rsid w:val="00E21DC0"/>
    <w:rsid w:val="00E21F8E"/>
    <w:rsid w:val="00E220A5"/>
    <w:rsid w:val="00E222C6"/>
    <w:rsid w:val="00E224C9"/>
    <w:rsid w:val="00E22556"/>
    <w:rsid w:val="00E22625"/>
    <w:rsid w:val="00E227D8"/>
    <w:rsid w:val="00E22985"/>
    <w:rsid w:val="00E229F7"/>
    <w:rsid w:val="00E22A10"/>
    <w:rsid w:val="00E22B33"/>
    <w:rsid w:val="00E22BF5"/>
    <w:rsid w:val="00E22E2F"/>
    <w:rsid w:val="00E22EE3"/>
    <w:rsid w:val="00E22F00"/>
    <w:rsid w:val="00E231CE"/>
    <w:rsid w:val="00E23224"/>
    <w:rsid w:val="00E23467"/>
    <w:rsid w:val="00E23496"/>
    <w:rsid w:val="00E237CC"/>
    <w:rsid w:val="00E23851"/>
    <w:rsid w:val="00E23ACC"/>
    <w:rsid w:val="00E23ADB"/>
    <w:rsid w:val="00E23F96"/>
    <w:rsid w:val="00E24553"/>
    <w:rsid w:val="00E2473E"/>
    <w:rsid w:val="00E24ACC"/>
    <w:rsid w:val="00E24D56"/>
    <w:rsid w:val="00E24ECA"/>
    <w:rsid w:val="00E25032"/>
    <w:rsid w:val="00E250DB"/>
    <w:rsid w:val="00E25334"/>
    <w:rsid w:val="00E253BA"/>
    <w:rsid w:val="00E25962"/>
    <w:rsid w:val="00E25BD9"/>
    <w:rsid w:val="00E25C19"/>
    <w:rsid w:val="00E25DF6"/>
    <w:rsid w:val="00E25F1D"/>
    <w:rsid w:val="00E25F49"/>
    <w:rsid w:val="00E25F8F"/>
    <w:rsid w:val="00E2611A"/>
    <w:rsid w:val="00E2617B"/>
    <w:rsid w:val="00E2690E"/>
    <w:rsid w:val="00E272FE"/>
    <w:rsid w:val="00E2738D"/>
    <w:rsid w:val="00E27561"/>
    <w:rsid w:val="00E27601"/>
    <w:rsid w:val="00E27685"/>
    <w:rsid w:val="00E27871"/>
    <w:rsid w:val="00E279E0"/>
    <w:rsid w:val="00E27D55"/>
    <w:rsid w:val="00E30517"/>
    <w:rsid w:val="00E30630"/>
    <w:rsid w:val="00E3066B"/>
    <w:rsid w:val="00E3070A"/>
    <w:rsid w:val="00E3085F"/>
    <w:rsid w:val="00E30A72"/>
    <w:rsid w:val="00E30ABF"/>
    <w:rsid w:val="00E30D78"/>
    <w:rsid w:val="00E30DB2"/>
    <w:rsid w:val="00E30F51"/>
    <w:rsid w:val="00E31099"/>
    <w:rsid w:val="00E311D2"/>
    <w:rsid w:val="00E3125F"/>
    <w:rsid w:val="00E3126E"/>
    <w:rsid w:val="00E31506"/>
    <w:rsid w:val="00E31A4E"/>
    <w:rsid w:val="00E31EC3"/>
    <w:rsid w:val="00E3200D"/>
    <w:rsid w:val="00E325BE"/>
    <w:rsid w:val="00E32E0E"/>
    <w:rsid w:val="00E3305B"/>
    <w:rsid w:val="00E33198"/>
    <w:rsid w:val="00E3337B"/>
    <w:rsid w:val="00E334AB"/>
    <w:rsid w:val="00E33506"/>
    <w:rsid w:val="00E33802"/>
    <w:rsid w:val="00E33814"/>
    <w:rsid w:val="00E339C6"/>
    <w:rsid w:val="00E33B8C"/>
    <w:rsid w:val="00E33C23"/>
    <w:rsid w:val="00E33E4D"/>
    <w:rsid w:val="00E33EE9"/>
    <w:rsid w:val="00E341A2"/>
    <w:rsid w:val="00E34D6F"/>
    <w:rsid w:val="00E34F08"/>
    <w:rsid w:val="00E34FA2"/>
    <w:rsid w:val="00E35576"/>
    <w:rsid w:val="00E35698"/>
    <w:rsid w:val="00E35A0E"/>
    <w:rsid w:val="00E35AC2"/>
    <w:rsid w:val="00E35C81"/>
    <w:rsid w:val="00E35EB9"/>
    <w:rsid w:val="00E35F47"/>
    <w:rsid w:val="00E36087"/>
    <w:rsid w:val="00E3610B"/>
    <w:rsid w:val="00E363B9"/>
    <w:rsid w:val="00E36727"/>
    <w:rsid w:val="00E3675B"/>
    <w:rsid w:val="00E36A16"/>
    <w:rsid w:val="00E36AED"/>
    <w:rsid w:val="00E36E7C"/>
    <w:rsid w:val="00E36FF5"/>
    <w:rsid w:val="00E37447"/>
    <w:rsid w:val="00E377BF"/>
    <w:rsid w:val="00E37C25"/>
    <w:rsid w:val="00E401AA"/>
    <w:rsid w:val="00E401F7"/>
    <w:rsid w:val="00E402F6"/>
    <w:rsid w:val="00E40362"/>
    <w:rsid w:val="00E404A0"/>
    <w:rsid w:val="00E40951"/>
    <w:rsid w:val="00E40A36"/>
    <w:rsid w:val="00E40DF8"/>
    <w:rsid w:val="00E412B6"/>
    <w:rsid w:val="00E417EA"/>
    <w:rsid w:val="00E418DE"/>
    <w:rsid w:val="00E41A45"/>
    <w:rsid w:val="00E41A67"/>
    <w:rsid w:val="00E41B57"/>
    <w:rsid w:val="00E41BAC"/>
    <w:rsid w:val="00E41CFE"/>
    <w:rsid w:val="00E421D4"/>
    <w:rsid w:val="00E42532"/>
    <w:rsid w:val="00E42538"/>
    <w:rsid w:val="00E4253D"/>
    <w:rsid w:val="00E4264D"/>
    <w:rsid w:val="00E428F0"/>
    <w:rsid w:val="00E42CCC"/>
    <w:rsid w:val="00E42D71"/>
    <w:rsid w:val="00E42F21"/>
    <w:rsid w:val="00E42F6A"/>
    <w:rsid w:val="00E432AE"/>
    <w:rsid w:val="00E4337E"/>
    <w:rsid w:val="00E43423"/>
    <w:rsid w:val="00E434BD"/>
    <w:rsid w:val="00E434D2"/>
    <w:rsid w:val="00E4356E"/>
    <w:rsid w:val="00E43CB4"/>
    <w:rsid w:val="00E43F1E"/>
    <w:rsid w:val="00E43F5A"/>
    <w:rsid w:val="00E4446E"/>
    <w:rsid w:val="00E4466A"/>
    <w:rsid w:val="00E447D5"/>
    <w:rsid w:val="00E44BAD"/>
    <w:rsid w:val="00E44C01"/>
    <w:rsid w:val="00E44E06"/>
    <w:rsid w:val="00E45041"/>
    <w:rsid w:val="00E450D8"/>
    <w:rsid w:val="00E452D0"/>
    <w:rsid w:val="00E45784"/>
    <w:rsid w:val="00E45A9D"/>
    <w:rsid w:val="00E45E80"/>
    <w:rsid w:val="00E460A1"/>
    <w:rsid w:val="00E463A2"/>
    <w:rsid w:val="00E46474"/>
    <w:rsid w:val="00E4649E"/>
    <w:rsid w:val="00E46635"/>
    <w:rsid w:val="00E4673E"/>
    <w:rsid w:val="00E4687D"/>
    <w:rsid w:val="00E46BC0"/>
    <w:rsid w:val="00E46CC9"/>
    <w:rsid w:val="00E46D1C"/>
    <w:rsid w:val="00E4727F"/>
    <w:rsid w:val="00E47294"/>
    <w:rsid w:val="00E47642"/>
    <w:rsid w:val="00E47923"/>
    <w:rsid w:val="00E47D5F"/>
    <w:rsid w:val="00E47D96"/>
    <w:rsid w:val="00E5037A"/>
    <w:rsid w:val="00E503EA"/>
    <w:rsid w:val="00E508D6"/>
    <w:rsid w:val="00E50ADD"/>
    <w:rsid w:val="00E51407"/>
    <w:rsid w:val="00E51487"/>
    <w:rsid w:val="00E515A3"/>
    <w:rsid w:val="00E5175A"/>
    <w:rsid w:val="00E517AC"/>
    <w:rsid w:val="00E51A07"/>
    <w:rsid w:val="00E51A1D"/>
    <w:rsid w:val="00E51E23"/>
    <w:rsid w:val="00E51EC2"/>
    <w:rsid w:val="00E51F2B"/>
    <w:rsid w:val="00E51F52"/>
    <w:rsid w:val="00E523F3"/>
    <w:rsid w:val="00E52931"/>
    <w:rsid w:val="00E52967"/>
    <w:rsid w:val="00E52F76"/>
    <w:rsid w:val="00E5315C"/>
    <w:rsid w:val="00E53257"/>
    <w:rsid w:val="00E534EA"/>
    <w:rsid w:val="00E538E0"/>
    <w:rsid w:val="00E53B31"/>
    <w:rsid w:val="00E540A3"/>
    <w:rsid w:val="00E541FA"/>
    <w:rsid w:val="00E547DF"/>
    <w:rsid w:val="00E54AE9"/>
    <w:rsid w:val="00E54D33"/>
    <w:rsid w:val="00E55A78"/>
    <w:rsid w:val="00E564C1"/>
    <w:rsid w:val="00E564D7"/>
    <w:rsid w:val="00E56831"/>
    <w:rsid w:val="00E56920"/>
    <w:rsid w:val="00E56D53"/>
    <w:rsid w:val="00E56D97"/>
    <w:rsid w:val="00E56E3C"/>
    <w:rsid w:val="00E56E51"/>
    <w:rsid w:val="00E56F3C"/>
    <w:rsid w:val="00E56FB7"/>
    <w:rsid w:val="00E5708E"/>
    <w:rsid w:val="00E5711F"/>
    <w:rsid w:val="00E577B5"/>
    <w:rsid w:val="00E578B0"/>
    <w:rsid w:val="00E57CC4"/>
    <w:rsid w:val="00E6000E"/>
    <w:rsid w:val="00E60050"/>
    <w:rsid w:val="00E600AD"/>
    <w:rsid w:val="00E6014B"/>
    <w:rsid w:val="00E601CC"/>
    <w:rsid w:val="00E602C9"/>
    <w:rsid w:val="00E603AC"/>
    <w:rsid w:val="00E606CB"/>
    <w:rsid w:val="00E608B7"/>
    <w:rsid w:val="00E608E1"/>
    <w:rsid w:val="00E60E12"/>
    <w:rsid w:val="00E60F80"/>
    <w:rsid w:val="00E6133A"/>
    <w:rsid w:val="00E6134E"/>
    <w:rsid w:val="00E613CE"/>
    <w:rsid w:val="00E61537"/>
    <w:rsid w:val="00E61565"/>
    <w:rsid w:val="00E61B55"/>
    <w:rsid w:val="00E61C5C"/>
    <w:rsid w:val="00E61DAC"/>
    <w:rsid w:val="00E61F86"/>
    <w:rsid w:val="00E62AF2"/>
    <w:rsid w:val="00E62B42"/>
    <w:rsid w:val="00E62C6B"/>
    <w:rsid w:val="00E62F94"/>
    <w:rsid w:val="00E630F7"/>
    <w:rsid w:val="00E639A3"/>
    <w:rsid w:val="00E63C92"/>
    <w:rsid w:val="00E643D0"/>
    <w:rsid w:val="00E64661"/>
    <w:rsid w:val="00E6470D"/>
    <w:rsid w:val="00E64763"/>
    <w:rsid w:val="00E647DC"/>
    <w:rsid w:val="00E6484F"/>
    <w:rsid w:val="00E64875"/>
    <w:rsid w:val="00E64B4F"/>
    <w:rsid w:val="00E65097"/>
    <w:rsid w:val="00E653BD"/>
    <w:rsid w:val="00E65608"/>
    <w:rsid w:val="00E65A35"/>
    <w:rsid w:val="00E65B45"/>
    <w:rsid w:val="00E65E6B"/>
    <w:rsid w:val="00E6640D"/>
    <w:rsid w:val="00E666A1"/>
    <w:rsid w:val="00E6670B"/>
    <w:rsid w:val="00E6682F"/>
    <w:rsid w:val="00E66BFC"/>
    <w:rsid w:val="00E66FA3"/>
    <w:rsid w:val="00E66FF5"/>
    <w:rsid w:val="00E67394"/>
    <w:rsid w:val="00E673F4"/>
    <w:rsid w:val="00E67631"/>
    <w:rsid w:val="00E67C16"/>
    <w:rsid w:val="00E67DA6"/>
    <w:rsid w:val="00E67FAF"/>
    <w:rsid w:val="00E7002F"/>
    <w:rsid w:val="00E7007D"/>
    <w:rsid w:val="00E7020A"/>
    <w:rsid w:val="00E70249"/>
    <w:rsid w:val="00E7041A"/>
    <w:rsid w:val="00E705A4"/>
    <w:rsid w:val="00E705E5"/>
    <w:rsid w:val="00E7070D"/>
    <w:rsid w:val="00E70B0C"/>
    <w:rsid w:val="00E70DA6"/>
    <w:rsid w:val="00E70ECC"/>
    <w:rsid w:val="00E71480"/>
    <w:rsid w:val="00E71566"/>
    <w:rsid w:val="00E71904"/>
    <w:rsid w:val="00E71952"/>
    <w:rsid w:val="00E719E4"/>
    <w:rsid w:val="00E71A17"/>
    <w:rsid w:val="00E71C80"/>
    <w:rsid w:val="00E71DF1"/>
    <w:rsid w:val="00E71E35"/>
    <w:rsid w:val="00E71EDB"/>
    <w:rsid w:val="00E71F17"/>
    <w:rsid w:val="00E71F8A"/>
    <w:rsid w:val="00E722D7"/>
    <w:rsid w:val="00E722EB"/>
    <w:rsid w:val="00E723D3"/>
    <w:rsid w:val="00E7242A"/>
    <w:rsid w:val="00E725D9"/>
    <w:rsid w:val="00E72771"/>
    <w:rsid w:val="00E727E9"/>
    <w:rsid w:val="00E7288B"/>
    <w:rsid w:val="00E728EF"/>
    <w:rsid w:val="00E72ABE"/>
    <w:rsid w:val="00E72BCC"/>
    <w:rsid w:val="00E72FEB"/>
    <w:rsid w:val="00E7332F"/>
    <w:rsid w:val="00E736D1"/>
    <w:rsid w:val="00E738D1"/>
    <w:rsid w:val="00E739A7"/>
    <w:rsid w:val="00E73E01"/>
    <w:rsid w:val="00E73E34"/>
    <w:rsid w:val="00E74314"/>
    <w:rsid w:val="00E74482"/>
    <w:rsid w:val="00E7449A"/>
    <w:rsid w:val="00E74699"/>
    <w:rsid w:val="00E748FD"/>
    <w:rsid w:val="00E74B5A"/>
    <w:rsid w:val="00E74B97"/>
    <w:rsid w:val="00E74D3C"/>
    <w:rsid w:val="00E74DC7"/>
    <w:rsid w:val="00E74FC0"/>
    <w:rsid w:val="00E7524F"/>
    <w:rsid w:val="00E7538F"/>
    <w:rsid w:val="00E7556D"/>
    <w:rsid w:val="00E75693"/>
    <w:rsid w:val="00E756FB"/>
    <w:rsid w:val="00E75AC5"/>
    <w:rsid w:val="00E76141"/>
    <w:rsid w:val="00E76270"/>
    <w:rsid w:val="00E7649F"/>
    <w:rsid w:val="00E7688E"/>
    <w:rsid w:val="00E76B45"/>
    <w:rsid w:val="00E77040"/>
    <w:rsid w:val="00E772C4"/>
    <w:rsid w:val="00E7746F"/>
    <w:rsid w:val="00E77655"/>
    <w:rsid w:val="00E77C5A"/>
    <w:rsid w:val="00E8002E"/>
    <w:rsid w:val="00E8016D"/>
    <w:rsid w:val="00E80482"/>
    <w:rsid w:val="00E80AF2"/>
    <w:rsid w:val="00E80B5F"/>
    <w:rsid w:val="00E80D96"/>
    <w:rsid w:val="00E810EC"/>
    <w:rsid w:val="00E8112C"/>
    <w:rsid w:val="00E81502"/>
    <w:rsid w:val="00E81587"/>
    <w:rsid w:val="00E81645"/>
    <w:rsid w:val="00E817B0"/>
    <w:rsid w:val="00E81B2A"/>
    <w:rsid w:val="00E81C26"/>
    <w:rsid w:val="00E82336"/>
    <w:rsid w:val="00E82473"/>
    <w:rsid w:val="00E826C8"/>
    <w:rsid w:val="00E826E3"/>
    <w:rsid w:val="00E82819"/>
    <w:rsid w:val="00E82879"/>
    <w:rsid w:val="00E82C30"/>
    <w:rsid w:val="00E82CD4"/>
    <w:rsid w:val="00E82E9E"/>
    <w:rsid w:val="00E82EE0"/>
    <w:rsid w:val="00E82EF1"/>
    <w:rsid w:val="00E82F6B"/>
    <w:rsid w:val="00E83280"/>
    <w:rsid w:val="00E832C9"/>
    <w:rsid w:val="00E832CD"/>
    <w:rsid w:val="00E8344D"/>
    <w:rsid w:val="00E83469"/>
    <w:rsid w:val="00E836FC"/>
    <w:rsid w:val="00E83A47"/>
    <w:rsid w:val="00E83B47"/>
    <w:rsid w:val="00E83D24"/>
    <w:rsid w:val="00E83E6E"/>
    <w:rsid w:val="00E84110"/>
    <w:rsid w:val="00E8412F"/>
    <w:rsid w:val="00E84196"/>
    <w:rsid w:val="00E84661"/>
    <w:rsid w:val="00E84746"/>
    <w:rsid w:val="00E847BF"/>
    <w:rsid w:val="00E84934"/>
    <w:rsid w:val="00E84A69"/>
    <w:rsid w:val="00E853AC"/>
    <w:rsid w:val="00E85483"/>
    <w:rsid w:val="00E8548B"/>
    <w:rsid w:val="00E854ED"/>
    <w:rsid w:val="00E8568F"/>
    <w:rsid w:val="00E856D3"/>
    <w:rsid w:val="00E8574D"/>
    <w:rsid w:val="00E85AED"/>
    <w:rsid w:val="00E85E7A"/>
    <w:rsid w:val="00E86057"/>
    <w:rsid w:val="00E861F7"/>
    <w:rsid w:val="00E86647"/>
    <w:rsid w:val="00E86BDD"/>
    <w:rsid w:val="00E86BF7"/>
    <w:rsid w:val="00E87096"/>
    <w:rsid w:val="00E87182"/>
    <w:rsid w:val="00E87240"/>
    <w:rsid w:val="00E8756E"/>
    <w:rsid w:val="00E879F0"/>
    <w:rsid w:val="00E87AE6"/>
    <w:rsid w:val="00E87BC7"/>
    <w:rsid w:val="00E90278"/>
    <w:rsid w:val="00E906F3"/>
    <w:rsid w:val="00E9073B"/>
    <w:rsid w:val="00E907FC"/>
    <w:rsid w:val="00E9084B"/>
    <w:rsid w:val="00E90860"/>
    <w:rsid w:val="00E90908"/>
    <w:rsid w:val="00E90C66"/>
    <w:rsid w:val="00E90EAA"/>
    <w:rsid w:val="00E91139"/>
    <w:rsid w:val="00E912A1"/>
    <w:rsid w:val="00E913F7"/>
    <w:rsid w:val="00E915E1"/>
    <w:rsid w:val="00E919F0"/>
    <w:rsid w:val="00E91BF2"/>
    <w:rsid w:val="00E91C5F"/>
    <w:rsid w:val="00E91DDE"/>
    <w:rsid w:val="00E91E61"/>
    <w:rsid w:val="00E91F59"/>
    <w:rsid w:val="00E920B8"/>
    <w:rsid w:val="00E92240"/>
    <w:rsid w:val="00E924C7"/>
    <w:rsid w:val="00E9281F"/>
    <w:rsid w:val="00E92ED3"/>
    <w:rsid w:val="00E92F0A"/>
    <w:rsid w:val="00E930CC"/>
    <w:rsid w:val="00E93168"/>
    <w:rsid w:val="00E93402"/>
    <w:rsid w:val="00E9346A"/>
    <w:rsid w:val="00E93568"/>
    <w:rsid w:val="00E937A2"/>
    <w:rsid w:val="00E937E7"/>
    <w:rsid w:val="00E939E4"/>
    <w:rsid w:val="00E93A7A"/>
    <w:rsid w:val="00E93B3D"/>
    <w:rsid w:val="00E93D80"/>
    <w:rsid w:val="00E93E9D"/>
    <w:rsid w:val="00E93FEB"/>
    <w:rsid w:val="00E9409B"/>
    <w:rsid w:val="00E94307"/>
    <w:rsid w:val="00E9446B"/>
    <w:rsid w:val="00E9460A"/>
    <w:rsid w:val="00E94762"/>
    <w:rsid w:val="00E94B0E"/>
    <w:rsid w:val="00E94BFF"/>
    <w:rsid w:val="00E95754"/>
    <w:rsid w:val="00E959A9"/>
    <w:rsid w:val="00E95A9A"/>
    <w:rsid w:val="00E95D59"/>
    <w:rsid w:val="00E9627E"/>
    <w:rsid w:val="00E96805"/>
    <w:rsid w:val="00E96AC1"/>
    <w:rsid w:val="00E96C84"/>
    <w:rsid w:val="00E96F40"/>
    <w:rsid w:val="00E96FBC"/>
    <w:rsid w:val="00E97353"/>
    <w:rsid w:val="00E9738B"/>
    <w:rsid w:val="00E97507"/>
    <w:rsid w:val="00E97512"/>
    <w:rsid w:val="00E975F5"/>
    <w:rsid w:val="00E97BA0"/>
    <w:rsid w:val="00E97C86"/>
    <w:rsid w:val="00E97E5F"/>
    <w:rsid w:val="00EA026A"/>
    <w:rsid w:val="00EA0281"/>
    <w:rsid w:val="00EA02C4"/>
    <w:rsid w:val="00EA06B2"/>
    <w:rsid w:val="00EA0882"/>
    <w:rsid w:val="00EA0BD3"/>
    <w:rsid w:val="00EA0BFA"/>
    <w:rsid w:val="00EA0E05"/>
    <w:rsid w:val="00EA0E10"/>
    <w:rsid w:val="00EA120C"/>
    <w:rsid w:val="00EA128F"/>
    <w:rsid w:val="00EA138D"/>
    <w:rsid w:val="00EA1541"/>
    <w:rsid w:val="00EA19EA"/>
    <w:rsid w:val="00EA1B4A"/>
    <w:rsid w:val="00EA1CC1"/>
    <w:rsid w:val="00EA2271"/>
    <w:rsid w:val="00EA2324"/>
    <w:rsid w:val="00EA2585"/>
    <w:rsid w:val="00EA270C"/>
    <w:rsid w:val="00EA2730"/>
    <w:rsid w:val="00EA2C3C"/>
    <w:rsid w:val="00EA2E10"/>
    <w:rsid w:val="00EA3002"/>
    <w:rsid w:val="00EA3293"/>
    <w:rsid w:val="00EA33C0"/>
    <w:rsid w:val="00EA3641"/>
    <w:rsid w:val="00EA3D67"/>
    <w:rsid w:val="00EA3DB9"/>
    <w:rsid w:val="00EA430C"/>
    <w:rsid w:val="00EA475F"/>
    <w:rsid w:val="00EA4A36"/>
    <w:rsid w:val="00EA4CA5"/>
    <w:rsid w:val="00EA5029"/>
    <w:rsid w:val="00EA5335"/>
    <w:rsid w:val="00EA5372"/>
    <w:rsid w:val="00EA554D"/>
    <w:rsid w:val="00EA55E3"/>
    <w:rsid w:val="00EA59F6"/>
    <w:rsid w:val="00EA5A7B"/>
    <w:rsid w:val="00EA6047"/>
    <w:rsid w:val="00EA626F"/>
    <w:rsid w:val="00EA630B"/>
    <w:rsid w:val="00EA6D78"/>
    <w:rsid w:val="00EA6E29"/>
    <w:rsid w:val="00EA6FA9"/>
    <w:rsid w:val="00EA700F"/>
    <w:rsid w:val="00EA705E"/>
    <w:rsid w:val="00EA71B8"/>
    <w:rsid w:val="00EA7721"/>
    <w:rsid w:val="00EA79E9"/>
    <w:rsid w:val="00EA7B1C"/>
    <w:rsid w:val="00EA7B56"/>
    <w:rsid w:val="00EA7CAC"/>
    <w:rsid w:val="00EA7CE6"/>
    <w:rsid w:val="00EA7E15"/>
    <w:rsid w:val="00EA7E9E"/>
    <w:rsid w:val="00EA7EF5"/>
    <w:rsid w:val="00EA7F1F"/>
    <w:rsid w:val="00EB00FB"/>
    <w:rsid w:val="00EB034F"/>
    <w:rsid w:val="00EB036B"/>
    <w:rsid w:val="00EB05DC"/>
    <w:rsid w:val="00EB0633"/>
    <w:rsid w:val="00EB0650"/>
    <w:rsid w:val="00EB0812"/>
    <w:rsid w:val="00EB0CBA"/>
    <w:rsid w:val="00EB0E9E"/>
    <w:rsid w:val="00EB110E"/>
    <w:rsid w:val="00EB11A0"/>
    <w:rsid w:val="00EB1304"/>
    <w:rsid w:val="00EB1705"/>
    <w:rsid w:val="00EB1DE0"/>
    <w:rsid w:val="00EB1F43"/>
    <w:rsid w:val="00EB2023"/>
    <w:rsid w:val="00EB2189"/>
    <w:rsid w:val="00EB2260"/>
    <w:rsid w:val="00EB2360"/>
    <w:rsid w:val="00EB2435"/>
    <w:rsid w:val="00EB269A"/>
    <w:rsid w:val="00EB2814"/>
    <w:rsid w:val="00EB296A"/>
    <w:rsid w:val="00EB299B"/>
    <w:rsid w:val="00EB29AF"/>
    <w:rsid w:val="00EB2ABE"/>
    <w:rsid w:val="00EB3401"/>
    <w:rsid w:val="00EB3495"/>
    <w:rsid w:val="00EB365A"/>
    <w:rsid w:val="00EB37D9"/>
    <w:rsid w:val="00EB3828"/>
    <w:rsid w:val="00EB3953"/>
    <w:rsid w:val="00EB3C79"/>
    <w:rsid w:val="00EB3CE0"/>
    <w:rsid w:val="00EB3D5A"/>
    <w:rsid w:val="00EB3DB0"/>
    <w:rsid w:val="00EB3E73"/>
    <w:rsid w:val="00EB3F2D"/>
    <w:rsid w:val="00EB40B7"/>
    <w:rsid w:val="00EB410B"/>
    <w:rsid w:val="00EB4128"/>
    <w:rsid w:val="00EB42C8"/>
    <w:rsid w:val="00EB4540"/>
    <w:rsid w:val="00EB461B"/>
    <w:rsid w:val="00EB49AD"/>
    <w:rsid w:val="00EB4A37"/>
    <w:rsid w:val="00EB4D43"/>
    <w:rsid w:val="00EB4D59"/>
    <w:rsid w:val="00EB4E1F"/>
    <w:rsid w:val="00EB4FB0"/>
    <w:rsid w:val="00EB50C4"/>
    <w:rsid w:val="00EB534C"/>
    <w:rsid w:val="00EB54D9"/>
    <w:rsid w:val="00EB55B0"/>
    <w:rsid w:val="00EB55D2"/>
    <w:rsid w:val="00EB56E5"/>
    <w:rsid w:val="00EB5901"/>
    <w:rsid w:val="00EB5A08"/>
    <w:rsid w:val="00EB5C11"/>
    <w:rsid w:val="00EB5C31"/>
    <w:rsid w:val="00EB5F01"/>
    <w:rsid w:val="00EB6295"/>
    <w:rsid w:val="00EB62BA"/>
    <w:rsid w:val="00EB6721"/>
    <w:rsid w:val="00EB6A1B"/>
    <w:rsid w:val="00EB6C51"/>
    <w:rsid w:val="00EB6C53"/>
    <w:rsid w:val="00EB6E97"/>
    <w:rsid w:val="00EB71C3"/>
    <w:rsid w:val="00EB720A"/>
    <w:rsid w:val="00EB749C"/>
    <w:rsid w:val="00EB7675"/>
    <w:rsid w:val="00EB7832"/>
    <w:rsid w:val="00EB7B45"/>
    <w:rsid w:val="00EB7C50"/>
    <w:rsid w:val="00EB7E4D"/>
    <w:rsid w:val="00EB7E97"/>
    <w:rsid w:val="00EB7FE8"/>
    <w:rsid w:val="00EB7FF5"/>
    <w:rsid w:val="00EC025E"/>
    <w:rsid w:val="00EC04E9"/>
    <w:rsid w:val="00EC06DE"/>
    <w:rsid w:val="00EC0713"/>
    <w:rsid w:val="00EC07B0"/>
    <w:rsid w:val="00EC082E"/>
    <w:rsid w:val="00EC0A0E"/>
    <w:rsid w:val="00EC0A5E"/>
    <w:rsid w:val="00EC0B49"/>
    <w:rsid w:val="00EC124F"/>
    <w:rsid w:val="00EC1403"/>
    <w:rsid w:val="00EC1447"/>
    <w:rsid w:val="00EC1638"/>
    <w:rsid w:val="00EC183D"/>
    <w:rsid w:val="00EC1D83"/>
    <w:rsid w:val="00EC1FE9"/>
    <w:rsid w:val="00EC2133"/>
    <w:rsid w:val="00EC2220"/>
    <w:rsid w:val="00EC28CD"/>
    <w:rsid w:val="00EC2A1A"/>
    <w:rsid w:val="00EC2A71"/>
    <w:rsid w:val="00EC2C50"/>
    <w:rsid w:val="00EC2E21"/>
    <w:rsid w:val="00EC30FE"/>
    <w:rsid w:val="00EC3401"/>
    <w:rsid w:val="00EC3598"/>
    <w:rsid w:val="00EC362E"/>
    <w:rsid w:val="00EC36D3"/>
    <w:rsid w:val="00EC36DD"/>
    <w:rsid w:val="00EC37BF"/>
    <w:rsid w:val="00EC391B"/>
    <w:rsid w:val="00EC3CA4"/>
    <w:rsid w:val="00EC3E81"/>
    <w:rsid w:val="00EC3EC8"/>
    <w:rsid w:val="00EC3F3E"/>
    <w:rsid w:val="00EC4067"/>
    <w:rsid w:val="00EC44E7"/>
    <w:rsid w:val="00EC4823"/>
    <w:rsid w:val="00EC4890"/>
    <w:rsid w:val="00EC4D77"/>
    <w:rsid w:val="00EC4D7B"/>
    <w:rsid w:val="00EC4E2E"/>
    <w:rsid w:val="00EC525B"/>
    <w:rsid w:val="00EC555C"/>
    <w:rsid w:val="00EC584B"/>
    <w:rsid w:val="00EC5E0F"/>
    <w:rsid w:val="00EC60A1"/>
    <w:rsid w:val="00EC614D"/>
    <w:rsid w:val="00EC6265"/>
    <w:rsid w:val="00EC6337"/>
    <w:rsid w:val="00EC6588"/>
    <w:rsid w:val="00EC6607"/>
    <w:rsid w:val="00EC6760"/>
    <w:rsid w:val="00EC6A97"/>
    <w:rsid w:val="00EC6BC9"/>
    <w:rsid w:val="00EC6D68"/>
    <w:rsid w:val="00EC6D82"/>
    <w:rsid w:val="00EC6FCD"/>
    <w:rsid w:val="00EC717C"/>
    <w:rsid w:val="00EC7183"/>
    <w:rsid w:val="00EC71AB"/>
    <w:rsid w:val="00EC7316"/>
    <w:rsid w:val="00EC73D5"/>
    <w:rsid w:val="00EC7467"/>
    <w:rsid w:val="00EC75C1"/>
    <w:rsid w:val="00EC76C9"/>
    <w:rsid w:val="00EC7702"/>
    <w:rsid w:val="00EC7EE8"/>
    <w:rsid w:val="00EC7F14"/>
    <w:rsid w:val="00ED00FB"/>
    <w:rsid w:val="00ED0565"/>
    <w:rsid w:val="00ED086C"/>
    <w:rsid w:val="00ED0DE8"/>
    <w:rsid w:val="00ED0EB9"/>
    <w:rsid w:val="00ED1024"/>
    <w:rsid w:val="00ED16E3"/>
    <w:rsid w:val="00ED182D"/>
    <w:rsid w:val="00ED1A21"/>
    <w:rsid w:val="00ED1A39"/>
    <w:rsid w:val="00ED1CAC"/>
    <w:rsid w:val="00ED1CD6"/>
    <w:rsid w:val="00ED1ED2"/>
    <w:rsid w:val="00ED2338"/>
    <w:rsid w:val="00ED27AF"/>
    <w:rsid w:val="00ED2C89"/>
    <w:rsid w:val="00ED2FF1"/>
    <w:rsid w:val="00ED3046"/>
    <w:rsid w:val="00ED31A1"/>
    <w:rsid w:val="00ED3207"/>
    <w:rsid w:val="00ED325B"/>
    <w:rsid w:val="00ED32E7"/>
    <w:rsid w:val="00ED341E"/>
    <w:rsid w:val="00ED3423"/>
    <w:rsid w:val="00ED3491"/>
    <w:rsid w:val="00ED352D"/>
    <w:rsid w:val="00ED3534"/>
    <w:rsid w:val="00ED3596"/>
    <w:rsid w:val="00ED37D4"/>
    <w:rsid w:val="00ED37D6"/>
    <w:rsid w:val="00ED3866"/>
    <w:rsid w:val="00ED38D7"/>
    <w:rsid w:val="00ED3ABA"/>
    <w:rsid w:val="00ED3B7D"/>
    <w:rsid w:val="00ED3D7B"/>
    <w:rsid w:val="00ED3DA3"/>
    <w:rsid w:val="00ED3E0D"/>
    <w:rsid w:val="00ED40CC"/>
    <w:rsid w:val="00ED4834"/>
    <w:rsid w:val="00ED4D6C"/>
    <w:rsid w:val="00ED4DAA"/>
    <w:rsid w:val="00ED4DDF"/>
    <w:rsid w:val="00ED4EB7"/>
    <w:rsid w:val="00ED4EEA"/>
    <w:rsid w:val="00ED5122"/>
    <w:rsid w:val="00ED51B2"/>
    <w:rsid w:val="00ED5300"/>
    <w:rsid w:val="00ED54F7"/>
    <w:rsid w:val="00ED58A0"/>
    <w:rsid w:val="00ED58F2"/>
    <w:rsid w:val="00ED5A06"/>
    <w:rsid w:val="00ED5BB8"/>
    <w:rsid w:val="00ED5FFF"/>
    <w:rsid w:val="00ED6100"/>
    <w:rsid w:val="00ED64D5"/>
    <w:rsid w:val="00ED663F"/>
    <w:rsid w:val="00ED68BF"/>
    <w:rsid w:val="00ED6E4E"/>
    <w:rsid w:val="00ED6FAC"/>
    <w:rsid w:val="00ED7714"/>
    <w:rsid w:val="00ED7BAF"/>
    <w:rsid w:val="00EE0121"/>
    <w:rsid w:val="00EE01B5"/>
    <w:rsid w:val="00EE0318"/>
    <w:rsid w:val="00EE04FF"/>
    <w:rsid w:val="00EE08BC"/>
    <w:rsid w:val="00EE0935"/>
    <w:rsid w:val="00EE09EA"/>
    <w:rsid w:val="00EE0A49"/>
    <w:rsid w:val="00EE0CA1"/>
    <w:rsid w:val="00EE0D42"/>
    <w:rsid w:val="00EE0F9F"/>
    <w:rsid w:val="00EE15A8"/>
    <w:rsid w:val="00EE15CA"/>
    <w:rsid w:val="00EE18BB"/>
    <w:rsid w:val="00EE1938"/>
    <w:rsid w:val="00EE19D9"/>
    <w:rsid w:val="00EE1CDA"/>
    <w:rsid w:val="00EE1F5C"/>
    <w:rsid w:val="00EE24B7"/>
    <w:rsid w:val="00EE2614"/>
    <w:rsid w:val="00EE2891"/>
    <w:rsid w:val="00EE289B"/>
    <w:rsid w:val="00EE2AAB"/>
    <w:rsid w:val="00EE2DB0"/>
    <w:rsid w:val="00EE313E"/>
    <w:rsid w:val="00EE3196"/>
    <w:rsid w:val="00EE3203"/>
    <w:rsid w:val="00EE3318"/>
    <w:rsid w:val="00EE339F"/>
    <w:rsid w:val="00EE33A6"/>
    <w:rsid w:val="00EE351D"/>
    <w:rsid w:val="00EE38DF"/>
    <w:rsid w:val="00EE3992"/>
    <w:rsid w:val="00EE3DCB"/>
    <w:rsid w:val="00EE3E9E"/>
    <w:rsid w:val="00EE3FD9"/>
    <w:rsid w:val="00EE418F"/>
    <w:rsid w:val="00EE42D9"/>
    <w:rsid w:val="00EE46F4"/>
    <w:rsid w:val="00EE4825"/>
    <w:rsid w:val="00EE499F"/>
    <w:rsid w:val="00EE5112"/>
    <w:rsid w:val="00EE5663"/>
    <w:rsid w:val="00EE5719"/>
    <w:rsid w:val="00EE59AF"/>
    <w:rsid w:val="00EE5AF3"/>
    <w:rsid w:val="00EE5EBB"/>
    <w:rsid w:val="00EE621D"/>
    <w:rsid w:val="00EE62B4"/>
    <w:rsid w:val="00EE636D"/>
    <w:rsid w:val="00EE66B1"/>
    <w:rsid w:val="00EE6C37"/>
    <w:rsid w:val="00EE7029"/>
    <w:rsid w:val="00EE7234"/>
    <w:rsid w:val="00EE72D5"/>
    <w:rsid w:val="00EE744E"/>
    <w:rsid w:val="00EE752C"/>
    <w:rsid w:val="00EE75AD"/>
    <w:rsid w:val="00EE7836"/>
    <w:rsid w:val="00EE7D91"/>
    <w:rsid w:val="00EE7ECE"/>
    <w:rsid w:val="00EE7F2E"/>
    <w:rsid w:val="00EF0138"/>
    <w:rsid w:val="00EF02DF"/>
    <w:rsid w:val="00EF082A"/>
    <w:rsid w:val="00EF0BF2"/>
    <w:rsid w:val="00EF0E50"/>
    <w:rsid w:val="00EF0E60"/>
    <w:rsid w:val="00EF117E"/>
    <w:rsid w:val="00EF14CE"/>
    <w:rsid w:val="00EF16D6"/>
    <w:rsid w:val="00EF17D0"/>
    <w:rsid w:val="00EF1900"/>
    <w:rsid w:val="00EF1A55"/>
    <w:rsid w:val="00EF1D5F"/>
    <w:rsid w:val="00EF1D60"/>
    <w:rsid w:val="00EF1E72"/>
    <w:rsid w:val="00EF209D"/>
    <w:rsid w:val="00EF20FD"/>
    <w:rsid w:val="00EF2229"/>
    <w:rsid w:val="00EF2255"/>
    <w:rsid w:val="00EF2386"/>
    <w:rsid w:val="00EF2457"/>
    <w:rsid w:val="00EF261A"/>
    <w:rsid w:val="00EF2786"/>
    <w:rsid w:val="00EF2890"/>
    <w:rsid w:val="00EF28E6"/>
    <w:rsid w:val="00EF305B"/>
    <w:rsid w:val="00EF33FC"/>
    <w:rsid w:val="00EF35A8"/>
    <w:rsid w:val="00EF35C5"/>
    <w:rsid w:val="00EF3678"/>
    <w:rsid w:val="00EF3768"/>
    <w:rsid w:val="00EF38B3"/>
    <w:rsid w:val="00EF3A28"/>
    <w:rsid w:val="00EF3A3D"/>
    <w:rsid w:val="00EF3A4A"/>
    <w:rsid w:val="00EF3D41"/>
    <w:rsid w:val="00EF3D43"/>
    <w:rsid w:val="00EF3EE0"/>
    <w:rsid w:val="00EF493B"/>
    <w:rsid w:val="00EF49E0"/>
    <w:rsid w:val="00EF4E9F"/>
    <w:rsid w:val="00EF4F32"/>
    <w:rsid w:val="00EF51EE"/>
    <w:rsid w:val="00EF5326"/>
    <w:rsid w:val="00EF5747"/>
    <w:rsid w:val="00EF57F7"/>
    <w:rsid w:val="00EF5861"/>
    <w:rsid w:val="00EF5A15"/>
    <w:rsid w:val="00EF6111"/>
    <w:rsid w:val="00EF61C2"/>
    <w:rsid w:val="00EF62A1"/>
    <w:rsid w:val="00EF6679"/>
    <w:rsid w:val="00EF66F2"/>
    <w:rsid w:val="00EF6851"/>
    <w:rsid w:val="00EF6998"/>
    <w:rsid w:val="00EF6B58"/>
    <w:rsid w:val="00EF6EF5"/>
    <w:rsid w:val="00EF6F6C"/>
    <w:rsid w:val="00EF6F95"/>
    <w:rsid w:val="00EF71EE"/>
    <w:rsid w:val="00EF7878"/>
    <w:rsid w:val="00EF7D81"/>
    <w:rsid w:val="00EF7F14"/>
    <w:rsid w:val="00EF7F47"/>
    <w:rsid w:val="00EF7FAA"/>
    <w:rsid w:val="00EF7FBC"/>
    <w:rsid w:val="00F000F0"/>
    <w:rsid w:val="00F00180"/>
    <w:rsid w:val="00F001E2"/>
    <w:rsid w:val="00F004AB"/>
    <w:rsid w:val="00F006E4"/>
    <w:rsid w:val="00F0081F"/>
    <w:rsid w:val="00F00923"/>
    <w:rsid w:val="00F00B7D"/>
    <w:rsid w:val="00F00C9D"/>
    <w:rsid w:val="00F0100E"/>
    <w:rsid w:val="00F0109A"/>
    <w:rsid w:val="00F01571"/>
    <w:rsid w:val="00F01596"/>
    <w:rsid w:val="00F0197D"/>
    <w:rsid w:val="00F01A58"/>
    <w:rsid w:val="00F01B77"/>
    <w:rsid w:val="00F01F38"/>
    <w:rsid w:val="00F023A1"/>
    <w:rsid w:val="00F02691"/>
    <w:rsid w:val="00F026AE"/>
    <w:rsid w:val="00F027FF"/>
    <w:rsid w:val="00F028E6"/>
    <w:rsid w:val="00F02B5B"/>
    <w:rsid w:val="00F0301D"/>
    <w:rsid w:val="00F0323E"/>
    <w:rsid w:val="00F032DF"/>
    <w:rsid w:val="00F0361E"/>
    <w:rsid w:val="00F0372A"/>
    <w:rsid w:val="00F0388F"/>
    <w:rsid w:val="00F03891"/>
    <w:rsid w:val="00F03897"/>
    <w:rsid w:val="00F03A18"/>
    <w:rsid w:val="00F03B1F"/>
    <w:rsid w:val="00F03E0D"/>
    <w:rsid w:val="00F03ECA"/>
    <w:rsid w:val="00F046FD"/>
    <w:rsid w:val="00F04D51"/>
    <w:rsid w:val="00F04E37"/>
    <w:rsid w:val="00F04F73"/>
    <w:rsid w:val="00F054B9"/>
    <w:rsid w:val="00F058E3"/>
    <w:rsid w:val="00F05942"/>
    <w:rsid w:val="00F05EED"/>
    <w:rsid w:val="00F05F00"/>
    <w:rsid w:val="00F06065"/>
    <w:rsid w:val="00F06F02"/>
    <w:rsid w:val="00F07192"/>
    <w:rsid w:val="00F071F5"/>
    <w:rsid w:val="00F0730B"/>
    <w:rsid w:val="00F07548"/>
    <w:rsid w:val="00F07820"/>
    <w:rsid w:val="00F0789F"/>
    <w:rsid w:val="00F07CD5"/>
    <w:rsid w:val="00F10437"/>
    <w:rsid w:val="00F10465"/>
    <w:rsid w:val="00F10864"/>
    <w:rsid w:val="00F10BB6"/>
    <w:rsid w:val="00F10CD9"/>
    <w:rsid w:val="00F10D1B"/>
    <w:rsid w:val="00F10DA2"/>
    <w:rsid w:val="00F10F5C"/>
    <w:rsid w:val="00F11122"/>
    <w:rsid w:val="00F11209"/>
    <w:rsid w:val="00F1135C"/>
    <w:rsid w:val="00F115E3"/>
    <w:rsid w:val="00F1165E"/>
    <w:rsid w:val="00F117B5"/>
    <w:rsid w:val="00F11CF5"/>
    <w:rsid w:val="00F12056"/>
    <w:rsid w:val="00F12209"/>
    <w:rsid w:val="00F12370"/>
    <w:rsid w:val="00F125F0"/>
    <w:rsid w:val="00F1281A"/>
    <w:rsid w:val="00F128E8"/>
    <w:rsid w:val="00F12B37"/>
    <w:rsid w:val="00F12B3D"/>
    <w:rsid w:val="00F12C4E"/>
    <w:rsid w:val="00F12C81"/>
    <w:rsid w:val="00F12D23"/>
    <w:rsid w:val="00F12EA1"/>
    <w:rsid w:val="00F12EC4"/>
    <w:rsid w:val="00F12FFD"/>
    <w:rsid w:val="00F13242"/>
    <w:rsid w:val="00F13555"/>
    <w:rsid w:val="00F1390A"/>
    <w:rsid w:val="00F139AE"/>
    <w:rsid w:val="00F13DC6"/>
    <w:rsid w:val="00F1403E"/>
    <w:rsid w:val="00F14062"/>
    <w:rsid w:val="00F140FE"/>
    <w:rsid w:val="00F1415B"/>
    <w:rsid w:val="00F14215"/>
    <w:rsid w:val="00F14271"/>
    <w:rsid w:val="00F14332"/>
    <w:rsid w:val="00F1447F"/>
    <w:rsid w:val="00F14605"/>
    <w:rsid w:val="00F1461C"/>
    <w:rsid w:val="00F14DF6"/>
    <w:rsid w:val="00F14F35"/>
    <w:rsid w:val="00F14FB4"/>
    <w:rsid w:val="00F1524F"/>
    <w:rsid w:val="00F158FE"/>
    <w:rsid w:val="00F15931"/>
    <w:rsid w:val="00F15938"/>
    <w:rsid w:val="00F15C93"/>
    <w:rsid w:val="00F1604E"/>
    <w:rsid w:val="00F160CE"/>
    <w:rsid w:val="00F165FF"/>
    <w:rsid w:val="00F16BB1"/>
    <w:rsid w:val="00F16E2F"/>
    <w:rsid w:val="00F1753E"/>
    <w:rsid w:val="00F17589"/>
    <w:rsid w:val="00F175B3"/>
    <w:rsid w:val="00F17884"/>
    <w:rsid w:val="00F17A8F"/>
    <w:rsid w:val="00F17AE9"/>
    <w:rsid w:val="00F17D56"/>
    <w:rsid w:val="00F20046"/>
    <w:rsid w:val="00F20116"/>
    <w:rsid w:val="00F20153"/>
    <w:rsid w:val="00F20242"/>
    <w:rsid w:val="00F206FE"/>
    <w:rsid w:val="00F20901"/>
    <w:rsid w:val="00F20C7C"/>
    <w:rsid w:val="00F20CDD"/>
    <w:rsid w:val="00F20D66"/>
    <w:rsid w:val="00F20EF1"/>
    <w:rsid w:val="00F20F5B"/>
    <w:rsid w:val="00F21048"/>
    <w:rsid w:val="00F210AB"/>
    <w:rsid w:val="00F21187"/>
    <w:rsid w:val="00F2157F"/>
    <w:rsid w:val="00F215ED"/>
    <w:rsid w:val="00F21758"/>
    <w:rsid w:val="00F21857"/>
    <w:rsid w:val="00F218EF"/>
    <w:rsid w:val="00F21B8C"/>
    <w:rsid w:val="00F21D5F"/>
    <w:rsid w:val="00F21F61"/>
    <w:rsid w:val="00F220D1"/>
    <w:rsid w:val="00F22210"/>
    <w:rsid w:val="00F22444"/>
    <w:rsid w:val="00F224BD"/>
    <w:rsid w:val="00F225C1"/>
    <w:rsid w:val="00F22871"/>
    <w:rsid w:val="00F22B07"/>
    <w:rsid w:val="00F22B77"/>
    <w:rsid w:val="00F22B7D"/>
    <w:rsid w:val="00F22C96"/>
    <w:rsid w:val="00F22DF4"/>
    <w:rsid w:val="00F22FC1"/>
    <w:rsid w:val="00F230B2"/>
    <w:rsid w:val="00F2328B"/>
    <w:rsid w:val="00F23378"/>
    <w:rsid w:val="00F233B8"/>
    <w:rsid w:val="00F2357F"/>
    <w:rsid w:val="00F23B01"/>
    <w:rsid w:val="00F23BD0"/>
    <w:rsid w:val="00F23D7A"/>
    <w:rsid w:val="00F23FCA"/>
    <w:rsid w:val="00F241F3"/>
    <w:rsid w:val="00F242BF"/>
    <w:rsid w:val="00F2456B"/>
    <w:rsid w:val="00F24928"/>
    <w:rsid w:val="00F24A57"/>
    <w:rsid w:val="00F24D96"/>
    <w:rsid w:val="00F24E4C"/>
    <w:rsid w:val="00F24ED5"/>
    <w:rsid w:val="00F24F24"/>
    <w:rsid w:val="00F24F30"/>
    <w:rsid w:val="00F24F4D"/>
    <w:rsid w:val="00F24FA0"/>
    <w:rsid w:val="00F2513F"/>
    <w:rsid w:val="00F25157"/>
    <w:rsid w:val="00F2525B"/>
    <w:rsid w:val="00F2551F"/>
    <w:rsid w:val="00F25591"/>
    <w:rsid w:val="00F25652"/>
    <w:rsid w:val="00F25B7F"/>
    <w:rsid w:val="00F25C16"/>
    <w:rsid w:val="00F25E8E"/>
    <w:rsid w:val="00F25EB4"/>
    <w:rsid w:val="00F25F62"/>
    <w:rsid w:val="00F25F7A"/>
    <w:rsid w:val="00F2617C"/>
    <w:rsid w:val="00F26300"/>
    <w:rsid w:val="00F2643A"/>
    <w:rsid w:val="00F266A1"/>
    <w:rsid w:val="00F2671F"/>
    <w:rsid w:val="00F26886"/>
    <w:rsid w:val="00F268CA"/>
    <w:rsid w:val="00F2699C"/>
    <w:rsid w:val="00F269A1"/>
    <w:rsid w:val="00F26AE1"/>
    <w:rsid w:val="00F26B87"/>
    <w:rsid w:val="00F26ED8"/>
    <w:rsid w:val="00F26F20"/>
    <w:rsid w:val="00F27000"/>
    <w:rsid w:val="00F270B2"/>
    <w:rsid w:val="00F271DE"/>
    <w:rsid w:val="00F27323"/>
    <w:rsid w:val="00F27809"/>
    <w:rsid w:val="00F27E0C"/>
    <w:rsid w:val="00F27F00"/>
    <w:rsid w:val="00F27F40"/>
    <w:rsid w:val="00F3002F"/>
    <w:rsid w:val="00F30177"/>
    <w:rsid w:val="00F30353"/>
    <w:rsid w:val="00F30537"/>
    <w:rsid w:val="00F3075E"/>
    <w:rsid w:val="00F3089E"/>
    <w:rsid w:val="00F308C0"/>
    <w:rsid w:val="00F30ADB"/>
    <w:rsid w:val="00F30CB6"/>
    <w:rsid w:val="00F30D5D"/>
    <w:rsid w:val="00F30E2D"/>
    <w:rsid w:val="00F30E52"/>
    <w:rsid w:val="00F31677"/>
    <w:rsid w:val="00F317A1"/>
    <w:rsid w:val="00F317AD"/>
    <w:rsid w:val="00F317E5"/>
    <w:rsid w:val="00F3188D"/>
    <w:rsid w:val="00F318E7"/>
    <w:rsid w:val="00F31F17"/>
    <w:rsid w:val="00F3236F"/>
    <w:rsid w:val="00F32374"/>
    <w:rsid w:val="00F324E8"/>
    <w:rsid w:val="00F32A94"/>
    <w:rsid w:val="00F32DD1"/>
    <w:rsid w:val="00F32E1D"/>
    <w:rsid w:val="00F32F0E"/>
    <w:rsid w:val="00F32F22"/>
    <w:rsid w:val="00F32F3E"/>
    <w:rsid w:val="00F32F68"/>
    <w:rsid w:val="00F330A8"/>
    <w:rsid w:val="00F3333E"/>
    <w:rsid w:val="00F33398"/>
    <w:rsid w:val="00F336F2"/>
    <w:rsid w:val="00F3383E"/>
    <w:rsid w:val="00F338F8"/>
    <w:rsid w:val="00F33E95"/>
    <w:rsid w:val="00F3407A"/>
    <w:rsid w:val="00F34154"/>
    <w:rsid w:val="00F34286"/>
    <w:rsid w:val="00F342E5"/>
    <w:rsid w:val="00F34483"/>
    <w:rsid w:val="00F3448F"/>
    <w:rsid w:val="00F346BC"/>
    <w:rsid w:val="00F34D0B"/>
    <w:rsid w:val="00F3521B"/>
    <w:rsid w:val="00F354AF"/>
    <w:rsid w:val="00F35561"/>
    <w:rsid w:val="00F35865"/>
    <w:rsid w:val="00F35E92"/>
    <w:rsid w:val="00F360BA"/>
    <w:rsid w:val="00F36640"/>
    <w:rsid w:val="00F366CE"/>
    <w:rsid w:val="00F36991"/>
    <w:rsid w:val="00F369FF"/>
    <w:rsid w:val="00F36BF8"/>
    <w:rsid w:val="00F36D2D"/>
    <w:rsid w:val="00F36E2F"/>
    <w:rsid w:val="00F37066"/>
    <w:rsid w:val="00F371FB"/>
    <w:rsid w:val="00F372E5"/>
    <w:rsid w:val="00F377A2"/>
    <w:rsid w:val="00F377D3"/>
    <w:rsid w:val="00F378E2"/>
    <w:rsid w:val="00F37922"/>
    <w:rsid w:val="00F37AEF"/>
    <w:rsid w:val="00F37BD8"/>
    <w:rsid w:val="00F37DC6"/>
    <w:rsid w:val="00F37E06"/>
    <w:rsid w:val="00F40250"/>
    <w:rsid w:val="00F403CF"/>
    <w:rsid w:val="00F405C7"/>
    <w:rsid w:val="00F40EEF"/>
    <w:rsid w:val="00F41142"/>
    <w:rsid w:val="00F4139F"/>
    <w:rsid w:val="00F419D1"/>
    <w:rsid w:val="00F41C7C"/>
    <w:rsid w:val="00F41D1F"/>
    <w:rsid w:val="00F41E7E"/>
    <w:rsid w:val="00F4227C"/>
    <w:rsid w:val="00F42484"/>
    <w:rsid w:val="00F425C7"/>
    <w:rsid w:val="00F42690"/>
    <w:rsid w:val="00F42910"/>
    <w:rsid w:val="00F42C2B"/>
    <w:rsid w:val="00F42E27"/>
    <w:rsid w:val="00F439CD"/>
    <w:rsid w:val="00F43A8E"/>
    <w:rsid w:val="00F43D45"/>
    <w:rsid w:val="00F43FE9"/>
    <w:rsid w:val="00F440FB"/>
    <w:rsid w:val="00F4416D"/>
    <w:rsid w:val="00F44299"/>
    <w:rsid w:val="00F44426"/>
    <w:rsid w:val="00F444EB"/>
    <w:rsid w:val="00F4450F"/>
    <w:rsid w:val="00F44833"/>
    <w:rsid w:val="00F44C63"/>
    <w:rsid w:val="00F458F5"/>
    <w:rsid w:val="00F45B82"/>
    <w:rsid w:val="00F4627A"/>
    <w:rsid w:val="00F4627D"/>
    <w:rsid w:val="00F465E3"/>
    <w:rsid w:val="00F46694"/>
    <w:rsid w:val="00F467B0"/>
    <w:rsid w:val="00F4683A"/>
    <w:rsid w:val="00F46B5A"/>
    <w:rsid w:val="00F46D4F"/>
    <w:rsid w:val="00F46E40"/>
    <w:rsid w:val="00F46E49"/>
    <w:rsid w:val="00F46F8B"/>
    <w:rsid w:val="00F4703D"/>
    <w:rsid w:val="00F47132"/>
    <w:rsid w:val="00F472C0"/>
    <w:rsid w:val="00F47365"/>
    <w:rsid w:val="00F47728"/>
    <w:rsid w:val="00F47AA8"/>
    <w:rsid w:val="00F47AF4"/>
    <w:rsid w:val="00F47AFE"/>
    <w:rsid w:val="00F47B47"/>
    <w:rsid w:val="00F47C37"/>
    <w:rsid w:val="00F47CBA"/>
    <w:rsid w:val="00F47CF5"/>
    <w:rsid w:val="00F50020"/>
    <w:rsid w:val="00F50671"/>
    <w:rsid w:val="00F50697"/>
    <w:rsid w:val="00F50849"/>
    <w:rsid w:val="00F50E7F"/>
    <w:rsid w:val="00F50E91"/>
    <w:rsid w:val="00F50F85"/>
    <w:rsid w:val="00F513BA"/>
    <w:rsid w:val="00F51447"/>
    <w:rsid w:val="00F514EF"/>
    <w:rsid w:val="00F51610"/>
    <w:rsid w:val="00F516AD"/>
    <w:rsid w:val="00F516F4"/>
    <w:rsid w:val="00F51721"/>
    <w:rsid w:val="00F51735"/>
    <w:rsid w:val="00F517FC"/>
    <w:rsid w:val="00F51855"/>
    <w:rsid w:val="00F518D2"/>
    <w:rsid w:val="00F51F65"/>
    <w:rsid w:val="00F52129"/>
    <w:rsid w:val="00F5234E"/>
    <w:rsid w:val="00F5243C"/>
    <w:rsid w:val="00F52756"/>
    <w:rsid w:val="00F528A1"/>
    <w:rsid w:val="00F52A47"/>
    <w:rsid w:val="00F52A4B"/>
    <w:rsid w:val="00F52A53"/>
    <w:rsid w:val="00F52AB5"/>
    <w:rsid w:val="00F52C6C"/>
    <w:rsid w:val="00F52DF0"/>
    <w:rsid w:val="00F52E16"/>
    <w:rsid w:val="00F52FA8"/>
    <w:rsid w:val="00F532FD"/>
    <w:rsid w:val="00F53341"/>
    <w:rsid w:val="00F536A0"/>
    <w:rsid w:val="00F538CD"/>
    <w:rsid w:val="00F53935"/>
    <w:rsid w:val="00F53AD8"/>
    <w:rsid w:val="00F53E73"/>
    <w:rsid w:val="00F54189"/>
    <w:rsid w:val="00F54192"/>
    <w:rsid w:val="00F542D8"/>
    <w:rsid w:val="00F542FA"/>
    <w:rsid w:val="00F545D2"/>
    <w:rsid w:val="00F548C8"/>
    <w:rsid w:val="00F54ABE"/>
    <w:rsid w:val="00F54B2E"/>
    <w:rsid w:val="00F54B39"/>
    <w:rsid w:val="00F5506B"/>
    <w:rsid w:val="00F55150"/>
    <w:rsid w:val="00F5532C"/>
    <w:rsid w:val="00F553D1"/>
    <w:rsid w:val="00F55847"/>
    <w:rsid w:val="00F558E3"/>
    <w:rsid w:val="00F55AC5"/>
    <w:rsid w:val="00F55CFC"/>
    <w:rsid w:val="00F564B4"/>
    <w:rsid w:val="00F56C39"/>
    <w:rsid w:val="00F56D31"/>
    <w:rsid w:val="00F57183"/>
    <w:rsid w:val="00F57271"/>
    <w:rsid w:val="00F57347"/>
    <w:rsid w:val="00F5765A"/>
    <w:rsid w:val="00F57ADD"/>
    <w:rsid w:val="00F57C72"/>
    <w:rsid w:val="00F57E51"/>
    <w:rsid w:val="00F60194"/>
    <w:rsid w:val="00F6021A"/>
    <w:rsid w:val="00F6021F"/>
    <w:rsid w:val="00F60293"/>
    <w:rsid w:val="00F60845"/>
    <w:rsid w:val="00F61158"/>
    <w:rsid w:val="00F6129C"/>
    <w:rsid w:val="00F6132F"/>
    <w:rsid w:val="00F614D1"/>
    <w:rsid w:val="00F61564"/>
    <w:rsid w:val="00F616B3"/>
    <w:rsid w:val="00F618D5"/>
    <w:rsid w:val="00F618EC"/>
    <w:rsid w:val="00F61A5D"/>
    <w:rsid w:val="00F61C11"/>
    <w:rsid w:val="00F61D3D"/>
    <w:rsid w:val="00F61DCF"/>
    <w:rsid w:val="00F61FDE"/>
    <w:rsid w:val="00F61FFB"/>
    <w:rsid w:val="00F62143"/>
    <w:rsid w:val="00F62311"/>
    <w:rsid w:val="00F62338"/>
    <w:rsid w:val="00F62377"/>
    <w:rsid w:val="00F62862"/>
    <w:rsid w:val="00F62943"/>
    <w:rsid w:val="00F62BD9"/>
    <w:rsid w:val="00F62FE5"/>
    <w:rsid w:val="00F63005"/>
    <w:rsid w:val="00F63289"/>
    <w:rsid w:val="00F639FA"/>
    <w:rsid w:val="00F63A49"/>
    <w:rsid w:val="00F63BCB"/>
    <w:rsid w:val="00F63CC3"/>
    <w:rsid w:val="00F63CD2"/>
    <w:rsid w:val="00F63F71"/>
    <w:rsid w:val="00F64232"/>
    <w:rsid w:val="00F642C0"/>
    <w:rsid w:val="00F6433C"/>
    <w:rsid w:val="00F64473"/>
    <w:rsid w:val="00F648A2"/>
    <w:rsid w:val="00F64928"/>
    <w:rsid w:val="00F64966"/>
    <w:rsid w:val="00F64A8E"/>
    <w:rsid w:val="00F64B8E"/>
    <w:rsid w:val="00F64C30"/>
    <w:rsid w:val="00F64E31"/>
    <w:rsid w:val="00F64E65"/>
    <w:rsid w:val="00F64F5B"/>
    <w:rsid w:val="00F651C1"/>
    <w:rsid w:val="00F651C9"/>
    <w:rsid w:val="00F65281"/>
    <w:rsid w:val="00F65961"/>
    <w:rsid w:val="00F65E8A"/>
    <w:rsid w:val="00F65E91"/>
    <w:rsid w:val="00F660B8"/>
    <w:rsid w:val="00F6617D"/>
    <w:rsid w:val="00F66183"/>
    <w:rsid w:val="00F6647A"/>
    <w:rsid w:val="00F664F7"/>
    <w:rsid w:val="00F66709"/>
    <w:rsid w:val="00F669E3"/>
    <w:rsid w:val="00F66A75"/>
    <w:rsid w:val="00F66AF7"/>
    <w:rsid w:val="00F672EB"/>
    <w:rsid w:val="00F67305"/>
    <w:rsid w:val="00F67493"/>
    <w:rsid w:val="00F6753C"/>
    <w:rsid w:val="00F676B8"/>
    <w:rsid w:val="00F67906"/>
    <w:rsid w:val="00F679D0"/>
    <w:rsid w:val="00F67A24"/>
    <w:rsid w:val="00F67A85"/>
    <w:rsid w:val="00F67B31"/>
    <w:rsid w:val="00F67D0D"/>
    <w:rsid w:val="00F70253"/>
    <w:rsid w:val="00F70295"/>
    <w:rsid w:val="00F70298"/>
    <w:rsid w:val="00F70312"/>
    <w:rsid w:val="00F7063E"/>
    <w:rsid w:val="00F70AE6"/>
    <w:rsid w:val="00F70B35"/>
    <w:rsid w:val="00F70DB6"/>
    <w:rsid w:val="00F71026"/>
    <w:rsid w:val="00F71042"/>
    <w:rsid w:val="00F710A0"/>
    <w:rsid w:val="00F710D9"/>
    <w:rsid w:val="00F71497"/>
    <w:rsid w:val="00F71656"/>
    <w:rsid w:val="00F71893"/>
    <w:rsid w:val="00F71976"/>
    <w:rsid w:val="00F71DC2"/>
    <w:rsid w:val="00F71F79"/>
    <w:rsid w:val="00F720EE"/>
    <w:rsid w:val="00F721A1"/>
    <w:rsid w:val="00F724E3"/>
    <w:rsid w:val="00F725A1"/>
    <w:rsid w:val="00F72723"/>
    <w:rsid w:val="00F727AA"/>
    <w:rsid w:val="00F729F2"/>
    <w:rsid w:val="00F72BF3"/>
    <w:rsid w:val="00F72C94"/>
    <w:rsid w:val="00F731C2"/>
    <w:rsid w:val="00F731F6"/>
    <w:rsid w:val="00F73295"/>
    <w:rsid w:val="00F73F43"/>
    <w:rsid w:val="00F74481"/>
    <w:rsid w:val="00F74501"/>
    <w:rsid w:val="00F7464A"/>
    <w:rsid w:val="00F74664"/>
    <w:rsid w:val="00F74791"/>
    <w:rsid w:val="00F747FD"/>
    <w:rsid w:val="00F7485F"/>
    <w:rsid w:val="00F74A7A"/>
    <w:rsid w:val="00F754D9"/>
    <w:rsid w:val="00F757F9"/>
    <w:rsid w:val="00F75911"/>
    <w:rsid w:val="00F7596A"/>
    <w:rsid w:val="00F75C0B"/>
    <w:rsid w:val="00F75CDD"/>
    <w:rsid w:val="00F75D7D"/>
    <w:rsid w:val="00F75E86"/>
    <w:rsid w:val="00F760EA"/>
    <w:rsid w:val="00F76167"/>
    <w:rsid w:val="00F763DF"/>
    <w:rsid w:val="00F76BFA"/>
    <w:rsid w:val="00F76D9D"/>
    <w:rsid w:val="00F77028"/>
    <w:rsid w:val="00F771C5"/>
    <w:rsid w:val="00F77359"/>
    <w:rsid w:val="00F7756B"/>
    <w:rsid w:val="00F7773A"/>
    <w:rsid w:val="00F77853"/>
    <w:rsid w:val="00F77876"/>
    <w:rsid w:val="00F7792A"/>
    <w:rsid w:val="00F77C47"/>
    <w:rsid w:val="00F77CFA"/>
    <w:rsid w:val="00F801C2"/>
    <w:rsid w:val="00F802D3"/>
    <w:rsid w:val="00F8052F"/>
    <w:rsid w:val="00F8058A"/>
    <w:rsid w:val="00F80A32"/>
    <w:rsid w:val="00F80B0A"/>
    <w:rsid w:val="00F80D8F"/>
    <w:rsid w:val="00F8116A"/>
    <w:rsid w:val="00F81311"/>
    <w:rsid w:val="00F815AD"/>
    <w:rsid w:val="00F81625"/>
    <w:rsid w:val="00F81A23"/>
    <w:rsid w:val="00F81A54"/>
    <w:rsid w:val="00F81E0E"/>
    <w:rsid w:val="00F81F25"/>
    <w:rsid w:val="00F820CA"/>
    <w:rsid w:val="00F82174"/>
    <w:rsid w:val="00F821C0"/>
    <w:rsid w:val="00F82272"/>
    <w:rsid w:val="00F82358"/>
    <w:rsid w:val="00F82368"/>
    <w:rsid w:val="00F825FF"/>
    <w:rsid w:val="00F82760"/>
    <w:rsid w:val="00F82A7D"/>
    <w:rsid w:val="00F82BF9"/>
    <w:rsid w:val="00F82D8E"/>
    <w:rsid w:val="00F8317F"/>
    <w:rsid w:val="00F83301"/>
    <w:rsid w:val="00F83588"/>
    <w:rsid w:val="00F837DD"/>
    <w:rsid w:val="00F83A13"/>
    <w:rsid w:val="00F83A7D"/>
    <w:rsid w:val="00F83A9B"/>
    <w:rsid w:val="00F83CD8"/>
    <w:rsid w:val="00F840FD"/>
    <w:rsid w:val="00F84249"/>
    <w:rsid w:val="00F844F0"/>
    <w:rsid w:val="00F84689"/>
    <w:rsid w:val="00F84793"/>
    <w:rsid w:val="00F8485A"/>
    <w:rsid w:val="00F849D7"/>
    <w:rsid w:val="00F84A2F"/>
    <w:rsid w:val="00F84AA8"/>
    <w:rsid w:val="00F84BAB"/>
    <w:rsid w:val="00F84C9D"/>
    <w:rsid w:val="00F84D93"/>
    <w:rsid w:val="00F850EB"/>
    <w:rsid w:val="00F855CB"/>
    <w:rsid w:val="00F8573C"/>
    <w:rsid w:val="00F85744"/>
    <w:rsid w:val="00F85840"/>
    <w:rsid w:val="00F85C0C"/>
    <w:rsid w:val="00F85C3F"/>
    <w:rsid w:val="00F85E98"/>
    <w:rsid w:val="00F86165"/>
    <w:rsid w:val="00F862CA"/>
    <w:rsid w:val="00F863EB"/>
    <w:rsid w:val="00F868B3"/>
    <w:rsid w:val="00F86AEA"/>
    <w:rsid w:val="00F86B20"/>
    <w:rsid w:val="00F86C43"/>
    <w:rsid w:val="00F8718E"/>
    <w:rsid w:val="00F87201"/>
    <w:rsid w:val="00F87317"/>
    <w:rsid w:val="00F874FD"/>
    <w:rsid w:val="00F879C6"/>
    <w:rsid w:val="00F87C92"/>
    <w:rsid w:val="00F87D07"/>
    <w:rsid w:val="00F87D16"/>
    <w:rsid w:val="00F87EB6"/>
    <w:rsid w:val="00F901C2"/>
    <w:rsid w:val="00F902D2"/>
    <w:rsid w:val="00F90391"/>
    <w:rsid w:val="00F9046C"/>
    <w:rsid w:val="00F90720"/>
    <w:rsid w:val="00F90BE4"/>
    <w:rsid w:val="00F90C86"/>
    <w:rsid w:val="00F90F6C"/>
    <w:rsid w:val="00F90FD6"/>
    <w:rsid w:val="00F910E4"/>
    <w:rsid w:val="00F915AB"/>
    <w:rsid w:val="00F9174D"/>
    <w:rsid w:val="00F91906"/>
    <w:rsid w:val="00F9191C"/>
    <w:rsid w:val="00F91932"/>
    <w:rsid w:val="00F91B84"/>
    <w:rsid w:val="00F91CA2"/>
    <w:rsid w:val="00F91DAC"/>
    <w:rsid w:val="00F92174"/>
    <w:rsid w:val="00F9217F"/>
    <w:rsid w:val="00F923BE"/>
    <w:rsid w:val="00F923DB"/>
    <w:rsid w:val="00F92725"/>
    <w:rsid w:val="00F92927"/>
    <w:rsid w:val="00F92A1A"/>
    <w:rsid w:val="00F92A9F"/>
    <w:rsid w:val="00F92E23"/>
    <w:rsid w:val="00F92E67"/>
    <w:rsid w:val="00F92FEF"/>
    <w:rsid w:val="00F93726"/>
    <w:rsid w:val="00F93916"/>
    <w:rsid w:val="00F939E7"/>
    <w:rsid w:val="00F93A3D"/>
    <w:rsid w:val="00F93A5F"/>
    <w:rsid w:val="00F93CFF"/>
    <w:rsid w:val="00F94003"/>
    <w:rsid w:val="00F943B2"/>
    <w:rsid w:val="00F94581"/>
    <w:rsid w:val="00F9458D"/>
    <w:rsid w:val="00F945E2"/>
    <w:rsid w:val="00F94737"/>
    <w:rsid w:val="00F94926"/>
    <w:rsid w:val="00F9495D"/>
    <w:rsid w:val="00F94981"/>
    <w:rsid w:val="00F94C32"/>
    <w:rsid w:val="00F94C9B"/>
    <w:rsid w:val="00F94D83"/>
    <w:rsid w:val="00F94D8B"/>
    <w:rsid w:val="00F95013"/>
    <w:rsid w:val="00F950B4"/>
    <w:rsid w:val="00F951BD"/>
    <w:rsid w:val="00F9547F"/>
    <w:rsid w:val="00F954C9"/>
    <w:rsid w:val="00F9580F"/>
    <w:rsid w:val="00F9590D"/>
    <w:rsid w:val="00F95B8D"/>
    <w:rsid w:val="00F96067"/>
    <w:rsid w:val="00F9632D"/>
    <w:rsid w:val="00F9644F"/>
    <w:rsid w:val="00F96479"/>
    <w:rsid w:val="00F965D9"/>
    <w:rsid w:val="00F96C26"/>
    <w:rsid w:val="00F96C7A"/>
    <w:rsid w:val="00F96E7C"/>
    <w:rsid w:val="00F96FA8"/>
    <w:rsid w:val="00F96FD4"/>
    <w:rsid w:val="00F9704A"/>
    <w:rsid w:val="00F970C0"/>
    <w:rsid w:val="00F970D3"/>
    <w:rsid w:val="00F975B5"/>
    <w:rsid w:val="00F975C8"/>
    <w:rsid w:val="00F97666"/>
    <w:rsid w:val="00F97C9B"/>
    <w:rsid w:val="00F97F06"/>
    <w:rsid w:val="00FA0509"/>
    <w:rsid w:val="00FA06B8"/>
    <w:rsid w:val="00FA0725"/>
    <w:rsid w:val="00FA0998"/>
    <w:rsid w:val="00FA0A26"/>
    <w:rsid w:val="00FA0E7C"/>
    <w:rsid w:val="00FA0F96"/>
    <w:rsid w:val="00FA130C"/>
    <w:rsid w:val="00FA17D6"/>
    <w:rsid w:val="00FA17D7"/>
    <w:rsid w:val="00FA1B1E"/>
    <w:rsid w:val="00FA1B24"/>
    <w:rsid w:val="00FA1CBF"/>
    <w:rsid w:val="00FA1CE3"/>
    <w:rsid w:val="00FA1D2A"/>
    <w:rsid w:val="00FA1D8F"/>
    <w:rsid w:val="00FA1E26"/>
    <w:rsid w:val="00FA1EB0"/>
    <w:rsid w:val="00FA2002"/>
    <w:rsid w:val="00FA20E0"/>
    <w:rsid w:val="00FA2526"/>
    <w:rsid w:val="00FA2AB0"/>
    <w:rsid w:val="00FA2B6A"/>
    <w:rsid w:val="00FA33A2"/>
    <w:rsid w:val="00FA34B0"/>
    <w:rsid w:val="00FA36F5"/>
    <w:rsid w:val="00FA37F0"/>
    <w:rsid w:val="00FA3871"/>
    <w:rsid w:val="00FA3C84"/>
    <w:rsid w:val="00FA3E43"/>
    <w:rsid w:val="00FA4131"/>
    <w:rsid w:val="00FA4571"/>
    <w:rsid w:val="00FA4813"/>
    <w:rsid w:val="00FA4C64"/>
    <w:rsid w:val="00FA4E28"/>
    <w:rsid w:val="00FA4EDE"/>
    <w:rsid w:val="00FA50E8"/>
    <w:rsid w:val="00FA51AF"/>
    <w:rsid w:val="00FA526F"/>
    <w:rsid w:val="00FA53C1"/>
    <w:rsid w:val="00FA54ED"/>
    <w:rsid w:val="00FA5527"/>
    <w:rsid w:val="00FA554F"/>
    <w:rsid w:val="00FA558C"/>
    <w:rsid w:val="00FA5710"/>
    <w:rsid w:val="00FA5871"/>
    <w:rsid w:val="00FA589E"/>
    <w:rsid w:val="00FA5909"/>
    <w:rsid w:val="00FA5A96"/>
    <w:rsid w:val="00FA5BF4"/>
    <w:rsid w:val="00FA5C48"/>
    <w:rsid w:val="00FA5EF6"/>
    <w:rsid w:val="00FA6225"/>
    <w:rsid w:val="00FA62D6"/>
    <w:rsid w:val="00FA6376"/>
    <w:rsid w:val="00FA656D"/>
    <w:rsid w:val="00FA65C9"/>
    <w:rsid w:val="00FA6686"/>
    <w:rsid w:val="00FA66DB"/>
    <w:rsid w:val="00FA67D3"/>
    <w:rsid w:val="00FA6A8C"/>
    <w:rsid w:val="00FA6BEA"/>
    <w:rsid w:val="00FA6EC7"/>
    <w:rsid w:val="00FA7081"/>
    <w:rsid w:val="00FA7130"/>
    <w:rsid w:val="00FA7400"/>
    <w:rsid w:val="00FA7936"/>
    <w:rsid w:val="00FA7964"/>
    <w:rsid w:val="00FA7A20"/>
    <w:rsid w:val="00FA7AA6"/>
    <w:rsid w:val="00FA7B2E"/>
    <w:rsid w:val="00FA7B58"/>
    <w:rsid w:val="00FA7C04"/>
    <w:rsid w:val="00FA7D7F"/>
    <w:rsid w:val="00FA7D83"/>
    <w:rsid w:val="00FB0443"/>
    <w:rsid w:val="00FB0540"/>
    <w:rsid w:val="00FB0A76"/>
    <w:rsid w:val="00FB15D5"/>
    <w:rsid w:val="00FB16FA"/>
    <w:rsid w:val="00FB170B"/>
    <w:rsid w:val="00FB1764"/>
    <w:rsid w:val="00FB1842"/>
    <w:rsid w:val="00FB18E8"/>
    <w:rsid w:val="00FB19D8"/>
    <w:rsid w:val="00FB1DC3"/>
    <w:rsid w:val="00FB1EF0"/>
    <w:rsid w:val="00FB1F61"/>
    <w:rsid w:val="00FB21E3"/>
    <w:rsid w:val="00FB22E5"/>
    <w:rsid w:val="00FB2325"/>
    <w:rsid w:val="00FB25F0"/>
    <w:rsid w:val="00FB2663"/>
    <w:rsid w:val="00FB2864"/>
    <w:rsid w:val="00FB2EFB"/>
    <w:rsid w:val="00FB2F94"/>
    <w:rsid w:val="00FB313A"/>
    <w:rsid w:val="00FB365F"/>
    <w:rsid w:val="00FB39C3"/>
    <w:rsid w:val="00FB3B8C"/>
    <w:rsid w:val="00FB3CD6"/>
    <w:rsid w:val="00FB3F57"/>
    <w:rsid w:val="00FB4065"/>
    <w:rsid w:val="00FB4760"/>
    <w:rsid w:val="00FB47B5"/>
    <w:rsid w:val="00FB5201"/>
    <w:rsid w:val="00FB521A"/>
    <w:rsid w:val="00FB5277"/>
    <w:rsid w:val="00FB52FD"/>
    <w:rsid w:val="00FB53B7"/>
    <w:rsid w:val="00FB5692"/>
    <w:rsid w:val="00FB5790"/>
    <w:rsid w:val="00FB57A7"/>
    <w:rsid w:val="00FB5A6F"/>
    <w:rsid w:val="00FB5C7F"/>
    <w:rsid w:val="00FB5FDE"/>
    <w:rsid w:val="00FB6415"/>
    <w:rsid w:val="00FB6762"/>
    <w:rsid w:val="00FB67CA"/>
    <w:rsid w:val="00FB6968"/>
    <w:rsid w:val="00FB6A77"/>
    <w:rsid w:val="00FB6B95"/>
    <w:rsid w:val="00FB6EC7"/>
    <w:rsid w:val="00FB7284"/>
    <w:rsid w:val="00FB72CB"/>
    <w:rsid w:val="00FB74A9"/>
    <w:rsid w:val="00FB7760"/>
    <w:rsid w:val="00FB7767"/>
    <w:rsid w:val="00FB77BB"/>
    <w:rsid w:val="00FB7C38"/>
    <w:rsid w:val="00FB7F84"/>
    <w:rsid w:val="00FB7FD1"/>
    <w:rsid w:val="00FC0038"/>
    <w:rsid w:val="00FC0345"/>
    <w:rsid w:val="00FC0631"/>
    <w:rsid w:val="00FC06FE"/>
    <w:rsid w:val="00FC0AA0"/>
    <w:rsid w:val="00FC0AB4"/>
    <w:rsid w:val="00FC0B11"/>
    <w:rsid w:val="00FC0B9B"/>
    <w:rsid w:val="00FC0E12"/>
    <w:rsid w:val="00FC1190"/>
    <w:rsid w:val="00FC11DD"/>
    <w:rsid w:val="00FC1259"/>
    <w:rsid w:val="00FC1859"/>
    <w:rsid w:val="00FC1AB3"/>
    <w:rsid w:val="00FC1AB5"/>
    <w:rsid w:val="00FC20A2"/>
    <w:rsid w:val="00FC2105"/>
    <w:rsid w:val="00FC22FE"/>
    <w:rsid w:val="00FC23FA"/>
    <w:rsid w:val="00FC2539"/>
    <w:rsid w:val="00FC2704"/>
    <w:rsid w:val="00FC2742"/>
    <w:rsid w:val="00FC277A"/>
    <w:rsid w:val="00FC2E6E"/>
    <w:rsid w:val="00FC3680"/>
    <w:rsid w:val="00FC37F0"/>
    <w:rsid w:val="00FC3BBC"/>
    <w:rsid w:val="00FC3EEB"/>
    <w:rsid w:val="00FC4278"/>
    <w:rsid w:val="00FC4292"/>
    <w:rsid w:val="00FC432E"/>
    <w:rsid w:val="00FC4423"/>
    <w:rsid w:val="00FC47CD"/>
    <w:rsid w:val="00FC47D1"/>
    <w:rsid w:val="00FC49DE"/>
    <w:rsid w:val="00FC4A97"/>
    <w:rsid w:val="00FC4CA4"/>
    <w:rsid w:val="00FC4ED1"/>
    <w:rsid w:val="00FC530C"/>
    <w:rsid w:val="00FC545C"/>
    <w:rsid w:val="00FC54D8"/>
    <w:rsid w:val="00FC553E"/>
    <w:rsid w:val="00FC5612"/>
    <w:rsid w:val="00FC56F2"/>
    <w:rsid w:val="00FC58B2"/>
    <w:rsid w:val="00FC5E02"/>
    <w:rsid w:val="00FC5EB5"/>
    <w:rsid w:val="00FC6033"/>
    <w:rsid w:val="00FC6405"/>
    <w:rsid w:val="00FC64C0"/>
    <w:rsid w:val="00FC65A0"/>
    <w:rsid w:val="00FC6932"/>
    <w:rsid w:val="00FC69AD"/>
    <w:rsid w:val="00FC6B41"/>
    <w:rsid w:val="00FC6D8C"/>
    <w:rsid w:val="00FC6DB0"/>
    <w:rsid w:val="00FC7238"/>
    <w:rsid w:val="00FC76A5"/>
    <w:rsid w:val="00FC78A2"/>
    <w:rsid w:val="00FC791E"/>
    <w:rsid w:val="00FC7F8B"/>
    <w:rsid w:val="00FC7F93"/>
    <w:rsid w:val="00FD0192"/>
    <w:rsid w:val="00FD02DD"/>
    <w:rsid w:val="00FD0472"/>
    <w:rsid w:val="00FD0497"/>
    <w:rsid w:val="00FD06C1"/>
    <w:rsid w:val="00FD0742"/>
    <w:rsid w:val="00FD07BC"/>
    <w:rsid w:val="00FD0A3E"/>
    <w:rsid w:val="00FD0CB8"/>
    <w:rsid w:val="00FD0DD2"/>
    <w:rsid w:val="00FD10D2"/>
    <w:rsid w:val="00FD116E"/>
    <w:rsid w:val="00FD1185"/>
    <w:rsid w:val="00FD1283"/>
    <w:rsid w:val="00FD1407"/>
    <w:rsid w:val="00FD1643"/>
    <w:rsid w:val="00FD16E9"/>
    <w:rsid w:val="00FD17C7"/>
    <w:rsid w:val="00FD17DF"/>
    <w:rsid w:val="00FD1AA3"/>
    <w:rsid w:val="00FD1BF8"/>
    <w:rsid w:val="00FD1E24"/>
    <w:rsid w:val="00FD205C"/>
    <w:rsid w:val="00FD235B"/>
    <w:rsid w:val="00FD25C6"/>
    <w:rsid w:val="00FD2804"/>
    <w:rsid w:val="00FD282A"/>
    <w:rsid w:val="00FD29A0"/>
    <w:rsid w:val="00FD2A71"/>
    <w:rsid w:val="00FD2BDC"/>
    <w:rsid w:val="00FD3124"/>
    <w:rsid w:val="00FD34CE"/>
    <w:rsid w:val="00FD351F"/>
    <w:rsid w:val="00FD369F"/>
    <w:rsid w:val="00FD36CF"/>
    <w:rsid w:val="00FD3905"/>
    <w:rsid w:val="00FD3AE8"/>
    <w:rsid w:val="00FD3B54"/>
    <w:rsid w:val="00FD3BF0"/>
    <w:rsid w:val="00FD3EE3"/>
    <w:rsid w:val="00FD3FC6"/>
    <w:rsid w:val="00FD4005"/>
    <w:rsid w:val="00FD4272"/>
    <w:rsid w:val="00FD4342"/>
    <w:rsid w:val="00FD45BB"/>
    <w:rsid w:val="00FD469C"/>
    <w:rsid w:val="00FD4AA3"/>
    <w:rsid w:val="00FD4CC0"/>
    <w:rsid w:val="00FD4F3B"/>
    <w:rsid w:val="00FD4FEB"/>
    <w:rsid w:val="00FD5020"/>
    <w:rsid w:val="00FD526F"/>
    <w:rsid w:val="00FD5712"/>
    <w:rsid w:val="00FD5999"/>
    <w:rsid w:val="00FD5DDC"/>
    <w:rsid w:val="00FD5EAA"/>
    <w:rsid w:val="00FD6318"/>
    <w:rsid w:val="00FD632D"/>
    <w:rsid w:val="00FD64C5"/>
    <w:rsid w:val="00FD651B"/>
    <w:rsid w:val="00FD68E8"/>
    <w:rsid w:val="00FD6A3D"/>
    <w:rsid w:val="00FD6B16"/>
    <w:rsid w:val="00FD6D4C"/>
    <w:rsid w:val="00FD6E92"/>
    <w:rsid w:val="00FD6EC7"/>
    <w:rsid w:val="00FD6F9D"/>
    <w:rsid w:val="00FD7070"/>
    <w:rsid w:val="00FD72D9"/>
    <w:rsid w:val="00FD73AE"/>
    <w:rsid w:val="00FD752B"/>
    <w:rsid w:val="00FD77BA"/>
    <w:rsid w:val="00FD78CA"/>
    <w:rsid w:val="00FD7AA4"/>
    <w:rsid w:val="00FD7AE0"/>
    <w:rsid w:val="00FD7D6B"/>
    <w:rsid w:val="00FD7F3C"/>
    <w:rsid w:val="00FD7FE9"/>
    <w:rsid w:val="00FE00B8"/>
    <w:rsid w:val="00FE00DC"/>
    <w:rsid w:val="00FE03B5"/>
    <w:rsid w:val="00FE0477"/>
    <w:rsid w:val="00FE0657"/>
    <w:rsid w:val="00FE09E9"/>
    <w:rsid w:val="00FE11F7"/>
    <w:rsid w:val="00FE15F5"/>
    <w:rsid w:val="00FE1728"/>
    <w:rsid w:val="00FE1BED"/>
    <w:rsid w:val="00FE1BF5"/>
    <w:rsid w:val="00FE1E97"/>
    <w:rsid w:val="00FE21E4"/>
    <w:rsid w:val="00FE22FE"/>
    <w:rsid w:val="00FE249E"/>
    <w:rsid w:val="00FE267E"/>
    <w:rsid w:val="00FE2AED"/>
    <w:rsid w:val="00FE2AF7"/>
    <w:rsid w:val="00FE2B7B"/>
    <w:rsid w:val="00FE2D04"/>
    <w:rsid w:val="00FE3100"/>
    <w:rsid w:val="00FE3768"/>
    <w:rsid w:val="00FE3B2B"/>
    <w:rsid w:val="00FE3D47"/>
    <w:rsid w:val="00FE3F67"/>
    <w:rsid w:val="00FE42C4"/>
    <w:rsid w:val="00FE4701"/>
    <w:rsid w:val="00FE477E"/>
    <w:rsid w:val="00FE47B0"/>
    <w:rsid w:val="00FE4B86"/>
    <w:rsid w:val="00FE504D"/>
    <w:rsid w:val="00FE5172"/>
    <w:rsid w:val="00FE5236"/>
    <w:rsid w:val="00FE586C"/>
    <w:rsid w:val="00FE5977"/>
    <w:rsid w:val="00FE5B44"/>
    <w:rsid w:val="00FE5B75"/>
    <w:rsid w:val="00FE5C0C"/>
    <w:rsid w:val="00FE5CB2"/>
    <w:rsid w:val="00FE6149"/>
    <w:rsid w:val="00FE64A7"/>
    <w:rsid w:val="00FE65DB"/>
    <w:rsid w:val="00FE6A22"/>
    <w:rsid w:val="00FE6B91"/>
    <w:rsid w:val="00FE6DEC"/>
    <w:rsid w:val="00FE6F48"/>
    <w:rsid w:val="00FE74E2"/>
    <w:rsid w:val="00FE74FC"/>
    <w:rsid w:val="00FE760B"/>
    <w:rsid w:val="00FE761D"/>
    <w:rsid w:val="00FE76FA"/>
    <w:rsid w:val="00FE7700"/>
    <w:rsid w:val="00FE7A09"/>
    <w:rsid w:val="00FE7AE9"/>
    <w:rsid w:val="00FE7B4E"/>
    <w:rsid w:val="00FE7FE6"/>
    <w:rsid w:val="00FF01C5"/>
    <w:rsid w:val="00FF0224"/>
    <w:rsid w:val="00FF0289"/>
    <w:rsid w:val="00FF02D6"/>
    <w:rsid w:val="00FF06C6"/>
    <w:rsid w:val="00FF0895"/>
    <w:rsid w:val="00FF0BBB"/>
    <w:rsid w:val="00FF0C6A"/>
    <w:rsid w:val="00FF0D27"/>
    <w:rsid w:val="00FF0DE4"/>
    <w:rsid w:val="00FF0DF6"/>
    <w:rsid w:val="00FF1032"/>
    <w:rsid w:val="00FF1455"/>
    <w:rsid w:val="00FF1716"/>
    <w:rsid w:val="00FF1920"/>
    <w:rsid w:val="00FF1ACF"/>
    <w:rsid w:val="00FF202C"/>
    <w:rsid w:val="00FF2A88"/>
    <w:rsid w:val="00FF2B29"/>
    <w:rsid w:val="00FF35AB"/>
    <w:rsid w:val="00FF37C5"/>
    <w:rsid w:val="00FF3A12"/>
    <w:rsid w:val="00FF3A5A"/>
    <w:rsid w:val="00FF3CFC"/>
    <w:rsid w:val="00FF43AF"/>
    <w:rsid w:val="00FF43C7"/>
    <w:rsid w:val="00FF48E0"/>
    <w:rsid w:val="00FF4B16"/>
    <w:rsid w:val="00FF4B4F"/>
    <w:rsid w:val="00FF4BE5"/>
    <w:rsid w:val="00FF4C01"/>
    <w:rsid w:val="00FF4E0F"/>
    <w:rsid w:val="00FF5026"/>
    <w:rsid w:val="00FF5173"/>
    <w:rsid w:val="00FF51D0"/>
    <w:rsid w:val="00FF52CC"/>
    <w:rsid w:val="00FF52E3"/>
    <w:rsid w:val="00FF5439"/>
    <w:rsid w:val="00FF59AA"/>
    <w:rsid w:val="00FF5D1A"/>
    <w:rsid w:val="00FF5D41"/>
    <w:rsid w:val="00FF609A"/>
    <w:rsid w:val="00FF61A9"/>
    <w:rsid w:val="00FF625E"/>
    <w:rsid w:val="00FF6434"/>
    <w:rsid w:val="00FF66BD"/>
    <w:rsid w:val="00FF68BB"/>
    <w:rsid w:val="00FF6A5A"/>
    <w:rsid w:val="00FF6CF6"/>
    <w:rsid w:val="00FF6DBD"/>
    <w:rsid w:val="00FF6F08"/>
    <w:rsid w:val="00FF7014"/>
    <w:rsid w:val="00FF7090"/>
    <w:rsid w:val="00FF70CF"/>
    <w:rsid w:val="00FF72A3"/>
    <w:rsid w:val="00FF74BE"/>
    <w:rsid w:val="00FF766F"/>
    <w:rsid w:val="00FF78BB"/>
    <w:rsid w:val="00FF78DB"/>
    <w:rsid w:val="00FF7F1F"/>
    <w:rsid w:val="06CF9961"/>
    <w:rsid w:val="0A31C043"/>
    <w:rsid w:val="2C0B6EFA"/>
    <w:rsid w:val="66436E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550C66"/>
  <w14:defaultImageDpi w14:val="32767"/>
  <w15:docId w15:val="{E2199FF9-B3AB-40C3-B903-E1B543F2A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62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link w:val="TALCar"/>
    <w:qFormat/>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Zchn"/>
    <w:qFormat/>
    <w:rsid w:val="00AA32EC"/>
  </w:style>
  <w:style w:type="paragraph" w:customStyle="1" w:styleId="B2">
    <w:name w:val="B2"/>
    <w:basedOn w:val="List2"/>
    <w:link w:val="B2Char"/>
    <w:qFormat/>
    <w:rsid w:val="00AA32EC"/>
  </w:style>
  <w:style w:type="paragraph" w:customStyle="1" w:styleId="B3">
    <w:name w:val="B3"/>
    <w:basedOn w:val="List3"/>
    <w:link w:val="B3Char"/>
    <w:rsid w:val="00AA32EC"/>
  </w:style>
  <w:style w:type="paragraph" w:customStyle="1" w:styleId="B4">
    <w:name w:val="B4"/>
    <w:basedOn w:val="List4"/>
    <w:link w:val="B4Char"/>
    <w:qFormat/>
    <w:rsid w:val="00AA32EC"/>
  </w:style>
  <w:style w:type="paragraph" w:customStyle="1" w:styleId="B5">
    <w:name w:val="B5"/>
    <w:basedOn w:val="List5"/>
    <w:rsid w:val="00AA32EC"/>
  </w:style>
  <w:style w:type="paragraph" w:styleId="Footer">
    <w:name w:val="footer"/>
    <w:basedOn w:val="Header"/>
    <w:link w:val="FooterChar"/>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uiPriority w:val="35"/>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uiPriority w:val="99"/>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A32EC"/>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rsid w:val="00AA32EC"/>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A32EC"/>
    <w:rPr>
      <w:rFonts w:ascii="Calibri" w:eastAsia="Calibri" w:hAnsi="Calibri"/>
      <w:sz w:val="22"/>
      <w:szCs w:val="22"/>
      <w:lang w:eastAsia="en-US"/>
    </w:rPr>
  </w:style>
  <w:style w:type="paragraph" w:customStyle="1" w:styleId="References">
    <w:name w:val="References"/>
    <w:basedOn w:val="Normal"/>
    <w:uiPriority w:val="99"/>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table" w:styleId="GridTable1Light">
    <w:name w:val="Grid Table 1 Light"/>
    <w:basedOn w:val="TableNormal"/>
    <w:uiPriority w:val="46"/>
    <w:rsid w:val="0081515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
    <w:name w:val="Grid Table 1 Light1"/>
    <w:basedOn w:val="TableNormal"/>
    <w:next w:val="GridTable1Light"/>
    <w:uiPriority w:val="46"/>
    <w:rsid w:val="00E5140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
    <w:name w:val="Grid Table 1 Light2"/>
    <w:basedOn w:val="TableNormal"/>
    <w:next w:val="GridTable1Light"/>
    <w:uiPriority w:val="46"/>
    <w:rsid w:val="00CD47C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D42A0E"/>
    <w:pPr>
      <w:spacing w:after="0"/>
    </w:pPr>
  </w:style>
  <w:style w:type="character" w:customStyle="1" w:styleId="EndnoteTextChar">
    <w:name w:val="Endnote Text Char"/>
    <w:basedOn w:val="DefaultParagraphFont"/>
    <w:link w:val="EndnoteText"/>
    <w:semiHidden/>
    <w:rsid w:val="00D42A0E"/>
    <w:rPr>
      <w:rFonts w:ascii="Times New Roman" w:hAnsi="Times New Roman"/>
      <w:lang w:eastAsia="en-US"/>
    </w:rPr>
  </w:style>
  <w:style w:type="character" w:styleId="EndnoteReference">
    <w:name w:val="endnote reference"/>
    <w:basedOn w:val="DefaultParagraphFont"/>
    <w:semiHidden/>
    <w:unhideWhenUsed/>
    <w:rsid w:val="00D42A0E"/>
    <w:rPr>
      <w:vertAlign w:val="superscript"/>
    </w:rPr>
  </w:style>
  <w:style w:type="character" w:customStyle="1" w:styleId="B1Zchn">
    <w:name w:val="B1 Zchn"/>
    <w:link w:val="B1"/>
    <w:qFormat/>
    <w:locked/>
    <w:rsid w:val="00F87C92"/>
    <w:rPr>
      <w:rFonts w:ascii="Times New Roman" w:hAnsi="Times New Roman"/>
      <w:lang w:eastAsia="en-US"/>
    </w:rPr>
  </w:style>
  <w:style w:type="table" w:styleId="GridTable1Light-Accent1">
    <w:name w:val="Grid Table 1 Light Accent 1"/>
    <w:basedOn w:val="TableNormal"/>
    <w:uiPriority w:val="46"/>
    <w:rsid w:val="0050482D"/>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50482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Default">
    <w:name w:val="Default"/>
    <w:rsid w:val="00013956"/>
    <w:pPr>
      <w:autoSpaceDE w:val="0"/>
      <w:autoSpaceDN w:val="0"/>
      <w:adjustRightInd w:val="0"/>
    </w:pPr>
    <w:rPr>
      <w:rFonts w:ascii="Times New Roman" w:hAnsi="Times New Roman"/>
      <w:color w:val="000000"/>
      <w:sz w:val="24"/>
      <w:szCs w:val="24"/>
    </w:rPr>
  </w:style>
  <w:style w:type="paragraph" w:customStyle="1" w:styleId="xmsonormal">
    <w:name w:val="x_msonormal"/>
    <w:basedOn w:val="Normal"/>
    <w:uiPriority w:val="99"/>
    <w:rsid w:val="005D5410"/>
    <w:pPr>
      <w:overflowPunct/>
      <w:autoSpaceDE/>
      <w:autoSpaceDN/>
      <w:adjustRightInd/>
      <w:spacing w:after="0"/>
      <w:textAlignment w:val="auto"/>
    </w:pPr>
    <w:rPr>
      <w:rFonts w:ascii="Calibri" w:eastAsia="Calibri" w:hAnsi="Calibri" w:cs="Calibri"/>
      <w:sz w:val="22"/>
      <w:szCs w:val="22"/>
    </w:rPr>
  </w:style>
  <w:style w:type="character" w:customStyle="1" w:styleId="xapple-converted-space">
    <w:name w:val="x_apple-converted-space"/>
    <w:basedOn w:val="DefaultParagraphFont"/>
    <w:rsid w:val="005D5410"/>
  </w:style>
  <w:style w:type="numbering" w:customStyle="1" w:styleId="NoList1">
    <w:name w:val="No List1"/>
    <w:next w:val="NoList"/>
    <w:uiPriority w:val="99"/>
    <w:semiHidden/>
    <w:unhideWhenUsed/>
    <w:rsid w:val="00D25B67"/>
  </w:style>
  <w:style w:type="table" w:customStyle="1" w:styleId="TableGrid1">
    <w:name w:val="Table Grid1"/>
    <w:basedOn w:val="TableNormal"/>
    <w:next w:val="TableGrid"/>
    <w:uiPriority w:val="99"/>
    <w:rsid w:val="00D25B6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11">
    <w:name w:val="Grid Table 1 Light1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21">
    <w:name w:val="Grid Table 1 Light21"/>
    <w:basedOn w:val="TableNormal"/>
    <w:next w:val="GridTable1Light"/>
    <w:uiPriority w:val="46"/>
    <w:rsid w:val="00D25B6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next w:val="GridTable1Light-Accent1"/>
    <w:uiPriority w:val="46"/>
    <w:rsid w:val="00D25B67"/>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GridTable4-Accent11">
    <w:name w:val="Grid Table 4 - Accent 11"/>
    <w:basedOn w:val="TableNormal"/>
    <w:next w:val="GridTable4-Accent1"/>
    <w:uiPriority w:val="49"/>
    <w:rsid w:val="00D25B6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7F7551"/>
    <w:rPr>
      <w:rFonts w:ascii="Times New Roman" w:hAnsi="Times New Roman"/>
      <w:lang w:eastAsia="en-US"/>
    </w:rPr>
  </w:style>
  <w:style w:type="character" w:customStyle="1" w:styleId="TALCar">
    <w:name w:val="TAL Car"/>
    <w:basedOn w:val="DefaultParagraphFont"/>
    <w:link w:val="TAL"/>
    <w:qFormat/>
    <w:locked/>
    <w:rsid w:val="00E71A17"/>
    <w:rPr>
      <w:rFonts w:ascii="Arial" w:hAnsi="Arial"/>
      <w:sz w:val="18"/>
      <w:lang w:eastAsia="en-US"/>
    </w:rPr>
  </w:style>
  <w:style w:type="character" w:styleId="Emphasis">
    <w:name w:val="Emphasis"/>
    <w:uiPriority w:val="20"/>
    <w:qFormat/>
    <w:rsid w:val="000A0F06"/>
    <w:rPr>
      <w:i/>
      <w:iCs/>
    </w:rPr>
  </w:style>
  <w:style w:type="character" w:customStyle="1" w:styleId="apple-converted-space">
    <w:name w:val="apple-converted-space"/>
    <w:basedOn w:val="DefaultParagraphFont"/>
    <w:qFormat/>
    <w:rsid w:val="00BD3B13"/>
  </w:style>
  <w:style w:type="character" w:customStyle="1" w:styleId="B3Char">
    <w:name w:val="B3 Char"/>
    <w:link w:val="B3"/>
    <w:rsid w:val="009E196E"/>
    <w:rPr>
      <w:rFonts w:ascii="Times New Roman" w:hAnsi="Times New Roman"/>
      <w:lang w:eastAsia="en-US"/>
    </w:rPr>
  </w:style>
  <w:style w:type="character" w:customStyle="1" w:styleId="B4Char">
    <w:name w:val="B4 Char"/>
    <w:link w:val="B4"/>
    <w:rsid w:val="009E196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7804">
      <w:bodyDiv w:val="1"/>
      <w:marLeft w:val="0"/>
      <w:marRight w:val="0"/>
      <w:marTop w:val="0"/>
      <w:marBottom w:val="0"/>
      <w:divBdr>
        <w:top w:val="none" w:sz="0" w:space="0" w:color="auto"/>
        <w:left w:val="none" w:sz="0" w:space="0" w:color="auto"/>
        <w:bottom w:val="none" w:sz="0" w:space="0" w:color="auto"/>
        <w:right w:val="none" w:sz="0" w:space="0" w:color="auto"/>
      </w:divBdr>
      <w:divsChild>
        <w:div w:id="348533586">
          <w:marLeft w:val="878"/>
          <w:marRight w:val="0"/>
          <w:marTop w:val="86"/>
          <w:marBottom w:val="0"/>
          <w:divBdr>
            <w:top w:val="none" w:sz="0" w:space="0" w:color="auto"/>
            <w:left w:val="none" w:sz="0" w:space="0" w:color="auto"/>
            <w:bottom w:val="none" w:sz="0" w:space="0" w:color="auto"/>
            <w:right w:val="none" w:sz="0" w:space="0" w:color="auto"/>
          </w:divBdr>
        </w:div>
        <w:div w:id="880672810">
          <w:marLeft w:val="878"/>
          <w:marRight w:val="0"/>
          <w:marTop w:val="86"/>
          <w:marBottom w:val="0"/>
          <w:divBdr>
            <w:top w:val="none" w:sz="0" w:space="0" w:color="auto"/>
            <w:left w:val="none" w:sz="0" w:space="0" w:color="auto"/>
            <w:bottom w:val="none" w:sz="0" w:space="0" w:color="auto"/>
            <w:right w:val="none" w:sz="0" w:space="0" w:color="auto"/>
          </w:divBdr>
        </w:div>
        <w:div w:id="1454791923">
          <w:marLeft w:val="878"/>
          <w:marRight w:val="0"/>
          <w:marTop w:val="86"/>
          <w:marBottom w:val="0"/>
          <w:divBdr>
            <w:top w:val="none" w:sz="0" w:space="0" w:color="auto"/>
            <w:left w:val="none" w:sz="0" w:space="0" w:color="auto"/>
            <w:bottom w:val="none" w:sz="0" w:space="0" w:color="auto"/>
            <w:right w:val="none" w:sz="0" w:space="0" w:color="auto"/>
          </w:divBdr>
        </w:div>
      </w:divsChild>
    </w:div>
    <w:div w:id="26952462">
      <w:bodyDiv w:val="1"/>
      <w:marLeft w:val="0"/>
      <w:marRight w:val="0"/>
      <w:marTop w:val="0"/>
      <w:marBottom w:val="0"/>
      <w:divBdr>
        <w:top w:val="none" w:sz="0" w:space="0" w:color="auto"/>
        <w:left w:val="none" w:sz="0" w:space="0" w:color="auto"/>
        <w:bottom w:val="none" w:sz="0" w:space="0" w:color="auto"/>
        <w:right w:val="none" w:sz="0" w:space="0" w:color="auto"/>
      </w:divBdr>
      <w:divsChild>
        <w:div w:id="688524958">
          <w:marLeft w:val="547"/>
          <w:marRight w:val="0"/>
          <w:marTop w:val="96"/>
          <w:marBottom w:val="0"/>
          <w:divBdr>
            <w:top w:val="none" w:sz="0" w:space="0" w:color="auto"/>
            <w:left w:val="none" w:sz="0" w:space="0" w:color="auto"/>
            <w:bottom w:val="none" w:sz="0" w:space="0" w:color="auto"/>
            <w:right w:val="none" w:sz="0" w:space="0" w:color="auto"/>
          </w:divBdr>
        </w:div>
        <w:div w:id="325010553">
          <w:marLeft w:val="547"/>
          <w:marRight w:val="0"/>
          <w:marTop w:val="96"/>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4131989">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88039524">
      <w:bodyDiv w:val="1"/>
      <w:marLeft w:val="0"/>
      <w:marRight w:val="0"/>
      <w:marTop w:val="0"/>
      <w:marBottom w:val="0"/>
      <w:divBdr>
        <w:top w:val="none" w:sz="0" w:space="0" w:color="auto"/>
        <w:left w:val="none" w:sz="0" w:space="0" w:color="auto"/>
        <w:bottom w:val="none" w:sz="0" w:space="0" w:color="auto"/>
        <w:right w:val="none" w:sz="0" w:space="0" w:color="auto"/>
      </w:divBdr>
    </w:div>
    <w:div w:id="90903873">
      <w:bodyDiv w:val="1"/>
      <w:marLeft w:val="0"/>
      <w:marRight w:val="0"/>
      <w:marTop w:val="0"/>
      <w:marBottom w:val="0"/>
      <w:divBdr>
        <w:top w:val="none" w:sz="0" w:space="0" w:color="auto"/>
        <w:left w:val="none" w:sz="0" w:space="0" w:color="auto"/>
        <w:bottom w:val="none" w:sz="0" w:space="0" w:color="auto"/>
        <w:right w:val="none" w:sz="0" w:space="0" w:color="auto"/>
      </w:divBdr>
      <w:divsChild>
        <w:div w:id="374736893">
          <w:marLeft w:val="547"/>
          <w:marRight w:val="0"/>
          <w:marTop w:val="72"/>
          <w:marBottom w:val="0"/>
          <w:divBdr>
            <w:top w:val="none" w:sz="0" w:space="0" w:color="auto"/>
            <w:left w:val="none" w:sz="0" w:space="0" w:color="auto"/>
            <w:bottom w:val="none" w:sz="0" w:space="0" w:color="auto"/>
            <w:right w:val="none" w:sz="0" w:space="0" w:color="auto"/>
          </w:divBdr>
        </w:div>
        <w:div w:id="488331403">
          <w:marLeft w:val="1166"/>
          <w:marRight w:val="0"/>
          <w:marTop w:val="62"/>
          <w:marBottom w:val="0"/>
          <w:divBdr>
            <w:top w:val="none" w:sz="0" w:space="0" w:color="auto"/>
            <w:left w:val="none" w:sz="0" w:space="0" w:color="auto"/>
            <w:bottom w:val="none" w:sz="0" w:space="0" w:color="auto"/>
            <w:right w:val="none" w:sz="0" w:space="0" w:color="auto"/>
          </w:divBdr>
        </w:div>
        <w:div w:id="493688065">
          <w:marLeft w:val="1627"/>
          <w:marRight w:val="0"/>
          <w:marTop w:val="53"/>
          <w:marBottom w:val="0"/>
          <w:divBdr>
            <w:top w:val="none" w:sz="0" w:space="0" w:color="auto"/>
            <w:left w:val="none" w:sz="0" w:space="0" w:color="auto"/>
            <w:bottom w:val="none" w:sz="0" w:space="0" w:color="auto"/>
            <w:right w:val="none" w:sz="0" w:space="0" w:color="auto"/>
          </w:divBdr>
        </w:div>
        <w:div w:id="256133705">
          <w:marLeft w:val="1166"/>
          <w:marRight w:val="0"/>
          <w:marTop w:val="62"/>
          <w:marBottom w:val="0"/>
          <w:divBdr>
            <w:top w:val="none" w:sz="0" w:space="0" w:color="auto"/>
            <w:left w:val="none" w:sz="0" w:space="0" w:color="auto"/>
            <w:bottom w:val="none" w:sz="0" w:space="0" w:color="auto"/>
            <w:right w:val="none" w:sz="0" w:space="0" w:color="auto"/>
          </w:divBdr>
        </w:div>
        <w:div w:id="1634600742">
          <w:marLeft w:val="1166"/>
          <w:marRight w:val="0"/>
          <w:marTop w:val="62"/>
          <w:marBottom w:val="0"/>
          <w:divBdr>
            <w:top w:val="none" w:sz="0" w:space="0" w:color="auto"/>
            <w:left w:val="none" w:sz="0" w:space="0" w:color="auto"/>
            <w:bottom w:val="none" w:sz="0" w:space="0" w:color="auto"/>
            <w:right w:val="none" w:sz="0" w:space="0" w:color="auto"/>
          </w:divBdr>
        </w:div>
        <w:div w:id="1830365925">
          <w:marLeft w:val="1166"/>
          <w:marRight w:val="0"/>
          <w:marTop w:val="62"/>
          <w:marBottom w:val="0"/>
          <w:divBdr>
            <w:top w:val="none" w:sz="0" w:space="0" w:color="auto"/>
            <w:left w:val="none" w:sz="0" w:space="0" w:color="auto"/>
            <w:bottom w:val="none" w:sz="0" w:space="0" w:color="auto"/>
            <w:right w:val="none" w:sz="0" w:space="0" w:color="auto"/>
          </w:divBdr>
        </w:div>
        <w:div w:id="1889999052">
          <w:marLeft w:val="1166"/>
          <w:marRight w:val="0"/>
          <w:marTop w:val="62"/>
          <w:marBottom w:val="0"/>
          <w:divBdr>
            <w:top w:val="none" w:sz="0" w:space="0" w:color="auto"/>
            <w:left w:val="none" w:sz="0" w:space="0" w:color="auto"/>
            <w:bottom w:val="none" w:sz="0" w:space="0" w:color="auto"/>
            <w:right w:val="none" w:sz="0" w:space="0" w:color="auto"/>
          </w:divBdr>
        </w:div>
        <w:div w:id="1156997094">
          <w:marLeft w:val="547"/>
          <w:marRight w:val="0"/>
          <w:marTop w:val="72"/>
          <w:marBottom w:val="0"/>
          <w:divBdr>
            <w:top w:val="none" w:sz="0" w:space="0" w:color="auto"/>
            <w:left w:val="none" w:sz="0" w:space="0" w:color="auto"/>
            <w:bottom w:val="none" w:sz="0" w:space="0" w:color="auto"/>
            <w:right w:val="none" w:sz="0" w:space="0" w:color="auto"/>
          </w:divBdr>
        </w:div>
        <w:div w:id="873880871">
          <w:marLeft w:val="1166"/>
          <w:marRight w:val="0"/>
          <w:marTop w:val="62"/>
          <w:marBottom w:val="0"/>
          <w:divBdr>
            <w:top w:val="none" w:sz="0" w:space="0" w:color="auto"/>
            <w:left w:val="none" w:sz="0" w:space="0" w:color="auto"/>
            <w:bottom w:val="none" w:sz="0" w:space="0" w:color="auto"/>
            <w:right w:val="none" w:sz="0" w:space="0" w:color="auto"/>
          </w:divBdr>
        </w:div>
        <w:div w:id="1037463524">
          <w:marLeft w:val="1166"/>
          <w:marRight w:val="0"/>
          <w:marTop w:val="62"/>
          <w:marBottom w:val="0"/>
          <w:divBdr>
            <w:top w:val="none" w:sz="0" w:space="0" w:color="auto"/>
            <w:left w:val="none" w:sz="0" w:space="0" w:color="auto"/>
            <w:bottom w:val="none" w:sz="0" w:space="0" w:color="auto"/>
            <w:right w:val="none" w:sz="0" w:space="0" w:color="auto"/>
          </w:divBdr>
        </w:div>
        <w:div w:id="1703826194">
          <w:marLeft w:val="1166"/>
          <w:marRight w:val="0"/>
          <w:marTop w:val="62"/>
          <w:marBottom w:val="0"/>
          <w:divBdr>
            <w:top w:val="none" w:sz="0" w:space="0" w:color="auto"/>
            <w:left w:val="none" w:sz="0" w:space="0" w:color="auto"/>
            <w:bottom w:val="none" w:sz="0" w:space="0" w:color="auto"/>
            <w:right w:val="none" w:sz="0" w:space="0" w:color="auto"/>
          </w:divBdr>
        </w:div>
        <w:div w:id="65543444">
          <w:marLeft w:val="547"/>
          <w:marRight w:val="0"/>
          <w:marTop w:val="72"/>
          <w:marBottom w:val="0"/>
          <w:divBdr>
            <w:top w:val="none" w:sz="0" w:space="0" w:color="auto"/>
            <w:left w:val="none" w:sz="0" w:space="0" w:color="auto"/>
            <w:bottom w:val="none" w:sz="0" w:space="0" w:color="auto"/>
            <w:right w:val="none" w:sz="0" w:space="0" w:color="auto"/>
          </w:divBdr>
        </w:div>
        <w:div w:id="1176190944">
          <w:marLeft w:val="1166"/>
          <w:marRight w:val="0"/>
          <w:marTop w:val="62"/>
          <w:marBottom w:val="0"/>
          <w:divBdr>
            <w:top w:val="none" w:sz="0" w:space="0" w:color="auto"/>
            <w:left w:val="none" w:sz="0" w:space="0" w:color="auto"/>
            <w:bottom w:val="none" w:sz="0" w:space="0" w:color="auto"/>
            <w:right w:val="none" w:sz="0" w:space="0" w:color="auto"/>
          </w:divBdr>
        </w:div>
        <w:div w:id="2126347442">
          <w:marLeft w:val="1166"/>
          <w:marRight w:val="0"/>
          <w:marTop w:val="62"/>
          <w:marBottom w:val="0"/>
          <w:divBdr>
            <w:top w:val="none" w:sz="0" w:space="0" w:color="auto"/>
            <w:left w:val="none" w:sz="0" w:space="0" w:color="auto"/>
            <w:bottom w:val="none" w:sz="0" w:space="0" w:color="auto"/>
            <w:right w:val="none" w:sz="0" w:space="0" w:color="auto"/>
          </w:divBdr>
        </w:div>
        <w:div w:id="1712456680">
          <w:marLeft w:val="1166"/>
          <w:marRight w:val="0"/>
          <w:marTop w:val="62"/>
          <w:marBottom w:val="0"/>
          <w:divBdr>
            <w:top w:val="none" w:sz="0" w:space="0" w:color="auto"/>
            <w:left w:val="none" w:sz="0" w:space="0" w:color="auto"/>
            <w:bottom w:val="none" w:sz="0" w:space="0" w:color="auto"/>
            <w:right w:val="none" w:sz="0" w:space="0" w:color="auto"/>
          </w:divBdr>
        </w:div>
        <w:div w:id="1974480514">
          <w:marLeft w:val="1166"/>
          <w:marRight w:val="0"/>
          <w:marTop w:val="62"/>
          <w:marBottom w:val="0"/>
          <w:divBdr>
            <w:top w:val="none" w:sz="0" w:space="0" w:color="auto"/>
            <w:left w:val="none" w:sz="0" w:space="0" w:color="auto"/>
            <w:bottom w:val="none" w:sz="0" w:space="0" w:color="auto"/>
            <w:right w:val="none" w:sz="0" w:space="0" w:color="auto"/>
          </w:divBdr>
        </w:div>
        <w:div w:id="1962879613">
          <w:marLeft w:val="547"/>
          <w:marRight w:val="0"/>
          <w:marTop w:val="72"/>
          <w:marBottom w:val="0"/>
          <w:divBdr>
            <w:top w:val="none" w:sz="0" w:space="0" w:color="auto"/>
            <w:left w:val="none" w:sz="0" w:space="0" w:color="auto"/>
            <w:bottom w:val="none" w:sz="0" w:space="0" w:color="auto"/>
            <w:right w:val="none" w:sz="0" w:space="0" w:color="auto"/>
          </w:divBdr>
        </w:div>
        <w:div w:id="1010907618">
          <w:marLeft w:val="547"/>
          <w:marRight w:val="0"/>
          <w:marTop w:val="72"/>
          <w:marBottom w:val="0"/>
          <w:divBdr>
            <w:top w:val="none" w:sz="0" w:space="0" w:color="auto"/>
            <w:left w:val="none" w:sz="0" w:space="0" w:color="auto"/>
            <w:bottom w:val="none" w:sz="0" w:space="0" w:color="auto"/>
            <w:right w:val="none" w:sz="0" w:space="0" w:color="auto"/>
          </w:divBdr>
        </w:div>
        <w:div w:id="328364403">
          <w:marLeft w:val="547"/>
          <w:marRight w:val="0"/>
          <w:marTop w:val="72"/>
          <w:marBottom w:val="0"/>
          <w:divBdr>
            <w:top w:val="none" w:sz="0" w:space="0" w:color="auto"/>
            <w:left w:val="none" w:sz="0" w:space="0" w:color="auto"/>
            <w:bottom w:val="none" w:sz="0" w:space="0" w:color="auto"/>
            <w:right w:val="none" w:sz="0" w:space="0" w:color="auto"/>
          </w:divBdr>
        </w:div>
      </w:divsChild>
    </w:div>
    <w:div w:id="94372982">
      <w:bodyDiv w:val="1"/>
      <w:marLeft w:val="0"/>
      <w:marRight w:val="0"/>
      <w:marTop w:val="0"/>
      <w:marBottom w:val="0"/>
      <w:divBdr>
        <w:top w:val="none" w:sz="0" w:space="0" w:color="auto"/>
        <w:left w:val="none" w:sz="0" w:space="0" w:color="auto"/>
        <w:bottom w:val="none" w:sz="0" w:space="0" w:color="auto"/>
        <w:right w:val="none" w:sz="0" w:space="0" w:color="auto"/>
      </w:divBdr>
      <w:divsChild>
        <w:div w:id="1998219069">
          <w:marLeft w:val="547"/>
          <w:marRight w:val="0"/>
          <w:marTop w:val="96"/>
          <w:marBottom w:val="0"/>
          <w:divBdr>
            <w:top w:val="none" w:sz="0" w:space="0" w:color="auto"/>
            <w:left w:val="none" w:sz="0" w:space="0" w:color="auto"/>
            <w:bottom w:val="none" w:sz="0" w:space="0" w:color="auto"/>
            <w:right w:val="none" w:sz="0" w:space="0" w:color="auto"/>
          </w:divBdr>
        </w:div>
        <w:div w:id="1298072233">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2672485">
      <w:bodyDiv w:val="1"/>
      <w:marLeft w:val="0"/>
      <w:marRight w:val="0"/>
      <w:marTop w:val="0"/>
      <w:marBottom w:val="0"/>
      <w:divBdr>
        <w:top w:val="none" w:sz="0" w:space="0" w:color="auto"/>
        <w:left w:val="none" w:sz="0" w:space="0" w:color="auto"/>
        <w:bottom w:val="none" w:sz="0" w:space="0" w:color="auto"/>
        <w:right w:val="none" w:sz="0" w:space="0" w:color="auto"/>
      </w:divBdr>
      <w:divsChild>
        <w:div w:id="1293555240">
          <w:marLeft w:val="403"/>
          <w:marRight w:val="0"/>
          <w:marTop w:val="96"/>
          <w:marBottom w:val="0"/>
          <w:divBdr>
            <w:top w:val="none" w:sz="0" w:space="0" w:color="auto"/>
            <w:left w:val="none" w:sz="0" w:space="0" w:color="auto"/>
            <w:bottom w:val="none" w:sz="0" w:space="0" w:color="auto"/>
            <w:right w:val="none" w:sz="0" w:space="0" w:color="auto"/>
          </w:divBdr>
        </w:div>
      </w:divsChild>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2649578">
      <w:bodyDiv w:val="1"/>
      <w:marLeft w:val="0"/>
      <w:marRight w:val="0"/>
      <w:marTop w:val="0"/>
      <w:marBottom w:val="0"/>
      <w:divBdr>
        <w:top w:val="none" w:sz="0" w:space="0" w:color="auto"/>
        <w:left w:val="none" w:sz="0" w:space="0" w:color="auto"/>
        <w:bottom w:val="none" w:sz="0" w:space="0" w:color="auto"/>
        <w:right w:val="none" w:sz="0" w:space="0" w:color="auto"/>
      </w:divBdr>
      <w:divsChild>
        <w:div w:id="2022856473">
          <w:marLeft w:val="878"/>
          <w:marRight w:val="0"/>
          <w:marTop w:val="96"/>
          <w:marBottom w:val="0"/>
          <w:divBdr>
            <w:top w:val="none" w:sz="0" w:space="0" w:color="auto"/>
            <w:left w:val="none" w:sz="0" w:space="0" w:color="auto"/>
            <w:bottom w:val="none" w:sz="0" w:space="0" w:color="auto"/>
            <w:right w:val="none" w:sz="0" w:space="0" w:color="auto"/>
          </w:divBdr>
        </w:div>
      </w:divsChild>
    </w:div>
    <w:div w:id="156463793">
      <w:bodyDiv w:val="1"/>
      <w:marLeft w:val="0"/>
      <w:marRight w:val="0"/>
      <w:marTop w:val="0"/>
      <w:marBottom w:val="0"/>
      <w:divBdr>
        <w:top w:val="none" w:sz="0" w:space="0" w:color="auto"/>
        <w:left w:val="none" w:sz="0" w:space="0" w:color="auto"/>
        <w:bottom w:val="none" w:sz="0" w:space="0" w:color="auto"/>
        <w:right w:val="none" w:sz="0" w:space="0" w:color="auto"/>
      </w:divBdr>
    </w:div>
    <w:div w:id="157624309">
      <w:bodyDiv w:val="1"/>
      <w:marLeft w:val="0"/>
      <w:marRight w:val="0"/>
      <w:marTop w:val="0"/>
      <w:marBottom w:val="0"/>
      <w:divBdr>
        <w:top w:val="none" w:sz="0" w:space="0" w:color="auto"/>
        <w:left w:val="none" w:sz="0" w:space="0" w:color="auto"/>
        <w:bottom w:val="none" w:sz="0" w:space="0" w:color="auto"/>
        <w:right w:val="none" w:sz="0" w:space="0" w:color="auto"/>
      </w:divBdr>
      <w:divsChild>
        <w:div w:id="1620182475">
          <w:marLeft w:val="547"/>
          <w:marRight w:val="0"/>
          <w:marTop w:val="0"/>
          <w:marBottom w:val="0"/>
          <w:divBdr>
            <w:top w:val="none" w:sz="0" w:space="0" w:color="auto"/>
            <w:left w:val="none" w:sz="0" w:space="0" w:color="auto"/>
            <w:bottom w:val="none" w:sz="0" w:space="0" w:color="auto"/>
            <w:right w:val="none" w:sz="0" w:space="0" w:color="auto"/>
          </w:divBdr>
        </w:div>
        <w:div w:id="1552425391">
          <w:marLeft w:val="1166"/>
          <w:marRight w:val="0"/>
          <w:marTop w:val="0"/>
          <w:marBottom w:val="0"/>
          <w:divBdr>
            <w:top w:val="none" w:sz="0" w:space="0" w:color="auto"/>
            <w:left w:val="none" w:sz="0" w:space="0" w:color="auto"/>
            <w:bottom w:val="none" w:sz="0" w:space="0" w:color="auto"/>
            <w:right w:val="none" w:sz="0" w:space="0" w:color="auto"/>
          </w:divBdr>
        </w:div>
        <w:div w:id="1247031316">
          <w:marLeft w:val="547"/>
          <w:marRight w:val="0"/>
          <w:marTop w:val="0"/>
          <w:marBottom w:val="0"/>
          <w:divBdr>
            <w:top w:val="none" w:sz="0" w:space="0" w:color="auto"/>
            <w:left w:val="none" w:sz="0" w:space="0" w:color="auto"/>
            <w:bottom w:val="none" w:sz="0" w:space="0" w:color="auto"/>
            <w:right w:val="none" w:sz="0" w:space="0" w:color="auto"/>
          </w:divBdr>
        </w:div>
        <w:div w:id="429158586">
          <w:marLeft w:val="1166"/>
          <w:marRight w:val="0"/>
          <w:marTop w:val="0"/>
          <w:marBottom w:val="0"/>
          <w:divBdr>
            <w:top w:val="none" w:sz="0" w:space="0" w:color="auto"/>
            <w:left w:val="none" w:sz="0" w:space="0" w:color="auto"/>
            <w:bottom w:val="none" w:sz="0" w:space="0" w:color="auto"/>
            <w:right w:val="none" w:sz="0" w:space="0" w:color="auto"/>
          </w:divBdr>
        </w:div>
        <w:div w:id="2136830518">
          <w:marLeft w:val="547"/>
          <w:marRight w:val="0"/>
          <w:marTop w:val="0"/>
          <w:marBottom w:val="0"/>
          <w:divBdr>
            <w:top w:val="none" w:sz="0" w:space="0" w:color="auto"/>
            <w:left w:val="none" w:sz="0" w:space="0" w:color="auto"/>
            <w:bottom w:val="none" w:sz="0" w:space="0" w:color="auto"/>
            <w:right w:val="none" w:sz="0" w:space="0" w:color="auto"/>
          </w:divBdr>
        </w:div>
        <w:div w:id="1188569854">
          <w:marLeft w:val="1166"/>
          <w:marRight w:val="0"/>
          <w:marTop w:val="0"/>
          <w:marBottom w:val="0"/>
          <w:divBdr>
            <w:top w:val="none" w:sz="0" w:space="0" w:color="auto"/>
            <w:left w:val="none" w:sz="0" w:space="0" w:color="auto"/>
            <w:bottom w:val="none" w:sz="0" w:space="0" w:color="auto"/>
            <w:right w:val="none" w:sz="0" w:space="0" w:color="auto"/>
          </w:divBdr>
        </w:div>
        <w:div w:id="1084913719">
          <w:marLeft w:val="547"/>
          <w:marRight w:val="0"/>
          <w:marTop w:val="0"/>
          <w:marBottom w:val="0"/>
          <w:divBdr>
            <w:top w:val="none" w:sz="0" w:space="0" w:color="auto"/>
            <w:left w:val="none" w:sz="0" w:space="0" w:color="auto"/>
            <w:bottom w:val="none" w:sz="0" w:space="0" w:color="auto"/>
            <w:right w:val="none" w:sz="0" w:space="0" w:color="auto"/>
          </w:divBdr>
        </w:div>
      </w:divsChild>
    </w:div>
    <w:div w:id="160393284">
      <w:bodyDiv w:val="1"/>
      <w:marLeft w:val="0"/>
      <w:marRight w:val="0"/>
      <w:marTop w:val="0"/>
      <w:marBottom w:val="0"/>
      <w:divBdr>
        <w:top w:val="none" w:sz="0" w:space="0" w:color="auto"/>
        <w:left w:val="none" w:sz="0" w:space="0" w:color="auto"/>
        <w:bottom w:val="none" w:sz="0" w:space="0" w:color="auto"/>
        <w:right w:val="none" w:sz="0" w:space="0" w:color="auto"/>
      </w:divBdr>
    </w:div>
    <w:div w:id="177232458">
      <w:bodyDiv w:val="1"/>
      <w:marLeft w:val="0"/>
      <w:marRight w:val="0"/>
      <w:marTop w:val="0"/>
      <w:marBottom w:val="0"/>
      <w:divBdr>
        <w:top w:val="none" w:sz="0" w:space="0" w:color="auto"/>
        <w:left w:val="none" w:sz="0" w:space="0" w:color="auto"/>
        <w:bottom w:val="none" w:sz="0" w:space="0" w:color="auto"/>
        <w:right w:val="none" w:sz="0" w:space="0" w:color="auto"/>
      </w:divBdr>
    </w:div>
    <w:div w:id="177739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822113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28730409">
      <w:bodyDiv w:val="1"/>
      <w:marLeft w:val="0"/>
      <w:marRight w:val="0"/>
      <w:marTop w:val="0"/>
      <w:marBottom w:val="0"/>
      <w:divBdr>
        <w:top w:val="none" w:sz="0" w:space="0" w:color="auto"/>
        <w:left w:val="none" w:sz="0" w:space="0" w:color="auto"/>
        <w:bottom w:val="none" w:sz="0" w:space="0" w:color="auto"/>
        <w:right w:val="none" w:sz="0" w:space="0" w:color="auto"/>
      </w:divBdr>
    </w:div>
    <w:div w:id="239216439">
      <w:bodyDiv w:val="1"/>
      <w:marLeft w:val="0"/>
      <w:marRight w:val="0"/>
      <w:marTop w:val="0"/>
      <w:marBottom w:val="0"/>
      <w:divBdr>
        <w:top w:val="none" w:sz="0" w:space="0" w:color="auto"/>
        <w:left w:val="none" w:sz="0" w:space="0" w:color="auto"/>
        <w:bottom w:val="none" w:sz="0" w:space="0" w:color="auto"/>
        <w:right w:val="none" w:sz="0" w:space="0" w:color="auto"/>
      </w:divBdr>
      <w:divsChild>
        <w:div w:id="1686126133">
          <w:marLeft w:val="1210"/>
          <w:marRight w:val="0"/>
          <w:marTop w:val="8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73474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6404140">
      <w:bodyDiv w:val="1"/>
      <w:marLeft w:val="0"/>
      <w:marRight w:val="0"/>
      <w:marTop w:val="0"/>
      <w:marBottom w:val="0"/>
      <w:divBdr>
        <w:top w:val="none" w:sz="0" w:space="0" w:color="auto"/>
        <w:left w:val="none" w:sz="0" w:space="0" w:color="auto"/>
        <w:bottom w:val="none" w:sz="0" w:space="0" w:color="auto"/>
        <w:right w:val="none" w:sz="0" w:space="0" w:color="auto"/>
      </w:divBdr>
    </w:div>
    <w:div w:id="258029855">
      <w:bodyDiv w:val="1"/>
      <w:marLeft w:val="0"/>
      <w:marRight w:val="0"/>
      <w:marTop w:val="0"/>
      <w:marBottom w:val="0"/>
      <w:divBdr>
        <w:top w:val="none" w:sz="0" w:space="0" w:color="auto"/>
        <w:left w:val="none" w:sz="0" w:space="0" w:color="auto"/>
        <w:bottom w:val="none" w:sz="0" w:space="0" w:color="auto"/>
        <w:right w:val="none" w:sz="0" w:space="0" w:color="auto"/>
      </w:divBdr>
      <w:divsChild>
        <w:div w:id="1976522587">
          <w:marLeft w:val="547"/>
          <w:marRight w:val="0"/>
          <w:marTop w:val="0"/>
          <w:marBottom w:val="0"/>
          <w:divBdr>
            <w:top w:val="none" w:sz="0" w:space="0" w:color="auto"/>
            <w:left w:val="none" w:sz="0" w:space="0" w:color="auto"/>
            <w:bottom w:val="none" w:sz="0" w:space="0" w:color="auto"/>
            <w:right w:val="none" w:sz="0" w:space="0" w:color="auto"/>
          </w:divBdr>
        </w:div>
        <w:div w:id="1660577947">
          <w:marLeft w:val="547"/>
          <w:marRight w:val="0"/>
          <w:marTop w:val="0"/>
          <w:marBottom w:val="0"/>
          <w:divBdr>
            <w:top w:val="none" w:sz="0" w:space="0" w:color="auto"/>
            <w:left w:val="none" w:sz="0" w:space="0" w:color="auto"/>
            <w:bottom w:val="none" w:sz="0" w:space="0" w:color="auto"/>
            <w:right w:val="none" w:sz="0" w:space="0" w:color="auto"/>
          </w:divBdr>
        </w:div>
        <w:div w:id="32509103">
          <w:marLeft w:val="1166"/>
          <w:marRight w:val="0"/>
          <w:marTop w:val="0"/>
          <w:marBottom w:val="0"/>
          <w:divBdr>
            <w:top w:val="none" w:sz="0" w:space="0" w:color="auto"/>
            <w:left w:val="none" w:sz="0" w:space="0" w:color="auto"/>
            <w:bottom w:val="none" w:sz="0" w:space="0" w:color="auto"/>
            <w:right w:val="none" w:sz="0" w:space="0" w:color="auto"/>
          </w:divBdr>
        </w:div>
        <w:div w:id="192546732">
          <w:marLeft w:val="1166"/>
          <w:marRight w:val="0"/>
          <w:marTop w:val="0"/>
          <w:marBottom w:val="0"/>
          <w:divBdr>
            <w:top w:val="none" w:sz="0" w:space="0" w:color="auto"/>
            <w:left w:val="none" w:sz="0" w:space="0" w:color="auto"/>
            <w:bottom w:val="none" w:sz="0" w:space="0" w:color="auto"/>
            <w:right w:val="none" w:sz="0" w:space="0" w:color="auto"/>
          </w:divBdr>
        </w:div>
        <w:div w:id="1040744224">
          <w:marLeft w:val="1800"/>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8804625">
      <w:bodyDiv w:val="1"/>
      <w:marLeft w:val="0"/>
      <w:marRight w:val="0"/>
      <w:marTop w:val="0"/>
      <w:marBottom w:val="0"/>
      <w:divBdr>
        <w:top w:val="none" w:sz="0" w:space="0" w:color="auto"/>
        <w:left w:val="none" w:sz="0" w:space="0" w:color="auto"/>
        <w:bottom w:val="none" w:sz="0" w:space="0" w:color="auto"/>
        <w:right w:val="none" w:sz="0" w:space="0" w:color="auto"/>
      </w:divBdr>
      <w:divsChild>
        <w:div w:id="478614646">
          <w:marLeft w:val="547"/>
          <w:marRight w:val="0"/>
          <w:marTop w:val="106"/>
          <w:marBottom w:val="0"/>
          <w:divBdr>
            <w:top w:val="none" w:sz="0" w:space="0" w:color="auto"/>
            <w:left w:val="none" w:sz="0" w:space="0" w:color="auto"/>
            <w:bottom w:val="none" w:sz="0" w:space="0" w:color="auto"/>
            <w:right w:val="none" w:sz="0" w:space="0" w:color="auto"/>
          </w:divBdr>
        </w:div>
        <w:div w:id="1802918286">
          <w:marLeft w:val="1166"/>
          <w:marRight w:val="0"/>
          <w:marTop w:val="91"/>
          <w:marBottom w:val="0"/>
          <w:divBdr>
            <w:top w:val="none" w:sz="0" w:space="0" w:color="auto"/>
            <w:left w:val="none" w:sz="0" w:space="0" w:color="auto"/>
            <w:bottom w:val="none" w:sz="0" w:space="0" w:color="auto"/>
            <w:right w:val="none" w:sz="0" w:space="0" w:color="auto"/>
          </w:divBdr>
        </w:div>
        <w:div w:id="845093864">
          <w:marLeft w:val="547"/>
          <w:marRight w:val="0"/>
          <w:marTop w:val="10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3391">
      <w:bodyDiv w:val="1"/>
      <w:marLeft w:val="0"/>
      <w:marRight w:val="0"/>
      <w:marTop w:val="0"/>
      <w:marBottom w:val="0"/>
      <w:divBdr>
        <w:top w:val="none" w:sz="0" w:space="0" w:color="auto"/>
        <w:left w:val="none" w:sz="0" w:space="0" w:color="auto"/>
        <w:bottom w:val="none" w:sz="0" w:space="0" w:color="auto"/>
        <w:right w:val="none" w:sz="0" w:space="0" w:color="auto"/>
      </w:divBdr>
    </w:div>
    <w:div w:id="306478671">
      <w:bodyDiv w:val="1"/>
      <w:marLeft w:val="0"/>
      <w:marRight w:val="0"/>
      <w:marTop w:val="0"/>
      <w:marBottom w:val="0"/>
      <w:divBdr>
        <w:top w:val="none" w:sz="0" w:space="0" w:color="auto"/>
        <w:left w:val="none" w:sz="0" w:space="0" w:color="auto"/>
        <w:bottom w:val="none" w:sz="0" w:space="0" w:color="auto"/>
        <w:right w:val="none" w:sz="0" w:space="0" w:color="auto"/>
      </w:divBdr>
    </w:div>
    <w:div w:id="316568633">
      <w:bodyDiv w:val="1"/>
      <w:marLeft w:val="0"/>
      <w:marRight w:val="0"/>
      <w:marTop w:val="0"/>
      <w:marBottom w:val="0"/>
      <w:divBdr>
        <w:top w:val="none" w:sz="0" w:space="0" w:color="auto"/>
        <w:left w:val="none" w:sz="0" w:space="0" w:color="auto"/>
        <w:bottom w:val="none" w:sz="0" w:space="0" w:color="auto"/>
        <w:right w:val="none" w:sz="0" w:space="0" w:color="auto"/>
      </w:divBdr>
      <w:divsChild>
        <w:div w:id="364134535">
          <w:marLeft w:val="547"/>
          <w:marRight w:val="0"/>
          <w:marTop w:val="0"/>
          <w:marBottom w:val="0"/>
          <w:divBdr>
            <w:top w:val="none" w:sz="0" w:space="0" w:color="auto"/>
            <w:left w:val="none" w:sz="0" w:space="0" w:color="auto"/>
            <w:bottom w:val="none" w:sz="0" w:space="0" w:color="auto"/>
            <w:right w:val="none" w:sz="0" w:space="0" w:color="auto"/>
          </w:divBdr>
        </w:div>
        <w:div w:id="1046417550">
          <w:marLeft w:val="547"/>
          <w:marRight w:val="0"/>
          <w:marTop w:val="0"/>
          <w:marBottom w:val="0"/>
          <w:divBdr>
            <w:top w:val="none" w:sz="0" w:space="0" w:color="auto"/>
            <w:left w:val="none" w:sz="0" w:space="0" w:color="auto"/>
            <w:bottom w:val="none" w:sz="0" w:space="0" w:color="auto"/>
            <w:right w:val="none" w:sz="0" w:space="0" w:color="auto"/>
          </w:divBdr>
        </w:div>
      </w:divsChild>
    </w:div>
    <w:div w:id="334379090">
      <w:bodyDiv w:val="1"/>
      <w:marLeft w:val="0"/>
      <w:marRight w:val="0"/>
      <w:marTop w:val="0"/>
      <w:marBottom w:val="0"/>
      <w:divBdr>
        <w:top w:val="none" w:sz="0" w:space="0" w:color="auto"/>
        <w:left w:val="none" w:sz="0" w:space="0" w:color="auto"/>
        <w:bottom w:val="none" w:sz="0" w:space="0" w:color="auto"/>
        <w:right w:val="none" w:sz="0" w:space="0" w:color="auto"/>
      </w:divBdr>
      <w:divsChild>
        <w:div w:id="1969046152">
          <w:marLeft w:val="547"/>
          <w:marRight w:val="0"/>
          <w:marTop w:val="115"/>
          <w:marBottom w:val="0"/>
          <w:divBdr>
            <w:top w:val="none" w:sz="0" w:space="0" w:color="auto"/>
            <w:left w:val="none" w:sz="0" w:space="0" w:color="auto"/>
            <w:bottom w:val="none" w:sz="0" w:space="0" w:color="auto"/>
            <w:right w:val="none" w:sz="0" w:space="0" w:color="auto"/>
          </w:divBdr>
        </w:div>
        <w:div w:id="207104807">
          <w:marLeft w:val="547"/>
          <w:marRight w:val="0"/>
          <w:marTop w:val="115"/>
          <w:marBottom w:val="0"/>
          <w:divBdr>
            <w:top w:val="none" w:sz="0" w:space="0" w:color="auto"/>
            <w:left w:val="none" w:sz="0" w:space="0" w:color="auto"/>
            <w:bottom w:val="none" w:sz="0" w:space="0" w:color="auto"/>
            <w:right w:val="none" w:sz="0" w:space="0" w:color="auto"/>
          </w:divBdr>
        </w:div>
      </w:divsChild>
    </w:div>
    <w:div w:id="334770497">
      <w:bodyDiv w:val="1"/>
      <w:marLeft w:val="0"/>
      <w:marRight w:val="0"/>
      <w:marTop w:val="0"/>
      <w:marBottom w:val="0"/>
      <w:divBdr>
        <w:top w:val="none" w:sz="0" w:space="0" w:color="auto"/>
        <w:left w:val="none" w:sz="0" w:space="0" w:color="auto"/>
        <w:bottom w:val="none" w:sz="0" w:space="0" w:color="auto"/>
        <w:right w:val="none" w:sz="0" w:space="0" w:color="auto"/>
      </w:divBdr>
      <w:divsChild>
        <w:div w:id="431512086">
          <w:marLeft w:val="1166"/>
          <w:marRight w:val="0"/>
          <w:marTop w:val="91"/>
          <w:marBottom w:val="0"/>
          <w:divBdr>
            <w:top w:val="none" w:sz="0" w:space="0" w:color="auto"/>
            <w:left w:val="none" w:sz="0" w:space="0" w:color="auto"/>
            <w:bottom w:val="none" w:sz="0" w:space="0" w:color="auto"/>
            <w:right w:val="none" w:sz="0" w:space="0" w:color="auto"/>
          </w:divBdr>
        </w:div>
        <w:div w:id="1380975311">
          <w:marLeft w:val="1627"/>
          <w:marRight w:val="0"/>
          <w:marTop w:val="82"/>
          <w:marBottom w:val="0"/>
          <w:divBdr>
            <w:top w:val="none" w:sz="0" w:space="0" w:color="auto"/>
            <w:left w:val="none" w:sz="0" w:space="0" w:color="auto"/>
            <w:bottom w:val="none" w:sz="0" w:space="0" w:color="auto"/>
            <w:right w:val="none" w:sz="0" w:space="0" w:color="auto"/>
          </w:divBdr>
        </w:div>
        <w:div w:id="520508839">
          <w:marLeft w:val="2074"/>
          <w:marRight w:val="0"/>
          <w:marTop w:val="72"/>
          <w:marBottom w:val="0"/>
          <w:divBdr>
            <w:top w:val="none" w:sz="0" w:space="0" w:color="auto"/>
            <w:left w:val="none" w:sz="0" w:space="0" w:color="auto"/>
            <w:bottom w:val="none" w:sz="0" w:space="0" w:color="auto"/>
            <w:right w:val="none" w:sz="0" w:space="0" w:color="auto"/>
          </w:divBdr>
        </w:div>
        <w:div w:id="639963433">
          <w:marLeft w:val="2074"/>
          <w:marRight w:val="0"/>
          <w:marTop w:val="72"/>
          <w:marBottom w:val="0"/>
          <w:divBdr>
            <w:top w:val="none" w:sz="0" w:space="0" w:color="auto"/>
            <w:left w:val="none" w:sz="0" w:space="0" w:color="auto"/>
            <w:bottom w:val="none" w:sz="0" w:space="0" w:color="auto"/>
            <w:right w:val="none" w:sz="0" w:space="0" w:color="auto"/>
          </w:divBdr>
        </w:div>
        <w:div w:id="715471565">
          <w:marLeft w:val="1627"/>
          <w:marRight w:val="0"/>
          <w:marTop w:val="82"/>
          <w:marBottom w:val="0"/>
          <w:divBdr>
            <w:top w:val="none" w:sz="0" w:space="0" w:color="auto"/>
            <w:left w:val="none" w:sz="0" w:space="0" w:color="auto"/>
            <w:bottom w:val="none" w:sz="0" w:space="0" w:color="auto"/>
            <w:right w:val="none" w:sz="0" w:space="0" w:color="auto"/>
          </w:divBdr>
        </w:div>
        <w:div w:id="205602597">
          <w:marLeft w:val="1627"/>
          <w:marRight w:val="0"/>
          <w:marTop w:val="82"/>
          <w:marBottom w:val="0"/>
          <w:divBdr>
            <w:top w:val="none" w:sz="0" w:space="0" w:color="auto"/>
            <w:left w:val="none" w:sz="0" w:space="0" w:color="auto"/>
            <w:bottom w:val="none" w:sz="0" w:space="0" w:color="auto"/>
            <w:right w:val="none" w:sz="0" w:space="0" w:color="auto"/>
          </w:divBdr>
        </w:div>
      </w:divsChild>
    </w:div>
    <w:div w:id="355886363">
      <w:bodyDiv w:val="1"/>
      <w:marLeft w:val="0"/>
      <w:marRight w:val="0"/>
      <w:marTop w:val="0"/>
      <w:marBottom w:val="0"/>
      <w:divBdr>
        <w:top w:val="none" w:sz="0" w:space="0" w:color="auto"/>
        <w:left w:val="none" w:sz="0" w:space="0" w:color="auto"/>
        <w:bottom w:val="none" w:sz="0" w:space="0" w:color="auto"/>
        <w:right w:val="none" w:sz="0" w:space="0" w:color="auto"/>
      </w:divBdr>
      <w:divsChild>
        <w:div w:id="1615399687">
          <w:marLeft w:val="1080"/>
          <w:marRight w:val="0"/>
          <w:marTop w:val="0"/>
          <w:marBottom w:val="0"/>
          <w:divBdr>
            <w:top w:val="none" w:sz="0" w:space="0" w:color="auto"/>
            <w:left w:val="none" w:sz="0" w:space="0" w:color="auto"/>
            <w:bottom w:val="none" w:sz="0" w:space="0" w:color="auto"/>
            <w:right w:val="none" w:sz="0" w:space="0" w:color="auto"/>
          </w:divBdr>
        </w:div>
      </w:divsChild>
    </w:div>
    <w:div w:id="364913140">
      <w:bodyDiv w:val="1"/>
      <w:marLeft w:val="0"/>
      <w:marRight w:val="0"/>
      <w:marTop w:val="0"/>
      <w:marBottom w:val="0"/>
      <w:divBdr>
        <w:top w:val="none" w:sz="0" w:space="0" w:color="auto"/>
        <w:left w:val="none" w:sz="0" w:space="0" w:color="auto"/>
        <w:bottom w:val="none" w:sz="0" w:space="0" w:color="auto"/>
        <w:right w:val="none" w:sz="0" w:space="0" w:color="auto"/>
      </w:divBdr>
      <w:divsChild>
        <w:div w:id="832261544">
          <w:marLeft w:val="547"/>
          <w:marRight w:val="0"/>
          <w:marTop w:val="82"/>
          <w:marBottom w:val="0"/>
          <w:divBdr>
            <w:top w:val="none" w:sz="0" w:space="0" w:color="auto"/>
            <w:left w:val="none" w:sz="0" w:space="0" w:color="auto"/>
            <w:bottom w:val="none" w:sz="0" w:space="0" w:color="auto"/>
            <w:right w:val="none" w:sz="0" w:space="0" w:color="auto"/>
          </w:divBdr>
        </w:div>
        <w:div w:id="973019485">
          <w:marLeft w:val="1166"/>
          <w:marRight w:val="0"/>
          <w:marTop w:val="67"/>
          <w:marBottom w:val="0"/>
          <w:divBdr>
            <w:top w:val="none" w:sz="0" w:space="0" w:color="auto"/>
            <w:left w:val="none" w:sz="0" w:space="0" w:color="auto"/>
            <w:bottom w:val="none" w:sz="0" w:space="0" w:color="auto"/>
            <w:right w:val="none" w:sz="0" w:space="0" w:color="auto"/>
          </w:divBdr>
        </w:div>
        <w:div w:id="243415769">
          <w:marLeft w:val="1166"/>
          <w:marRight w:val="0"/>
          <w:marTop w:val="67"/>
          <w:marBottom w:val="0"/>
          <w:divBdr>
            <w:top w:val="none" w:sz="0" w:space="0" w:color="auto"/>
            <w:left w:val="none" w:sz="0" w:space="0" w:color="auto"/>
            <w:bottom w:val="none" w:sz="0" w:space="0" w:color="auto"/>
            <w:right w:val="none" w:sz="0" w:space="0" w:color="auto"/>
          </w:divBdr>
        </w:div>
        <w:div w:id="150027777">
          <w:marLeft w:val="1166"/>
          <w:marRight w:val="0"/>
          <w:marTop w:val="67"/>
          <w:marBottom w:val="0"/>
          <w:divBdr>
            <w:top w:val="none" w:sz="0" w:space="0" w:color="auto"/>
            <w:left w:val="none" w:sz="0" w:space="0" w:color="auto"/>
            <w:bottom w:val="none" w:sz="0" w:space="0" w:color="auto"/>
            <w:right w:val="none" w:sz="0" w:space="0" w:color="auto"/>
          </w:divBdr>
        </w:div>
        <w:div w:id="1486125604">
          <w:marLeft w:val="1166"/>
          <w:marRight w:val="0"/>
          <w:marTop w:val="67"/>
          <w:marBottom w:val="0"/>
          <w:divBdr>
            <w:top w:val="none" w:sz="0" w:space="0" w:color="auto"/>
            <w:left w:val="none" w:sz="0" w:space="0" w:color="auto"/>
            <w:bottom w:val="none" w:sz="0" w:space="0" w:color="auto"/>
            <w:right w:val="none" w:sz="0" w:space="0" w:color="auto"/>
          </w:divBdr>
        </w:div>
        <w:div w:id="2125343632">
          <w:marLeft w:val="547"/>
          <w:marRight w:val="0"/>
          <w:marTop w:val="82"/>
          <w:marBottom w:val="0"/>
          <w:divBdr>
            <w:top w:val="none" w:sz="0" w:space="0" w:color="auto"/>
            <w:left w:val="none" w:sz="0" w:space="0" w:color="auto"/>
            <w:bottom w:val="none" w:sz="0" w:space="0" w:color="auto"/>
            <w:right w:val="none" w:sz="0" w:space="0" w:color="auto"/>
          </w:divBdr>
        </w:div>
        <w:div w:id="2038267675">
          <w:marLeft w:val="1166"/>
          <w:marRight w:val="0"/>
          <w:marTop w:val="67"/>
          <w:marBottom w:val="0"/>
          <w:divBdr>
            <w:top w:val="none" w:sz="0" w:space="0" w:color="auto"/>
            <w:left w:val="none" w:sz="0" w:space="0" w:color="auto"/>
            <w:bottom w:val="none" w:sz="0" w:space="0" w:color="auto"/>
            <w:right w:val="none" w:sz="0" w:space="0" w:color="auto"/>
          </w:divBdr>
        </w:div>
        <w:div w:id="430124889">
          <w:marLeft w:val="547"/>
          <w:marRight w:val="0"/>
          <w:marTop w:val="82"/>
          <w:marBottom w:val="0"/>
          <w:divBdr>
            <w:top w:val="none" w:sz="0" w:space="0" w:color="auto"/>
            <w:left w:val="none" w:sz="0" w:space="0" w:color="auto"/>
            <w:bottom w:val="none" w:sz="0" w:space="0" w:color="auto"/>
            <w:right w:val="none" w:sz="0" w:space="0" w:color="auto"/>
          </w:divBdr>
        </w:div>
        <w:div w:id="1221401138">
          <w:marLeft w:val="1166"/>
          <w:marRight w:val="0"/>
          <w:marTop w:val="67"/>
          <w:marBottom w:val="0"/>
          <w:divBdr>
            <w:top w:val="none" w:sz="0" w:space="0" w:color="auto"/>
            <w:left w:val="none" w:sz="0" w:space="0" w:color="auto"/>
            <w:bottom w:val="none" w:sz="0" w:space="0" w:color="auto"/>
            <w:right w:val="none" w:sz="0" w:space="0" w:color="auto"/>
          </w:divBdr>
        </w:div>
        <w:div w:id="242305223">
          <w:marLeft w:val="1627"/>
          <w:marRight w:val="0"/>
          <w:marTop w:val="62"/>
          <w:marBottom w:val="0"/>
          <w:divBdr>
            <w:top w:val="none" w:sz="0" w:space="0" w:color="auto"/>
            <w:left w:val="none" w:sz="0" w:space="0" w:color="auto"/>
            <w:bottom w:val="none" w:sz="0" w:space="0" w:color="auto"/>
            <w:right w:val="none" w:sz="0" w:space="0" w:color="auto"/>
          </w:divBdr>
        </w:div>
        <w:div w:id="1244989283">
          <w:marLeft w:val="1166"/>
          <w:marRight w:val="0"/>
          <w:marTop w:val="67"/>
          <w:marBottom w:val="0"/>
          <w:divBdr>
            <w:top w:val="none" w:sz="0" w:space="0" w:color="auto"/>
            <w:left w:val="none" w:sz="0" w:space="0" w:color="auto"/>
            <w:bottom w:val="none" w:sz="0" w:space="0" w:color="auto"/>
            <w:right w:val="none" w:sz="0" w:space="0" w:color="auto"/>
          </w:divBdr>
        </w:div>
        <w:div w:id="182011483">
          <w:marLeft w:val="1627"/>
          <w:marRight w:val="0"/>
          <w:marTop w:val="62"/>
          <w:marBottom w:val="0"/>
          <w:divBdr>
            <w:top w:val="none" w:sz="0" w:space="0" w:color="auto"/>
            <w:left w:val="none" w:sz="0" w:space="0" w:color="auto"/>
            <w:bottom w:val="none" w:sz="0" w:space="0" w:color="auto"/>
            <w:right w:val="none" w:sz="0" w:space="0" w:color="auto"/>
          </w:divBdr>
        </w:div>
        <w:div w:id="1231576441">
          <w:marLeft w:val="1627"/>
          <w:marRight w:val="0"/>
          <w:marTop w:val="62"/>
          <w:marBottom w:val="0"/>
          <w:divBdr>
            <w:top w:val="none" w:sz="0" w:space="0" w:color="auto"/>
            <w:left w:val="none" w:sz="0" w:space="0" w:color="auto"/>
            <w:bottom w:val="none" w:sz="0" w:space="0" w:color="auto"/>
            <w:right w:val="none" w:sz="0" w:space="0" w:color="auto"/>
          </w:divBdr>
        </w:div>
        <w:div w:id="280301948">
          <w:marLeft w:val="2074"/>
          <w:marRight w:val="0"/>
          <w:marTop w:val="53"/>
          <w:marBottom w:val="0"/>
          <w:divBdr>
            <w:top w:val="none" w:sz="0" w:space="0" w:color="auto"/>
            <w:left w:val="none" w:sz="0" w:space="0" w:color="auto"/>
            <w:bottom w:val="none" w:sz="0" w:space="0" w:color="auto"/>
            <w:right w:val="none" w:sz="0" w:space="0" w:color="auto"/>
          </w:divBdr>
        </w:div>
        <w:div w:id="251352814">
          <w:marLeft w:val="547"/>
          <w:marRight w:val="0"/>
          <w:marTop w:val="82"/>
          <w:marBottom w:val="0"/>
          <w:divBdr>
            <w:top w:val="none" w:sz="0" w:space="0" w:color="auto"/>
            <w:left w:val="none" w:sz="0" w:space="0" w:color="auto"/>
            <w:bottom w:val="none" w:sz="0" w:space="0" w:color="auto"/>
            <w:right w:val="none" w:sz="0" w:space="0" w:color="auto"/>
          </w:divBdr>
        </w:div>
        <w:div w:id="242030880">
          <w:marLeft w:val="1166"/>
          <w:marRight w:val="0"/>
          <w:marTop w:val="67"/>
          <w:marBottom w:val="0"/>
          <w:divBdr>
            <w:top w:val="none" w:sz="0" w:space="0" w:color="auto"/>
            <w:left w:val="none" w:sz="0" w:space="0" w:color="auto"/>
            <w:bottom w:val="none" w:sz="0" w:space="0" w:color="auto"/>
            <w:right w:val="none" w:sz="0" w:space="0" w:color="auto"/>
          </w:divBdr>
        </w:div>
        <w:div w:id="918560020">
          <w:marLeft w:val="1627"/>
          <w:marRight w:val="0"/>
          <w:marTop w:val="62"/>
          <w:marBottom w:val="0"/>
          <w:divBdr>
            <w:top w:val="none" w:sz="0" w:space="0" w:color="auto"/>
            <w:left w:val="none" w:sz="0" w:space="0" w:color="auto"/>
            <w:bottom w:val="none" w:sz="0" w:space="0" w:color="auto"/>
            <w:right w:val="none" w:sz="0" w:space="0" w:color="auto"/>
          </w:divBdr>
        </w:div>
        <w:div w:id="536889525">
          <w:marLeft w:val="1166"/>
          <w:marRight w:val="0"/>
          <w:marTop w:val="67"/>
          <w:marBottom w:val="0"/>
          <w:divBdr>
            <w:top w:val="none" w:sz="0" w:space="0" w:color="auto"/>
            <w:left w:val="none" w:sz="0" w:space="0" w:color="auto"/>
            <w:bottom w:val="none" w:sz="0" w:space="0" w:color="auto"/>
            <w:right w:val="none" w:sz="0" w:space="0" w:color="auto"/>
          </w:divBdr>
        </w:div>
        <w:div w:id="480462690">
          <w:marLeft w:val="547"/>
          <w:marRight w:val="0"/>
          <w:marTop w:val="82"/>
          <w:marBottom w:val="0"/>
          <w:divBdr>
            <w:top w:val="none" w:sz="0" w:space="0" w:color="auto"/>
            <w:left w:val="none" w:sz="0" w:space="0" w:color="auto"/>
            <w:bottom w:val="none" w:sz="0" w:space="0" w:color="auto"/>
            <w:right w:val="none" w:sz="0" w:space="0" w:color="auto"/>
          </w:divBdr>
        </w:div>
        <w:div w:id="117454848">
          <w:marLeft w:val="1166"/>
          <w:marRight w:val="0"/>
          <w:marTop w:val="67"/>
          <w:marBottom w:val="0"/>
          <w:divBdr>
            <w:top w:val="none" w:sz="0" w:space="0" w:color="auto"/>
            <w:left w:val="none" w:sz="0" w:space="0" w:color="auto"/>
            <w:bottom w:val="none" w:sz="0" w:space="0" w:color="auto"/>
            <w:right w:val="none" w:sz="0" w:space="0" w:color="auto"/>
          </w:divBdr>
        </w:div>
        <w:div w:id="1801919606">
          <w:marLeft w:val="1166"/>
          <w:marRight w:val="0"/>
          <w:marTop w:val="67"/>
          <w:marBottom w:val="0"/>
          <w:divBdr>
            <w:top w:val="none" w:sz="0" w:space="0" w:color="auto"/>
            <w:left w:val="none" w:sz="0" w:space="0" w:color="auto"/>
            <w:bottom w:val="none" w:sz="0" w:space="0" w:color="auto"/>
            <w:right w:val="none" w:sz="0" w:space="0" w:color="auto"/>
          </w:divBdr>
        </w:div>
        <w:div w:id="944265255">
          <w:marLeft w:val="1166"/>
          <w:marRight w:val="0"/>
          <w:marTop w:val="67"/>
          <w:marBottom w:val="0"/>
          <w:divBdr>
            <w:top w:val="none" w:sz="0" w:space="0" w:color="auto"/>
            <w:left w:val="none" w:sz="0" w:space="0" w:color="auto"/>
            <w:bottom w:val="none" w:sz="0" w:space="0" w:color="auto"/>
            <w:right w:val="none" w:sz="0" w:space="0" w:color="auto"/>
          </w:divBdr>
        </w:div>
        <w:div w:id="2126999897">
          <w:marLeft w:val="547"/>
          <w:marRight w:val="0"/>
          <w:marTop w:val="82"/>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677766">
      <w:bodyDiv w:val="1"/>
      <w:marLeft w:val="0"/>
      <w:marRight w:val="0"/>
      <w:marTop w:val="0"/>
      <w:marBottom w:val="0"/>
      <w:divBdr>
        <w:top w:val="none" w:sz="0" w:space="0" w:color="auto"/>
        <w:left w:val="none" w:sz="0" w:space="0" w:color="auto"/>
        <w:bottom w:val="none" w:sz="0" w:space="0" w:color="auto"/>
        <w:right w:val="none" w:sz="0" w:space="0" w:color="auto"/>
      </w:divBdr>
    </w:div>
    <w:div w:id="464202327">
      <w:bodyDiv w:val="1"/>
      <w:marLeft w:val="0"/>
      <w:marRight w:val="0"/>
      <w:marTop w:val="0"/>
      <w:marBottom w:val="0"/>
      <w:divBdr>
        <w:top w:val="none" w:sz="0" w:space="0" w:color="auto"/>
        <w:left w:val="none" w:sz="0" w:space="0" w:color="auto"/>
        <w:bottom w:val="none" w:sz="0" w:space="0" w:color="auto"/>
        <w:right w:val="none" w:sz="0" w:space="0" w:color="auto"/>
      </w:divBdr>
    </w:div>
    <w:div w:id="473569948">
      <w:bodyDiv w:val="1"/>
      <w:marLeft w:val="0"/>
      <w:marRight w:val="0"/>
      <w:marTop w:val="0"/>
      <w:marBottom w:val="0"/>
      <w:divBdr>
        <w:top w:val="none" w:sz="0" w:space="0" w:color="auto"/>
        <w:left w:val="none" w:sz="0" w:space="0" w:color="auto"/>
        <w:bottom w:val="none" w:sz="0" w:space="0" w:color="auto"/>
        <w:right w:val="none" w:sz="0" w:space="0" w:color="auto"/>
      </w:divBdr>
      <w:divsChild>
        <w:div w:id="907039981">
          <w:marLeft w:val="403"/>
          <w:marRight w:val="0"/>
          <w:marTop w:val="96"/>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70676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4980137">
      <w:bodyDiv w:val="1"/>
      <w:marLeft w:val="0"/>
      <w:marRight w:val="0"/>
      <w:marTop w:val="0"/>
      <w:marBottom w:val="0"/>
      <w:divBdr>
        <w:top w:val="none" w:sz="0" w:space="0" w:color="auto"/>
        <w:left w:val="none" w:sz="0" w:space="0" w:color="auto"/>
        <w:bottom w:val="none" w:sz="0" w:space="0" w:color="auto"/>
        <w:right w:val="none" w:sz="0" w:space="0" w:color="auto"/>
      </w:divBdr>
    </w:div>
    <w:div w:id="509175285">
      <w:bodyDiv w:val="1"/>
      <w:marLeft w:val="0"/>
      <w:marRight w:val="0"/>
      <w:marTop w:val="0"/>
      <w:marBottom w:val="0"/>
      <w:divBdr>
        <w:top w:val="none" w:sz="0" w:space="0" w:color="auto"/>
        <w:left w:val="none" w:sz="0" w:space="0" w:color="auto"/>
        <w:bottom w:val="none" w:sz="0" w:space="0" w:color="auto"/>
        <w:right w:val="none" w:sz="0" w:space="0" w:color="auto"/>
      </w:divBdr>
      <w:divsChild>
        <w:div w:id="929698522">
          <w:marLeft w:val="547"/>
          <w:marRight w:val="0"/>
          <w:marTop w:val="0"/>
          <w:marBottom w:val="0"/>
          <w:divBdr>
            <w:top w:val="none" w:sz="0" w:space="0" w:color="auto"/>
            <w:left w:val="none" w:sz="0" w:space="0" w:color="auto"/>
            <w:bottom w:val="none" w:sz="0" w:space="0" w:color="auto"/>
            <w:right w:val="none" w:sz="0" w:space="0" w:color="auto"/>
          </w:divBdr>
        </w:div>
        <w:div w:id="1420521225">
          <w:marLeft w:val="1166"/>
          <w:marRight w:val="0"/>
          <w:marTop w:val="0"/>
          <w:marBottom w:val="0"/>
          <w:divBdr>
            <w:top w:val="none" w:sz="0" w:space="0" w:color="auto"/>
            <w:left w:val="none" w:sz="0" w:space="0" w:color="auto"/>
            <w:bottom w:val="none" w:sz="0" w:space="0" w:color="auto"/>
            <w:right w:val="none" w:sz="0" w:space="0" w:color="auto"/>
          </w:divBdr>
        </w:div>
        <w:div w:id="229996546">
          <w:marLeft w:val="547"/>
          <w:marRight w:val="0"/>
          <w:marTop w:val="0"/>
          <w:marBottom w:val="0"/>
          <w:divBdr>
            <w:top w:val="none" w:sz="0" w:space="0" w:color="auto"/>
            <w:left w:val="none" w:sz="0" w:space="0" w:color="auto"/>
            <w:bottom w:val="none" w:sz="0" w:space="0" w:color="auto"/>
            <w:right w:val="none" w:sz="0" w:space="0" w:color="auto"/>
          </w:divBdr>
        </w:div>
        <w:div w:id="222108186">
          <w:marLeft w:val="1166"/>
          <w:marRight w:val="0"/>
          <w:marTop w:val="0"/>
          <w:marBottom w:val="0"/>
          <w:divBdr>
            <w:top w:val="none" w:sz="0" w:space="0" w:color="auto"/>
            <w:left w:val="none" w:sz="0" w:space="0" w:color="auto"/>
            <w:bottom w:val="none" w:sz="0" w:space="0" w:color="auto"/>
            <w:right w:val="none" w:sz="0" w:space="0" w:color="auto"/>
          </w:divBdr>
        </w:div>
        <w:div w:id="80950136">
          <w:marLeft w:val="547"/>
          <w:marRight w:val="0"/>
          <w:marTop w:val="0"/>
          <w:marBottom w:val="0"/>
          <w:divBdr>
            <w:top w:val="none" w:sz="0" w:space="0" w:color="auto"/>
            <w:left w:val="none" w:sz="0" w:space="0" w:color="auto"/>
            <w:bottom w:val="none" w:sz="0" w:space="0" w:color="auto"/>
            <w:right w:val="none" w:sz="0" w:space="0" w:color="auto"/>
          </w:divBdr>
        </w:div>
        <w:div w:id="451360560">
          <w:marLeft w:val="1166"/>
          <w:marRight w:val="0"/>
          <w:marTop w:val="0"/>
          <w:marBottom w:val="0"/>
          <w:divBdr>
            <w:top w:val="none" w:sz="0" w:space="0" w:color="auto"/>
            <w:left w:val="none" w:sz="0" w:space="0" w:color="auto"/>
            <w:bottom w:val="none" w:sz="0" w:space="0" w:color="auto"/>
            <w:right w:val="none" w:sz="0" w:space="0" w:color="auto"/>
          </w:divBdr>
        </w:div>
        <w:div w:id="2143888237">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221409">
      <w:bodyDiv w:val="1"/>
      <w:marLeft w:val="0"/>
      <w:marRight w:val="0"/>
      <w:marTop w:val="0"/>
      <w:marBottom w:val="0"/>
      <w:divBdr>
        <w:top w:val="none" w:sz="0" w:space="0" w:color="auto"/>
        <w:left w:val="none" w:sz="0" w:space="0" w:color="auto"/>
        <w:bottom w:val="none" w:sz="0" w:space="0" w:color="auto"/>
        <w:right w:val="none" w:sz="0" w:space="0" w:color="auto"/>
      </w:divBdr>
    </w:div>
    <w:div w:id="531724323">
      <w:bodyDiv w:val="1"/>
      <w:marLeft w:val="0"/>
      <w:marRight w:val="0"/>
      <w:marTop w:val="0"/>
      <w:marBottom w:val="0"/>
      <w:divBdr>
        <w:top w:val="none" w:sz="0" w:space="0" w:color="auto"/>
        <w:left w:val="none" w:sz="0" w:space="0" w:color="auto"/>
        <w:bottom w:val="none" w:sz="0" w:space="0" w:color="auto"/>
        <w:right w:val="none" w:sz="0" w:space="0" w:color="auto"/>
      </w:divBdr>
    </w:div>
    <w:div w:id="534738326">
      <w:bodyDiv w:val="1"/>
      <w:marLeft w:val="0"/>
      <w:marRight w:val="0"/>
      <w:marTop w:val="0"/>
      <w:marBottom w:val="0"/>
      <w:divBdr>
        <w:top w:val="none" w:sz="0" w:space="0" w:color="auto"/>
        <w:left w:val="none" w:sz="0" w:space="0" w:color="auto"/>
        <w:bottom w:val="none" w:sz="0" w:space="0" w:color="auto"/>
        <w:right w:val="none" w:sz="0" w:space="0" w:color="auto"/>
      </w:divBdr>
      <w:divsChild>
        <w:div w:id="1893879661">
          <w:marLeft w:val="547"/>
          <w:marRight w:val="0"/>
          <w:marTop w:val="82"/>
          <w:marBottom w:val="0"/>
          <w:divBdr>
            <w:top w:val="none" w:sz="0" w:space="0" w:color="auto"/>
            <w:left w:val="none" w:sz="0" w:space="0" w:color="auto"/>
            <w:bottom w:val="none" w:sz="0" w:space="0" w:color="auto"/>
            <w:right w:val="none" w:sz="0" w:space="0" w:color="auto"/>
          </w:divBdr>
        </w:div>
        <w:div w:id="2013071872">
          <w:marLeft w:val="1166"/>
          <w:marRight w:val="0"/>
          <w:marTop w:val="67"/>
          <w:marBottom w:val="0"/>
          <w:divBdr>
            <w:top w:val="none" w:sz="0" w:space="0" w:color="auto"/>
            <w:left w:val="none" w:sz="0" w:space="0" w:color="auto"/>
            <w:bottom w:val="none" w:sz="0" w:space="0" w:color="auto"/>
            <w:right w:val="none" w:sz="0" w:space="0" w:color="auto"/>
          </w:divBdr>
        </w:div>
      </w:divsChild>
    </w:div>
    <w:div w:id="540092452">
      <w:bodyDiv w:val="1"/>
      <w:marLeft w:val="0"/>
      <w:marRight w:val="0"/>
      <w:marTop w:val="0"/>
      <w:marBottom w:val="0"/>
      <w:divBdr>
        <w:top w:val="none" w:sz="0" w:space="0" w:color="auto"/>
        <w:left w:val="none" w:sz="0" w:space="0" w:color="auto"/>
        <w:bottom w:val="none" w:sz="0" w:space="0" w:color="auto"/>
        <w:right w:val="none" w:sz="0" w:space="0" w:color="auto"/>
      </w:divBdr>
      <w:divsChild>
        <w:div w:id="929659436">
          <w:marLeft w:val="1555"/>
          <w:marRight w:val="0"/>
          <w:marTop w:val="67"/>
          <w:marBottom w:val="0"/>
          <w:divBdr>
            <w:top w:val="none" w:sz="0" w:space="0" w:color="auto"/>
            <w:left w:val="none" w:sz="0" w:space="0" w:color="auto"/>
            <w:bottom w:val="none" w:sz="0" w:space="0" w:color="auto"/>
            <w:right w:val="none" w:sz="0" w:space="0" w:color="auto"/>
          </w:divBdr>
        </w:div>
      </w:divsChild>
    </w:div>
    <w:div w:id="551506384">
      <w:bodyDiv w:val="1"/>
      <w:marLeft w:val="0"/>
      <w:marRight w:val="0"/>
      <w:marTop w:val="0"/>
      <w:marBottom w:val="0"/>
      <w:divBdr>
        <w:top w:val="none" w:sz="0" w:space="0" w:color="auto"/>
        <w:left w:val="none" w:sz="0" w:space="0" w:color="auto"/>
        <w:bottom w:val="none" w:sz="0" w:space="0" w:color="auto"/>
        <w:right w:val="none" w:sz="0" w:space="0" w:color="auto"/>
      </w:divBdr>
      <w:divsChild>
        <w:div w:id="1979022569">
          <w:marLeft w:val="1210"/>
          <w:marRight w:val="0"/>
          <w:marTop w:val="77"/>
          <w:marBottom w:val="0"/>
          <w:divBdr>
            <w:top w:val="none" w:sz="0" w:space="0" w:color="auto"/>
            <w:left w:val="none" w:sz="0" w:space="0" w:color="auto"/>
            <w:bottom w:val="none" w:sz="0" w:space="0" w:color="auto"/>
            <w:right w:val="none" w:sz="0" w:space="0" w:color="auto"/>
          </w:divBdr>
        </w:div>
      </w:divsChild>
    </w:div>
    <w:div w:id="566960778">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79407051">
      <w:bodyDiv w:val="1"/>
      <w:marLeft w:val="0"/>
      <w:marRight w:val="0"/>
      <w:marTop w:val="0"/>
      <w:marBottom w:val="0"/>
      <w:divBdr>
        <w:top w:val="none" w:sz="0" w:space="0" w:color="auto"/>
        <w:left w:val="none" w:sz="0" w:space="0" w:color="auto"/>
        <w:bottom w:val="none" w:sz="0" w:space="0" w:color="auto"/>
        <w:right w:val="none" w:sz="0" w:space="0" w:color="auto"/>
      </w:divBdr>
    </w:div>
    <w:div w:id="5826885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2668996">
      <w:bodyDiv w:val="1"/>
      <w:marLeft w:val="0"/>
      <w:marRight w:val="0"/>
      <w:marTop w:val="0"/>
      <w:marBottom w:val="0"/>
      <w:divBdr>
        <w:top w:val="none" w:sz="0" w:space="0" w:color="auto"/>
        <w:left w:val="none" w:sz="0" w:space="0" w:color="auto"/>
        <w:bottom w:val="none" w:sz="0" w:space="0" w:color="auto"/>
        <w:right w:val="none" w:sz="0" w:space="0" w:color="auto"/>
      </w:divBdr>
      <w:divsChild>
        <w:div w:id="893388537">
          <w:marLeft w:val="547"/>
          <w:marRight w:val="0"/>
          <w:marTop w:val="0"/>
          <w:marBottom w:val="0"/>
          <w:divBdr>
            <w:top w:val="none" w:sz="0" w:space="0" w:color="auto"/>
            <w:left w:val="none" w:sz="0" w:space="0" w:color="auto"/>
            <w:bottom w:val="none" w:sz="0" w:space="0" w:color="auto"/>
            <w:right w:val="none" w:sz="0" w:space="0" w:color="auto"/>
          </w:divBdr>
        </w:div>
        <w:div w:id="1851675003">
          <w:marLeft w:val="1166"/>
          <w:marRight w:val="0"/>
          <w:marTop w:val="0"/>
          <w:marBottom w:val="0"/>
          <w:divBdr>
            <w:top w:val="none" w:sz="0" w:space="0" w:color="auto"/>
            <w:left w:val="none" w:sz="0" w:space="0" w:color="auto"/>
            <w:bottom w:val="none" w:sz="0" w:space="0" w:color="auto"/>
            <w:right w:val="none" w:sz="0" w:space="0" w:color="auto"/>
          </w:divBdr>
        </w:div>
        <w:div w:id="1170409943">
          <w:marLeft w:val="547"/>
          <w:marRight w:val="0"/>
          <w:marTop w:val="0"/>
          <w:marBottom w:val="0"/>
          <w:divBdr>
            <w:top w:val="none" w:sz="0" w:space="0" w:color="auto"/>
            <w:left w:val="none" w:sz="0" w:space="0" w:color="auto"/>
            <w:bottom w:val="none" w:sz="0" w:space="0" w:color="auto"/>
            <w:right w:val="none" w:sz="0" w:space="0" w:color="auto"/>
          </w:divBdr>
        </w:div>
        <w:div w:id="329530032">
          <w:marLeft w:val="1166"/>
          <w:marRight w:val="0"/>
          <w:marTop w:val="0"/>
          <w:marBottom w:val="0"/>
          <w:divBdr>
            <w:top w:val="none" w:sz="0" w:space="0" w:color="auto"/>
            <w:left w:val="none" w:sz="0" w:space="0" w:color="auto"/>
            <w:bottom w:val="none" w:sz="0" w:space="0" w:color="auto"/>
            <w:right w:val="none" w:sz="0" w:space="0" w:color="auto"/>
          </w:divBdr>
        </w:div>
        <w:div w:id="1627077072">
          <w:marLeft w:val="547"/>
          <w:marRight w:val="0"/>
          <w:marTop w:val="0"/>
          <w:marBottom w:val="0"/>
          <w:divBdr>
            <w:top w:val="none" w:sz="0" w:space="0" w:color="auto"/>
            <w:left w:val="none" w:sz="0" w:space="0" w:color="auto"/>
            <w:bottom w:val="none" w:sz="0" w:space="0" w:color="auto"/>
            <w:right w:val="none" w:sz="0" w:space="0" w:color="auto"/>
          </w:divBdr>
        </w:div>
        <w:div w:id="226234787">
          <w:marLeft w:val="1166"/>
          <w:marRight w:val="0"/>
          <w:marTop w:val="0"/>
          <w:marBottom w:val="0"/>
          <w:divBdr>
            <w:top w:val="none" w:sz="0" w:space="0" w:color="auto"/>
            <w:left w:val="none" w:sz="0" w:space="0" w:color="auto"/>
            <w:bottom w:val="none" w:sz="0" w:space="0" w:color="auto"/>
            <w:right w:val="none" w:sz="0" w:space="0" w:color="auto"/>
          </w:divBdr>
        </w:div>
        <w:div w:id="1921792892">
          <w:marLeft w:val="547"/>
          <w:marRight w:val="0"/>
          <w:marTop w:val="0"/>
          <w:marBottom w:val="0"/>
          <w:divBdr>
            <w:top w:val="none" w:sz="0" w:space="0" w:color="auto"/>
            <w:left w:val="none" w:sz="0" w:space="0" w:color="auto"/>
            <w:bottom w:val="none" w:sz="0" w:space="0" w:color="auto"/>
            <w:right w:val="none" w:sz="0" w:space="0" w:color="auto"/>
          </w:divBdr>
        </w:div>
      </w:divsChild>
    </w:div>
    <w:div w:id="602151819">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26473796">
      <w:bodyDiv w:val="1"/>
      <w:marLeft w:val="0"/>
      <w:marRight w:val="0"/>
      <w:marTop w:val="0"/>
      <w:marBottom w:val="0"/>
      <w:divBdr>
        <w:top w:val="none" w:sz="0" w:space="0" w:color="auto"/>
        <w:left w:val="none" w:sz="0" w:space="0" w:color="auto"/>
        <w:bottom w:val="none" w:sz="0" w:space="0" w:color="auto"/>
        <w:right w:val="none" w:sz="0" w:space="0" w:color="auto"/>
      </w:divBdr>
      <w:divsChild>
        <w:div w:id="1131290831">
          <w:marLeft w:val="533"/>
          <w:marRight w:val="0"/>
          <w:marTop w:val="0"/>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9868673">
      <w:bodyDiv w:val="1"/>
      <w:marLeft w:val="0"/>
      <w:marRight w:val="0"/>
      <w:marTop w:val="0"/>
      <w:marBottom w:val="0"/>
      <w:divBdr>
        <w:top w:val="none" w:sz="0" w:space="0" w:color="auto"/>
        <w:left w:val="none" w:sz="0" w:space="0" w:color="auto"/>
        <w:bottom w:val="none" w:sz="0" w:space="0" w:color="auto"/>
        <w:right w:val="none" w:sz="0" w:space="0" w:color="auto"/>
      </w:divBdr>
      <w:divsChild>
        <w:div w:id="952051756">
          <w:marLeft w:val="1210"/>
          <w:marRight w:val="0"/>
          <w:marTop w:val="77"/>
          <w:marBottom w:val="0"/>
          <w:divBdr>
            <w:top w:val="none" w:sz="0" w:space="0" w:color="auto"/>
            <w:left w:val="none" w:sz="0" w:space="0" w:color="auto"/>
            <w:bottom w:val="none" w:sz="0" w:space="0" w:color="auto"/>
            <w:right w:val="none" w:sz="0" w:space="0" w:color="auto"/>
          </w:divBdr>
        </w:div>
      </w:divsChild>
    </w:div>
    <w:div w:id="654802082">
      <w:bodyDiv w:val="1"/>
      <w:marLeft w:val="0"/>
      <w:marRight w:val="0"/>
      <w:marTop w:val="0"/>
      <w:marBottom w:val="0"/>
      <w:divBdr>
        <w:top w:val="none" w:sz="0" w:space="0" w:color="auto"/>
        <w:left w:val="none" w:sz="0" w:space="0" w:color="auto"/>
        <w:bottom w:val="none" w:sz="0" w:space="0" w:color="auto"/>
        <w:right w:val="none" w:sz="0" w:space="0" w:color="auto"/>
      </w:divBdr>
      <w:divsChild>
        <w:div w:id="2106072020">
          <w:marLeft w:val="1555"/>
          <w:marRight w:val="0"/>
          <w:marTop w:val="67"/>
          <w:marBottom w:val="0"/>
          <w:divBdr>
            <w:top w:val="none" w:sz="0" w:space="0" w:color="auto"/>
            <w:left w:val="none" w:sz="0" w:space="0" w:color="auto"/>
            <w:bottom w:val="none" w:sz="0" w:space="0" w:color="auto"/>
            <w:right w:val="none" w:sz="0" w:space="0" w:color="auto"/>
          </w:divBdr>
        </w:div>
      </w:divsChild>
    </w:div>
    <w:div w:id="666446859">
      <w:bodyDiv w:val="1"/>
      <w:marLeft w:val="0"/>
      <w:marRight w:val="0"/>
      <w:marTop w:val="0"/>
      <w:marBottom w:val="0"/>
      <w:divBdr>
        <w:top w:val="none" w:sz="0" w:space="0" w:color="auto"/>
        <w:left w:val="none" w:sz="0" w:space="0" w:color="auto"/>
        <w:bottom w:val="none" w:sz="0" w:space="0" w:color="auto"/>
        <w:right w:val="none" w:sz="0" w:space="0" w:color="auto"/>
      </w:divBdr>
      <w:divsChild>
        <w:div w:id="1765880746">
          <w:marLeft w:val="533"/>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0089713">
      <w:bodyDiv w:val="1"/>
      <w:marLeft w:val="0"/>
      <w:marRight w:val="0"/>
      <w:marTop w:val="0"/>
      <w:marBottom w:val="0"/>
      <w:divBdr>
        <w:top w:val="none" w:sz="0" w:space="0" w:color="auto"/>
        <w:left w:val="none" w:sz="0" w:space="0" w:color="auto"/>
        <w:bottom w:val="none" w:sz="0" w:space="0" w:color="auto"/>
        <w:right w:val="none" w:sz="0" w:space="0" w:color="auto"/>
      </w:divBdr>
    </w:div>
    <w:div w:id="683098334">
      <w:bodyDiv w:val="1"/>
      <w:marLeft w:val="0"/>
      <w:marRight w:val="0"/>
      <w:marTop w:val="0"/>
      <w:marBottom w:val="0"/>
      <w:divBdr>
        <w:top w:val="none" w:sz="0" w:space="0" w:color="auto"/>
        <w:left w:val="none" w:sz="0" w:space="0" w:color="auto"/>
        <w:bottom w:val="none" w:sz="0" w:space="0" w:color="auto"/>
        <w:right w:val="none" w:sz="0" w:space="0" w:color="auto"/>
      </w:divBdr>
      <w:divsChild>
        <w:div w:id="85615170">
          <w:marLeft w:val="878"/>
          <w:marRight w:val="0"/>
          <w:marTop w:val="86"/>
          <w:marBottom w:val="0"/>
          <w:divBdr>
            <w:top w:val="none" w:sz="0" w:space="0" w:color="auto"/>
            <w:left w:val="none" w:sz="0" w:space="0" w:color="auto"/>
            <w:bottom w:val="none" w:sz="0" w:space="0" w:color="auto"/>
            <w:right w:val="none" w:sz="0" w:space="0" w:color="auto"/>
          </w:divBdr>
        </w:div>
      </w:divsChild>
    </w:div>
    <w:div w:id="687100083">
      <w:bodyDiv w:val="1"/>
      <w:marLeft w:val="0"/>
      <w:marRight w:val="0"/>
      <w:marTop w:val="0"/>
      <w:marBottom w:val="0"/>
      <w:divBdr>
        <w:top w:val="none" w:sz="0" w:space="0" w:color="auto"/>
        <w:left w:val="none" w:sz="0" w:space="0" w:color="auto"/>
        <w:bottom w:val="none" w:sz="0" w:space="0" w:color="auto"/>
        <w:right w:val="none" w:sz="0" w:space="0" w:color="auto"/>
      </w:divBdr>
      <w:divsChild>
        <w:div w:id="1225876626">
          <w:marLeft w:val="547"/>
          <w:marRight w:val="0"/>
          <w:marTop w:val="0"/>
          <w:marBottom w:val="0"/>
          <w:divBdr>
            <w:top w:val="none" w:sz="0" w:space="0" w:color="auto"/>
            <w:left w:val="none" w:sz="0" w:space="0" w:color="auto"/>
            <w:bottom w:val="none" w:sz="0" w:space="0" w:color="auto"/>
            <w:right w:val="none" w:sz="0" w:space="0" w:color="auto"/>
          </w:divBdr>
        </w:div>
        <w:div w:id="2102674760">
          <w:marLeft w:val="1166"/>
          <w:marRight w:val="0"/>
          <w:marTop w:val="0"/>
          <w:marBottom w:val="0"/>
          <w:divBdr>
            <w:top w:val="none" w:sz="0" w:space="0" w:color="auto"/>
            <w:left w:val="none" w:sz="0" w:space="0" w:color="auto"/>
            <w:bottom w:val="none" w:sz="0" w:space="0" w:color="auto"/>
            <w:right w:val="none" w:sz="0" w:space="0" w:color="auto"/>
          </w:divBdr>
        </w:div>
        <w:div w:id="1168404609">
          <w:marLeft w:val="1166"/>
          <w:marRight w:val="0"/>
          <w:marTop w:val="0"/>
          <w:marBottom w:val="0"/>
          <w:divBdr>
            <w:top w:val="none" w:sz="0" w:space="0" w:color="auto"/>
            <w:left w:val="none" w:sz="0" w:space="0" w:color="auto"/>
            <w:bottom w:val="none" w:sz="0" w:space="0" w:color="auto"/>
            <w:right w:val="none" w:sz="0" w:space="0" w:color="auto"/>
          </w:divBdr>
        </w:div>
        <w:div w:id="1029332449">
          <w:marLeft w:val="1166"/>
          <w:marRight w:val="0"/>
          <w:marTop w:val="0"/>
          <w:marBottom w:val="0"/>
          <w:divBdr>
            <w:top w:val="none" w:sz="0" w:space="0" w:color="auto"/>
            <w:left w:val="none" w:sz="0" w:space="0" w:color="auto"/>
            <w:bottom w:val="none" w:sz="0" w:space="0" w:color="auto"/>
            <w:right w:val="none" w:sz="0" w:space="0" w:color="auto"/>
          </w:divBdr>
        </w:div>
        <w:div w:id="1374764720">
          <w:marLeft w:val="1166"/>
          <w:marRight w:val="0"/>
          <w:marTop w:val="0"/>
          <w:marBottom w:val="0"/>
          <w:divBdr>
            <w:top w:val="none" w:sz="0" w:space="0" w:color="auto"/>
            <w:left w:val="none" w:sz="0" w:space="0" w:color="auto"/>
            <w:bottom w:val="none" w:sz="0" w:space="0" w:color="auto"/>
            <w:right w:val="none" w:sz="0" w:space="0" w:color="auto"/>
          </w:divBdr>
        </w:div>
        <w:div w:id="1167474561">
          <w:marLeft w:val="547"/>
          <w:marRight w:val="0"/>
          <w:marTop w:val="0"/>
          <w:marBottom w:val="0"/>
          <w:divBdr>
            <w:top w:val="none" w:sz="0" w:space="0" w:color="auto"/>
            <w:left w:val="none" w:sz="0" w:space="0" w:color="auto"/>
            <w:bottom w:val="none" w:sz="0" w:space="0" w:color="auto"/>
            <w:right w:val="none" w:sz="0" w:space="0" w:color="auto"/>
          </w:divBdr>
        </w:div>
        <w:div w:id="418914054">
          <w:marLeft w:val="1166"/>
          <w:marRight w:val="0"/>
          <w:marTop w:val="0"/>
          <w:marBottom w:val="0"/>
          <w:divBdr>
            <w:top w:val="none" w:sz="0" w:space="0" w:color="auto"/>
            <w:left w:val="none" w:sz="0" w:space="0" w:color="auto"/>
            <w:bottom w:val="none" w:sz="0" w:space="0" w:color="auto"/>
            <w:right w:val="none" w:sz="0" w:space="0" w:color="auto"/>
          </w:divBdr>
        </w:div>
        <w:div w:id="1431001960">
          <w:marLeft w:val="1166"/>
          <w:marRight w:val="0"/>
          <w:marTop w:val="0"/>
          <w:marBottom w:val="0"/>
          <w:divBdr>
            <w:top w:val="none" w:sz="0" w:space="0" w:color="auto"/>
            <w:left w:val="none" w:sz="0" w:space="0" w:color="auto"/>
            <w:bottom w:val="none" w:sz="0" w:space="0" w:color="auto"/>
            <w:right w:val="none" w:sz="0" w:space="0" w:color="auto"/>
          </w:divBdr>
        </w:div>
        <w:div w:id="1772124763">
          <w:marLeft w:val="547"/>
          <w:marRight w:val="0"/>
          <w:marTop w:val="0"/>
          <w:marBottom w:val="0"/>
          <w:divBdr>
            <w:top w:val="none" w:sz="0" w:space="0" w:color="auto"/>
            <w:left w:val="none" w:sz="0" w:space="0" w:color="auto"/>
            <w:bottom w:val="none" w:sz="0" w:space="0" w:color="auto"/>
            <w:right w:val="none" w:sz="0" w:space="0" w:color="auto"/>
          </w:divBdr>
        </w:div>
        <w:div w:id="2090031564">
          <w:marLeft w:val="1166"/>
          <w:marRight w:val="0"/>
          <w:marTop w:val="0"/>
          <w:marBottom w:val="0"/>
          <w:divBdr>
            <w:top w:val="none" w:sz="0" w:space="0" w:color="auto"/>
            <w:left w:val="none" w:sz="0" w:space="0" w:color="auto"/>
            <w:bottom w:val="none" w:sz="0" w:space="0" w:color="auto"/>
            <w:right w:val="none" w:sz="0" w:space="0" w:color="auto"/>
          </w:divBdr>
        </w:div>
        <w:div w:id="271478169">
          <w:marLeft w:val="547"/>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3797565">
      <w:bodyDiv w:val="1"/>
      <w:marLeft w:val="0"/>
      <w:marRight w:val="0"/>
      <w:marTop w:val="0"/>
      <w:marBottom w:val="0"/>
      <w:divBdr>
        <w:top w:val="none" w:sz="0" w:space="0" w:color="auto"/>
        <w:left w:val="none" w:sz="0" w:space="0" w:color="auto"/>
        <w:bottom w:val="none" w:sz="0" w:space="0" w:color="auto"/>
        <w:right w:val="none" w:sz="0" w:space="0" w:color="auto"/>
      </w:divBdr>
      <w:divsChild>
        <w:div w:id="899826778">
          <w:marLeft w:val="547"/>
          <w:marRight w:val="0"/>
          <w:marTop w:val="115"/>
          <w:marBottom w:val="0"/>
          <w:divBdr>
            <w:top w:val="none" w:sz="0" w:space="0" w:color="auto"/>
            <w:left w:val="none" w:sz="0" w:space="0" w:color="auto"/>
            <w:bottom w:val="none" w:sz="0" w:space="0" w:color="auto"/>
            <w:right w:val="none" w:sz="0" w:space="0" w:color="auto"/>
          </w:divBdr>
        </w:div>
        <w:div w:id="178859544">
          <w:marLeft w:val="1166"/>
          <w:marRight w:val="0"/>
          <w:marTop w:val="96"/>
          <w:marBottom w:val="0"/>
          <w:divBdr>
            <w:top w:val="none" w:sz="0" w:space="0" w:color="auto"/>
            <w:left w:val="none" w:sz="0" w:space="0" w:color="auto"/>
            <w:bottom w:val="none" w:sz="0" w:space="0" w:color="auto"/>
            <w:right w:val="none" w:sz="0" w:space="0" w:color="auto"/>
          </w:divBdr>
        </w:div>
        <w:div w:id="2038894195">
          <w:marLeft w:val="1166"/>
          <w:marRight w:val="0"/>
          <w:marTop w:val="96"/>
          <w:marBottom w:val="0"/>
          <w:divBdr>
            <w:top w:val="none" w:sz="0" w:space="0" w:color="auto"/>
            <w:left w:val="none" w:sz="0" w:space="0" w:color="auto"/>
            <w:bottom w:val="none" w:sz="0" w:space="0" w:color="auto"/>
            <w:right w:val="none" w:sz="0" w:space="0" w:color="auto"/>
          </w:divBdr>
        </w:div>
        <w:div w:id="1943490557">
          <w:marLeft w:val="1166"/>
          <w:marRight w:val="0"/>
          <w:marTop w:val="96"/>
          <w:marBottom w:val="0"/>
          <w:divBdr>
            <w:top w:val="none" w:sz="0" w:space="0" w:color="auto"/>
            <w:left w:val="none" w:sz="0" w:space="0" w:color="auto"/>
            <w:bottom w:val="none" w:sz="0" w:space="0" w:color="auto"/>
            <w:right w:val="none" w:sz="0" w:space="0" w:color="auto"/>
          </w:divBdr>
        </w:div>
        <w:div w:id="167795503">
          <w:marLeft w:val="1627"/>
          <w:marRight w:val="0"/>
          <w:marTop w:val="86"/>
          <w:marBottom w:val="0"/>
          <w:divBdr>
            <w:top w:val="none" w:sz="0" w:space="0" w:color="auto"/>
            <w:left w:val="none" w:sz="0" w:space="0" w:color="auto"/>
            <w:bottom w:val="none" w:sz="0" w:space="0" w:color="auto"/>
            <w:right w:val="none" w:sz="0" w:space="0" w:color="auto"/>
          </w:divBdr>
        </w:div>
        <w:div w:id="2085952829">
          <w:marLeft w:val="1166"/>
          <w:marRight w:val="0"/>
          <w:marTop w:val="96"/>
          <w:marBottom w:val="0"/>
          <w:divBdr>
            <w:top w:val="none" w:sz="0" w:space="0" w:color="auto"/>
            <w:left w:val="none" w:sz="0" w:space="0" w:color="auto"/>
            <w:bottom w:val="none" w:sz="0" w:space="0" w:color="auto"/>
            <w:right w:val="none" w:sz="0" w:space="0" w:color="auto"/>
          </w:divBdr>
        </w:div>
        <w:div w:id="1327631954">
          <w:marLeft w:val="1627"/>
          <w:marRight w:val="0"/>
          <w:marTop w:val="86"/>
          <w:marBottom w:val="0"/>
          <w:divBdr>
            <w:top w:val="none" w:sz="0" w:space="0" w:color="auto"/>
            <w:left w:val="none" w:sz="0" w:space="0" w:color="auto"/>
            <w:bottom w:val="none" w:sz="0" w:space="0" w:color="auto"/>
            <w:right w:val="none" w:sz="0" w:space="0" w:color="auto"/>
          </w:divBdr>
        </w:div>
        <w:div w:id="581331285">
          <w:marLeft w:val="1166"/>
          <w:marRight w:val="0"/>
          <w:marTop w:val="96"/>
          <w:marBottom w:val="0"/>
          <w:divBdr>
            <w:top w:val="none" w:sz="0" w:space="0" w:color="auto"/>
            <w:left w:val="none" w:sz="0" w:space="0" w:color="auto"/>
            <w:bottom w:val="none" w:sz="0" w:space="0" w:color="auto"/>
            <w:right w:val="none" w:sz="0" w:space="0" w:color="auto"/>
          </w:divBdr>
        </w:div>
        <w:div w:id="2031296912">
          <w:marLeft w:val="1166"/>
          <w:marRight w:val="0"/>
          <w:marTop w:val="9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4034494">
      <w:bodyDiv w:val="1"/>
      <w:marLeft w:val="0"/>
      <w:marRight w:val="0"/>
      <w:marTop w:val="0"/>
      <w:marBottom w:val="0"/>
      <w:divBdr>
        <w:top w:val="none" w:sz="0" w:space="0" w:color="auto"/>
        <w:left w:val="none" w:sz="0" w:space="0" w:color="auto"/>
        <w:bottom w:val="none" w:sz="0" w:space="0" w:color="auto"/>
        <w:right w:val="none" w:sz="0" w:space="0" w:color="auto"/>
      </w:divBdr>
      <w:divsChild>
        <w:div w:id="187648218">
          <w:marLeft w:val="1627"/>
          <w:marRight w:val="0"/>
          <w:marTop w:val="86"/>
          <w:marBottom w:val="0"/>
          <w:divBdr>
            <w:top w:val="none" w:sz="0" w:space="0" w:color="auto"/>
            <w:left w:val="none" w:sz="0" w:space="0" w:color="auto"/>
            <w:bottom w:val="none" w:sz="0" w:space="0" w:color="auto"/>
            <w:right w:val="none" w:sz="0" w:space="0" w:color="auto"/>
          </w:divBdr>
        </w:div>
        <w:div w:id="205411060">
          <w:marLeft w:val="1166"/>
          <w:marRight w:val="0"/>
          <w:marTop w:val="96"/>
          <w:marBottom w:val="0"/>
          <w:divBdr>
            <w:top w:val="none" w:sz="0" w:space="0" w:color="auto"/>
            <w:left w:val="none" w:sz="0" w:space="0" w:color="auto"/>
            <w:bottom w:val="none" w:sz="0" w:space="0" w:color="auto"/>
            <w:right w:val="none" w:sz="0" w:space="0" w:color="auto"/>
          </w:divBdr>
        </w:div>
        <w:div w:id="226839865">
          <w:marLeft w:val="1166"/>
          <w:marRight w:val="0"/>
          <w:marTop w:val="96"/>
          <w:marBottom w:val="0"/>
          <w:divBdr>
            <w:top w:val="none" w:sz="0" w:space="0" w:color="auto"/>
            <w:left w:val="none" w:sz="0" w:space="0" w:color="auto"/>
            <w:bottom w:val="none" w:sz="0" w:space="0" w:color="auto"/>
            <w:right w:val="none" w:sz="0" w:space="0" w:color="auto"/>
          </w:divBdr>
        </w:div>
        <w:div w:id="686760336">
          <w:marLeft w:val="547"/>
          <w:marRight w:val="0"/>
          <w:marTop w:val="115"/>
          <w:marBottom w:val="0"/>
          <w:divBdr>
            <w:top w:val="none" w:sz="0" w:space="0" w:color="auto"/>
            <w:left w:val="none" w:sz="0" w:space="0" w:color="auto"/>
            <w:bottom w:val="none" w:sz="0" w:space="0" w:color="auto"/>
            <w:right w:val="none" w:sz="0" w:space="0" w:color="auto"/>
          </w:divBdr>
        </w:div>
        <w:div w:id="930511398">
          <w:marLeft w:val="547"/>
          <w:marRight w:val="0"/>
          <w:marTop w:val="115"/>
          <w:marBottom w:val="0"/>
          <w:divBdr>
            <w:top w:val="none" w:sz="0" w:space="0" w:color="auto"/>
            <w:left w:val="none" w:sz="0" w:space="0" w:color="auto"/>
            <w:bottom w:val="none" w:sz="0" w:space="0" w:color="auto"/>
            <w:right w:val="none" w:sz="0" w:space="0" w:color="auto"/>
          </w:divBdr>
        </w:div>
        <w:div w:id="1289626965">
          <w:marLeft w:val="1627"/>
          <w:marRight w:val="0"/>
          <w:marTop w:val="86"/>
          <w:marBottom w:val="0"/>
          <w:divBdr>
            <w:top w:val="none" w:sz="0" w:space="0" w:color="auto"/>
            <w:left w:val="none" w:sz="0" w:space="0" w:color="auto"/>
            <w:bottom w:val="none" w:sz="0" w:space="0" w:color="auto"/>
            <w:right w:val="none" w:sz="0" w:space="0" w:color="auto"/>
          </w:divBdr>
        </w:div>
        <w:div w:id="1676686038">
          <w:marLeft w:val="1166"/>
          <w:marRight w:val="0"/>
          <w:marTop w:val="96"/>
          <w:marBottom w:val="0"/>
          <w:divBdr>
            <w:top w:val="none" w:sz="0" w:space="0" w:color="auto"/>
            <w:left w:val="none" w:sz="0" w:space="0" w:color="auto"/>
            <w:bottom w:val="none" w:sz="0" w:space="0" w:color="auto"/>
            <w:right w:val="none" w:sz="0" w:space="0" w:color="auto"/>
          </w:divBdr>
        </w:div>
        <w:div w:id="2114016103">
          <w:marLeft w:val="1166"/>
          <w:marRight w:val="0"/>
          <w:marTop w:val="96"/>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5509563">
      <w:bodyDiv w:val="1"/>
      <w:marLeft w:val="0"/>
      <w:marRight w:val="0"/>
      <w:marTop w:val="0"/>
      <w:marBottom w:val="0"/>
      <w:divBdr>
        <w:top w:val="none" w:sz="0" w:space="0" w:color="auto"/>
        <w:left w:val="none" w:sz="0" w:space="0" w:color="auto"/>
        <w:bottom w:val="none" w:sz="0" w:space="0" w:color="auto"/>
        <w:right w:val="none" w:sz="0" w:space="0" w:color="auto"/>
      </w:divBdr>
      <w:divsChild>
        <w:div w:id="41760423">
          <w:marLeft w:val="1210"/>
          <w:marRight w:val="0"/>
          <w:marTop w:val="77"/>
          <w:marBottom w:val="0"/>
          <w:divBdr>
            <w:top w:val="none" w:sz="0" w:space="0" w:color="auto"/>
            <w:left w:val="none" w:sz="0" w:space="0" w:color="auto"/>
            <w:bottom w:val="none" w:sz="0" w:space="0" w:color="auto"/>
            <w:right w:val="none" w:sz="0" w:space="0" w:color="auto"/>
          </w:divBdr>
        </w:div>
      </w:divsChild>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19">
      <w:bodyDiv w:val="1"/>
      <w:marLeft w:val="0"/>
      <w:marRight w:val="0"/>
      <w:marTop w:val="0"/>
      <w:marBottom w:val="0"/>
      <w:divBdr>
        <w:top w:val="none" w:sz="0" w:space="0" w:color="auto"/>
        <w:left w:val="none" w:sz="0" w:space="0" w:color="auto"/>
        <w:bottom w:val="none" w:sz="0" w:space="0" w:color="auto"/>
        <w:right w:val="none" w:sz="0" w:space="0" w:color="auto"/>
      </w:divBdr>
      <w:divsChild>
        <w:div w:id="396513830">
          <w:marLeft w:val="547"/>
          <w:marRight w:val="0"/>
          <w:marTop w:val="91"/>
          <w:marBottom w:val="0"/>
          <w:divBdr>
            <w:top w:val="none" w:sz="0" w:space="0" w:color="auto"/>
            <w:left w:val="none" w:sz="0" w:space="0" w:color="auto"/>
            <w:bottom w:val="none" w:sz="0" w:space="0" w:color="auto"/>
            <w:right w:val="none" w:sz="0" w:space="0" w:color="auto"/>
          </w:divBdr>
        </w:div>
        <w:div w:id="1805736591">
          <w:marLeft w:val="1166"/>
          <w:marRight w:val="0"/>
          <w:marTop w:val="77"/>
          <w:marBottom w:val="0"/>
          <w:divBdr>
            <w:top w:val="none" w:sz="0" w:space="0" w:color="auto"/>
            <w:left w:val="none" w:sz="0" w:space="0" w:color="auto"/>
            <w:bottom w:val="none" w:sz="0" w:space="0" w:color="auto"/>
            <w:right w:val="none" w:sz="0" w:space="0" w:color="auto"/>
          </w:divBdr>
        </w:div>
        <w:div w:id="223151510">
          <w:marLeft w:val="1166"/>
          <w:marRight w:val="0"/>
          <w:marTop w:val="77"/>
          <w:marBottom w:val="0"/>
          <w:divBdr>
            <w:top w:val="none" w:sz="0" w:space="0" w:color="auto"/>
            <w:left w:val="none" w:sz="0" w:space="0" w:color="auto"/>
            <w:bottom w:val="none" w:sz="0" w:space="0" w:color="auto"/>
            <w:right w:val="none" w:sz="0" w:space="0" w:color="auto"/>
          </w:divBdr>
        </w:div>
        <w:div w:id="255290704">
          <w:marLeft w:val="1627"/>
          <w:marRight w:val="0"/>
          <w:marTop w:val="67"/>
          <w:marBottom w:val="0"/>
          <w:divBdr>
            <w:top w:val="none" w:sz="0" w:space="0" w:color="auto"/>
            <w:left w:val="none" w:sz="0" w:space="0" w:color="auto"/>
            <w:bottom w:val="none" w:sz="0" w:space="0" w:color="auto"/>
            <w:right w:val="none" w:sz="0" w:space="0" w:color="auto"/>
          </w:divBdr>
        </w:div>
      </w:divsChild>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0287767">
      <w:bodyDiv w:val="1"/>
      <w:marLeft w:val="0"/>
      <w:marRight w:val="0"/>
      <w:marTop w:val="0"/>
      <w:marBottom w:val="0"/>
      <w:divBdr>
        <w:top w:val="none" w:sz="0" w:space="0" w:color="auto"/>
        <w:left w:val="none" w:sz="0" w:space="0" w:color="auto"/>
        <w:bottom w:val="none" w:sz="0" w:space="0" w:color="auto"/>
        <w:right w:val="none" w:sz="0" w:space="0" w:color="auto"/>
      </w:divBdr>
      <w:divsChild>
        <w:div w:id="857623413">
          <w:marLeft w:val="547"/>
          <w:marRight w:val="0"/>
          <w:marTop w:val="96"/>
          <w:marBottom w:val="0"/>
          <w:divBdr>
            <w:top w:val="none" w:sz="0" w:space="0" w:color="auto"/>
            <w:left w:val="none" w:sz="0" w:space="0" w:color="auto"/>
            <w:bottom w:val="none" w:sz="0" w:space="0" w:color="auto"/>
            <w:right w:val="none" w:sz="0" w:space="0" w:color="auto"/>
          </w:divBdr>
        </w:div>
        <w:div w:id="355273365">
          <w:marLeft w:val="547"/>
          <w:marRight w:val="0"/>
          <w:marTop w:val="96"/>
          <w:marBottom w:val="0"/>
          <w:divBdr>
            <w:top w:val="none" w:sz="0" w:space="0" w:color="auto"/>
            <w:left w:val="none" w:sz="0" w:space="0" w:color="auto"/>
            <w:bottom w:val="none" w:sz="0" w:space="0" w:color="auto"/>
            <w:right w:val="none" w:sz="0" w:space="0" w:color="auto"/>
          </w:divBdr>
        </w:div>
        <w:div w:id="2068601273">
          <w:marLeft w:val="1166"/>
          <w:marRight w:val="0"/>
          <w:marTop w:val="82"/>
          <w:marBottom w:val="0"/>
          <w:divBdr>
            <w:top w:val="none" w:sz="0" w:space="0" w:color="auto"/>
            <w:left w:val="none" w:sz="0" w:space="0" w:color="auto"/>
            <w:bottom w:val="none" w:sz="0" w:space="0" w:color="auto"/>
            <w:right w:val="none" w:sz="0" w:space="0" w:color="auto"/>
          </w:divBdr>
        </w:div>
        <w:div w:id="2003043683">
          <w:marLeft w:val="1627"/>
          <w:marRight w:val="0"/>
          <w:marTop w:val="72"/>
          <w:marBottom w:val="0"/>
          <w:divBdr>
            <w:top w:val="none" w:sz="0" w:space="0" w:color="auto"/>
            <w:left w:val="none" w:sz="0" w:space="0" w:color="auto"/>
            <w:bottom w:val="none" w:sz="0" w:space="0" w:color="auto"/>
            <w:right w:val="none" w:sz="0" w:space="0" w:color="auto"/>
          </w:divBdr>
        </w:div>
        <w:div w:id="944729856">
          <w:marLeft w:val="1627"/>
          <w:marRight w:val="0"/>
          <w:marTop w:val="72"/>
          <w:marBottom w:val="0"/>
          <w:divBdr>
            <w:top w:val="none" w:sz="0" w:space="0" w:color="auto"/>
            <w:left w:val="none" w:sz="0" w:space="0" w:color="auto"/>
            <w:bottom w:val="none" w:sz="0" w:space="0" w:color="auto"/>
            <w:right w:val="none" w:sz="0" w:space="0" w:color="auto"/>
          </w:divBdr>
        </w:div>
        <w:div w:id="1828936427">
          <w:marLeft w:val="1627"/>
          <w:marRight w:val="0"/>
          <w:marTop w:val="72"/>
          <w:marBottom w:val="0"/>
          <w:divBdr>
            <w:top w:val="none" w:sz="0" w:space="0" w:color="auto"/>
            <w:left w:val="none" w:sz="0" w:space="0" w:color="auto"/>
            <w:bottom w:val="none" w:sz="0" w:space="0" w:color="auto"/>
            <w:right w:val="none" w:sz="0" w:space="0" w:color="auto"/>
          </w:divBdr>
        </w:div>
        <w:div w:id="1311638816">
          <w:marLeft w:val="1166"/>
          <w:marRight w:val="0"/>
          <w:marTop w:val="82"/>
          <w:marBottom w:val="0"/>
          <w:divBdr>
            <w:top w:val="none" w:sz="0" w:space="0" w:color="auto"/>
            <w:left w:val="none" w:sz="0" w:space="0" w:color="auto"/>
            <w:bottom w:val="none" w:sz="0" w:space="0" w:color="auto"/>
            <w:right w:val="none" w:sz="0" w:space="0" w:color="auto"/>
          </w:divBdr>
        </w:div>
        <w:div w:id="1592199694">
          <w:marLeft w:val="1166"/>
          <w:marRight w:val="0"/>
          <w:marTop w:val="82"/>
          <w:marBottom w:val="0"/>
          <w:divBdr>
            <w:top w:val="none" w:sz="0" w:space="0" w:color="auto"/>
            <w:left w:val="none" w:sz="0" w:space="0" w:color="auto"/>
            <w:bottom w:val="none" w:sz="0" w:space="0" w:color="auto"/>
            <w:right w:val="none" w:sz="0" w:space="0" w:color="auto"/>
          </w:divBdr>
        </w:div>
        <w:div w:id="1280530586">
          <w:marLeft w:val="1627"/>
          <w:marRight w:val="0"/>
          <w:marTop w:val="72"/>
          <w:marBottom w:val="0"/>
          <w:divBdr>
            <w:top w:val="none" w:sz="0" w:space="0" w:color="auto"/>
            <w:left w:val="none" w:sz="0" w:space="0" w:color="auto"/>
            <w:bottom w:val="none" w:sz="0" w:space="0" w:color="auto"/>
            <w:right w:val="none" w:sz="0" w:space="0" w:color="auto"/>
          </w:divBdr>
        </w:div>
        <w:div w:id="335963281">
          <w:marLeft w:val="1627"/>
          <w:marRight w:val="0"/>
          <w:marTop w:val="72"/>
          <w:marBottom w:val="0"/>
          <w:divBdr>
            <w:top w:val="none" w:sz="0" w:space="0" w:color="auto"/>
            <w:left w:val="none" w:sz="0" w:space="0" w:color="auto"/>
            <w:bottom w:val="none" w:sz="0" w:space="0" w:color="auto"/>
            <w:right w:val="none" w:sz="0" w:space="0" w:color="auto"/>
          </w:divBdr>
        </w:div>
        <w:div w:id="1219511219">
          <w:marLeft w:val="1166"/>
          <w:marRight w:val="0"/>
          <w:marTop w:val="82"/>
          <w:marBottom w:val="0"/>
          <w:divBdr>
            <w:top w:val="none" w:sz="0" w:space="0" w:color="auto"/>
            <w:left w:val="none" w:sz="0" w:space="0" w:color="auto"/>
            <w:bottom w:val="none" w:sz="0" w:space="0" w:color="auto"/>
            <w:right w:val="none" w:sz="0" w:space="0" w:color="auto"/>
          </w:divBdr>
        </w:div>
        <w:div w:id="2049521408">
          <w:marLeft w:val="547"/>
          <w:marRight w:val="0"/>
          <w:marTop w:val="96"/>
          <w:marBottom w:val="0"/>
          <w:divBdr>
            <w:top w:val="none" w:sz="0" w:space="0" w:color="auto"/>
            <w:left w:val="none" w:sz="0" w:space="0" w:color="auto"/>
            <w:bottom w:val="none" w:sz="0" w:space="0" w:color="auto"/>
            <w:right w:val="none" w:sz="0" w:space="0" w:color="auto"/>
          </w:divBdr>
        </w:div>
        <w:div w:id="1377003654">
          <w:marLeft w:val="1166"/>
          <w:marRight w:val="0"/>
          <w:marTop w:val="82"/>
          <w:marBottom w:val="0"/>
          <w:divBdr>
            <w:top w:val="none" w:sz="0" w:space="0" w:color="auto"/>
            <w:left w:val="none" w:sz="0" w:space="0" w:color="auto"/>
            <w:bottom w:val="none" w:sz="0" w:space="0" w:color="auto"/>
            <w:right w:val="none" w:sz="0" w:space="0" w:color="auto"/>
          </w:divBdr>
        </w:div>
        <w:div w:id="2105950771">
          <w:marLeft w:val="1166"/>
          <w:marRight w:val="0"/>
          <w:marTop w:val="82"/>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30817521">
      <w:bodyDiv w:val="1"/>
      <w:marLeft w:val="0"/>
      <w:marRight w:val="0"/>
      <w:marTop w:val="0"/>
      <w:marBottom w:val="0"/>
      <w:divBdr>
        <w:top w:val="none" w:sz="0" w:space="0" w:color="auto"/>
        <w:left w:val="none" w:sz="0" w:space="0" w:color="auto"/>
        <w:bottom w:val="none" w:sz="0" w:space="0" w:color="auto"/>
        <w:right w:val="none" w:sz="0" w:space="0" w:color="auto"/>
      </w:divBdr>
    </w:div>
    <w:div w:id="934940114">
      <w:bodyDiv w:val="1"/>
      <w:marLeft w:val="0"/>
      <w:marRight w:val="0"/>
      <w:marTop w:val="0"/>
      <w:marBottom w:val="0"/>
      <w:divBdr>
        <w:top w:val="none" w:sz="0" w:space="0" w:color="auto"/>
        <w:left w:val="none" w:sz="0" w:space="0" w:color="auto"/>
        <w:bottom w:val="none" w:sz="0" w:space="0" w:color="auto"/>
        <w:right w:val="none" w:sz="0" w:space="0" w:color="auto"/>
      </w:divBdr>
    </w:div>
    <w:div w:id="945843396">
      <w:bodyDiv w:val="1"/>
      <w:marLeft w:val="0"/>
      <w:marRight w:val="0"/>
      <w:marTop w:val="0"/>
      <w:marBottom w:val="0"/>
      <w:divBdr>
        <w:top w:val="none" w:sz="0" w:space="0" w:color="auto"/>
        <w:left w:val="none" w:sz="0" w:space="0" w:color="auto"/>
        <w:bottom w:val="none" w:sz="0" w:space="0" w:color="auto"/>
        <w:right w:val="none" w:sz="0" w:space="0" w:color="auto"/>
      </w:divBdr>
      <w:divsChild>
        <w:div w:id="261493396">
          <w:marLeft w:val="878"/>
          <w:marRight w:val="0"/>
          <w:marTop w:val="9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81012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717877">
      <w:bodyDiv w:val="1"/>
      <w:marLeft w:val="0"/>
      <w:marRight w:val="0"/>
      <w:marTop w:val="0"/>
      <w:marBottom w:val="0"/>
      <w:divBdr>
        <w:top w:val="none" w:sz="0" w:space="0" w:color="auto"/>
        <w:left w:val="none" w:sz="0" w:space="0" w:color="auto"/>
        <w:bottom w:val="none" w:sz="0" w:space="0" w:color="auto"/>
        <w:right w:val="none" w:sz="0" w:space="0" w:color="auto"/>
      </w:divBdr>
      <w:divsChild>
        <w:div w:id="1297564775">
          <w:marLeft w:val="1210"/>
          <w:marRight w:val="0"/>
          <w:marTop w:val="77"/>
          <w:marBottom w:val="0"/>
          <w:divBdr>
            <w:top w:val="none" w:sz="0" w:space="0" w:color="auto"/>
            <w:left w:val="none" w:sz="0" w:space="0" w:color="auto"/>
            <w:bottom w:val="none" w:sz="0" w:space="0" w:color="auto"/>
            <w:right w:val="none" w:sz="0" w:space="0" w:color="auto"/>
          </w:divBdr>
        </w:div>
      </w:divsChild>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8912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9567643">
      <w:bodyDiv w:val="1"/>
      <w:marLeft w:val="0"/>
      <w:marRight w:val="0"/>
      <w:marTop w:val="0"/>
      <w:marBottom w:val="0"/>
      <w:divBdr>
        <w:top w:val="none" w:sz="0" w:space="0" w:color="auto"/>
        <w:left w:val="none" w:sz="0" w:space="0" w:color="auto"/>
        <w:bottom w:val="none" w:sz="0" w:space="0" w:color="auto"/>
        <w:right w:val="none" w:sz="0" w:space="0" w:color="auto"/>
      </w:divBdr>
    </w:div>
    <w:div w:id="1123963360">
      <w:bodyDiv w:val="1"/>
      <w:marLeft w:val="0"/>
      <w:marRight w:val="0"/>
      <w:marTop w:val="0"/>
      <w:marBottom w:val="0"/>
      <w:divBdr>
        <w:top w:val="none" w:sz="0" w:space="0" w:color="auto"/>
        <w:left w:val="none" w:sz="0" w:space="0" w:color="auto"/>
        <w:bottom w:val="none" w:sz="0" w:space="0" w:color="auto"/>
        <w:right w:val="none" w:sz="0" w:space="0" w:color="auto"/>
      </w:divBdr>
      <w:divsChild>
        <w:div w:id="1561403332">
          <w:marLeft w:val="1555"/>
          <w:marRight w:val="0"/>
          <w:marTop w:val="67"/>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588403">
      <w:bodyDiv w:val="1"/>
      <w:marLeft w:val="0"/>
      <w:marRight w:val="0"/>
      <w:marTop w:val="0"/>
      <w:marBottom w:val="0"/>
      <w:divBdr>
        <w:top w:val="none" w:sz="0" w:space="0" w:color="auto"/>
        <w:left w:val="none" w:sz="0" w:space="0" w:color="auto"/>
        <w:bottom w:val="none" w:sz="0" w:space="0" w:color="auto"/>
        <w:right w:val="none" w:sz="0" w:space="0" w:color="auto"/>
      </w:divBdr>
    </w:div>
    <w:div w:id="1148590917">
      <w:bodyDiv w:val="1"/>
      <w:marLeft w:val="0"/>
      <w:marRight w:val="0"/>
      <w:marTop w:val="0"/>
      <w:marBottom w:val="0"/>
      <w:divBdr>
        <w:top w:val="none" w:sz="0" w:space="0" w:color="auto"/>
        <w:left w:val="none" w:sz="0" w:space="0" w:color="auto"/>
        <w:bottom w:val="none" w:sz="0" w:space="0" w:color="auto"/>
        <w:right w:val="none" w:sz="0" w:space="0" w:color="auto"/>
      </w:divBdr>
      <w:divsChild>
        <w:div w:id="1168864863">
          <w:marLeft w:val="1210"/>
          <w:marRight w:val="0"/>
          <w:marTop w:val="77"/>
          <w:marBottom w:val="0"/>
          <w:divBdr>
            <w:top w:val="none" w:sz="0" w:space="0" w:color="auto"/>
            <w:left w:val="none" w:sz="0" w:space="0" w:color="auto"/>
            <w:bottom w:val="none" w:sz="0" w:space="0" w:color="auto"/>
            <w:right w:val="none" w:sz="0" w:space="0" w:color="auto"/>
          </w:divBdr>
        </w:div>
      </w:divsChild>
    </w:div>
    <w:div w:id="1156607370">
      <w:bodyDiv w:val="1"/>
      <w:marLeft w:val="0"/>
      <w:marRight w:val="0"/>
      <w:marTop w:val="0"/>
      <w:marBottom w:val="0"/>
      <w:divBdr>
        <w:top w:val="none" w:sz="0" w:space="0" w:color="auto"/>
        <w:left w:val="none" w:sz="0" w:space="0" w:color="auto"/>
        <w:bottom w:val="none" w:sz="0" w:space="0" w:color="auto"/>
        <w:right w:val="none" w:sz="0" w:space="0" w:color="auto"/>
      </w:divBdr>
      <w:divsChild>
        <w:div w:id="1916552255">
          <w:marLeft w:val="878"/>
          <w:marRight w:val="0"/>
          <w:marTop w:val="86"/>
          <w:marBottom w:val="0"/>
          <w:divBdr>
            <w:top w:val="none" w:sz="0" w:space="0" w:color="auto"/>
            <w:left w:val="none" w:sz="0" w:space="0" w:color="auto"/>
            <w:bottom w:val="none" w:sz="0" w:space="0" w:color="auto"/>
            <w:right w:val="none" w:sz="0" w:space="0" w:color="auto"/>
          </w:divBdr>
        </w:div>
      </w:divsChild>
    </w:div>
    <w:div w:id="1162165718">
      <w:bodyDiv w:val="1"/>
      <w:marLeft w:val="0"/>
      <w:marRight w:val="0"/>
      <w:marTop w:val="0"/>
      <w:marBottom w:val="0"/>
      <w:divBdr>
        <w:top w:val="none" w:sz="0" w:space="0" w:color="auto"/>
        <w:left w:val="none" w:sz="0" w:space="0" w:color="auto"/>
        <w:bottom w:val="none" w:sz="0" w:space="0" w:color="auto"/>
        <w:right w:val="none" w:sz="0" w:space="0" w:color="auto"/>
      </w:divBdr>
      <w:divsChild>
        <w:div w:id="1995530352">
          <w:marLeft w:val="1555"/>
          <w:marRight w:val="0"/>
          <w:marTop w:val="67"/>
          <w:marBottom w:val="0"/>
          <w:divBdr>
            <w:top w:val="none" w:sz="0" w:space="0" w:color="auto"/>
            <w:left w:val="none" w:sz="0" w:space="0" w:color="auto"/>
            <w:bottom w:val="none" w:sz="0" w:space="0" w:color="auto"/>
            <w:right w:val="none" w:sz="0" w:space="0" w:color="auto"/>
          </w:divBdr>
        </w:div>
      </w:divsChild>
    </w:div>
    <w:div w:id="1179352488">
      <w:bodyDiv w:val="1"/>
      <w:marLeft w:val="0"/>
      <w:marRight w:val="0"/>
      <w:marTop w:val="0"/>
      <w:marBottom w:val="0"/>
      <w:divBdr>
        <w:top w:val="none" w:sz="0" w:space="0" w:color="auto"/>
        <w:left w:val="none" w:sz="0" w:space="0" w:color="auto"/>
        <w:bottom w:val="none" w:sz="0" w:space="0" w:color="auto"/>
        <w:right w:val="none" w:sz="0" w:space="0" w:color="auto"/>
      </w:divBdr>
      <w:divsChild>
        <w:div w:id="390156573">
          <w:marLeft w:val="547"/>
          <w:marRight w:val="0"/>
          <w:marTop w:val="82"/>
          <w:marBottom w:val="0"/>
          <w:divBdr>
            <w:top w:val="none" w:sz="0" w:space="0" w:color="auto"/>
            <w:left w:val="none" w:sz="0" w:space="0" w:color="auto"/>
            <w:bottom w:val="none" w:sz="0" w:space="0" w:color="auto"/>
            <w:right w:val="none" w:sz="0" w:space="0" w:color="auto"/>
          </w:divBdr>
        </w:div>
        <w:div w:id="1099328946">
          <w:marLeft w:val="1166"/>
          <w:marRight w:val="0"/>
          <w:marTop w:val="67"/>
          <w:marBottom w:val="0"/>
          <w:divBdr>
            <w:top w:val="none" w:sz="0" w:space="0" w:color="auto"/>
            <w:left w:val="none" w:sz="0" w:space="0" w:color="auto"/>
            <w:bottom w:val="none" w:sz="0" w:space="0" w:color="auto"/>
            <w:right w:val="none" w:sz="0" w:space="0" w:color="auto"/>
          </w:divBdr>
        </w:div>
        <w:div w:id="1175264380">
          <w:marLeft w:val="1166"/>
          <w:marRight w:val="0"/>
          <w:marTop w:val="67"/>
          <w:marBottom w:val="0"/>
          <w:divBdr>
            <w:top w:val="none" w:sz="0" w:space="0" w:color="auto"/>
            <w:left w:val="none" w:sz="0" w:space="0" w:color="auto"/>
            <w:bottom w:val="none" w:sz="0" w:space="0" w:color="auto"/>
            <w:right w:val="none" w:sz="0" w:space="0" w:color="auto"/>
          </w:divBdr>
        </w:div>
        <w:div w:id="912206512">
          <w:marLeft w:val="1166"/>
          <w:marRight w:val="0"/>
          <w:marTop w:val="67"/>
          <w:marBottom w:val="0"/>
          <w:divBdr>
            <w:top w:val="none" w:sz="0" w:space="0" w:color="auto"/>
            <w:left w:val="none" w:sz="0" w:space="0" w:color="auto"/>
            <w:bottom w:val="none" w:sz="0" w:space="0" w:color="auto"/>
            <w:right w:val="none" w:sz="0" w:space="0" w:color="auto"/>
          </w:divBdr>
        </w:div>
        <w:div w:id="2084716672">
          <w:marLeft w:val="1166"/>
          <w:marRight w:val="0"/>
          <w:marTop w:val="67"/>
          <w:marBottom w:val="0"/>
          <w:divBdr>
            <w:top w:val="none" w:sz="0" w:space="0" w:color="auto"/>
            <w:left w:val="none" w:sz="0" w:space="0" w:color="auto"/>
            <w:bottom w:val="none" w:sz="0" w:space="0" w:color="auto"/>
            <w:right w:val="none" w:sz="0" w:space="0" w:color="auto"/>
          </w:divBdr>
        </w:div>
        <w:div w:id="1714307073">
          <w:marLeft w:val="547"/>
          <w:marRight w:val="0"/>
          <w:marTop w:val="82"/>
          <w:marBottom w:val="0"/>
          <w:divBdr>
            <w:top w:val="none" w:sz="0" w:space="0" w:color="auto"/>
            <w:left w:val="none" w:sz="0" w:space="0" w:color="auto"/>
            <w:bottom w:val="none" w:sz="0" w:space="0" w:color="auto"/>
            <w:right w:val="none" w:sz="0" w:space="0" w:color="auto"/>
          </w:divBdr>
        </w:div>
        <w:div w:id="1510750437">
          <w:marLeft w:val="1166"/>
          <w:marRight w:val="0"/>
          <w:marTop w:val="67"/>
          <w:marBottom w:val="0"/>
          <w:divBdr>
            <w:top w:val="none" w:sz="0" w:space="0" w:color="auto"/>
            <w:left w:val="none" w:sz="0" w:space="0" w:color="auto"/>
            <w:bottom w:val="none" w:sz="0" w:space="0" w:color="auto"/>
            <w:right w:val="none" w:sz="0" w:space="0" w:color="auto"/>
          </w:divBdr>
        </w:div>
        <w:div w:id="1982029614">
          <w:marLeft w:val="547"/>
          <w:marRight w:val="0"/>
          <w:marTop w:val="82"/>
          <w:marBottom w:val="0"/>
          <w:divBdr>
            <w:top w:val="none" w:sz="0" w:space="0" w:color="auto"/>
            <w:left w:val="none" w:sz="0" w:space="0" w:color="auto"/>
            <w:bottom w:val="none" w:sz="0" w:space="0" w:color="auto"/>
            <w:right w:val="none" w:sz="0" w:space="0" w:color="auto"/>
          </w:divBdr>
        </w:div>
        <w:div w:id="72287515">
          <w:marLeft w:val="1166"/>
          <w:marRight w:val="0"/>
          <w:marTop w:val="67"/>
          <w:marBottom w:val="0"/>
          <w:divBdr>
            <w:top w:val="none" w:sz="0" w:space="0" w:color="auto"/>
            <w:left w:val="none" w:sz="0" w:space="0" w:color="auto"/>
            <w:bottom w:val="none" w:sz="0" w:space="0" w:color="auto"/>
            <w:right w:val="none" w:sz="0" w:space="0" w:color="auto"/>
          </w:divBdr>
        </w:div>
        <w:div w:id="699864016">
          <w:marLeft w:val="1627"/>
          <w:marRight w:val="0"/>
          <w:marTop w:val="62"/>
          <w:marBottom w:val="0"/>
          <w:divBdr>
            <w:top w:val="none" w:sz="0" w:space="0" w:color="auto"/>
            <w:left w:val="none" w:sz="0" w:space="0" w:color="auto"/>
            <w:bottom w:val="none" w:sz="0" w:space="0" w:color="auto"/>
            <w:right w:val="none" w:sz="0" w:space="0" w:color="auto"/>
          </w:divBdr>
        </w:div>
        <w:div w:id="1889027563">
          <w:marLeft w:val="1166"/>
          <w:marRight w:val="0"/>
          <w:marTop w:val="67"/>
          <w:marBottom w:val="0"/>
          <w:divBdr>
            <w:top w:val="none" w:sz="0" w:space="0" w:color="auto"/>
            <w:left w:val="none" w:sz="0" w:space="0" w:color="auto"/>
            <w:bottom w:val="none" w:sz="0" w:space="0" w:color="auto"/>
            <w:right w:val="none" w:sz="0" w:space="0" w:color="auto"/>
          </w:divBdr>
        </w:div>
        <w:div w:id="607195910">
          <w:marLeft w:val="1627"/>
          <w:marRight w:val="0"/>
          <w:marTop w:val="62"/>
          <w:marBottom w:val="0"/>
          <w:divBdr>
            <w:top w:val="none" w:sz="0" w:space="0" w:color="auto"/>
            <w:left w:val="none" w:sz="0" w:space="0" w:color="auto"/>
            <w:bottom w:val="none" w:sz="0" w:space="0" w:color="auto"/>
            <w:right w:val="none" w:sz="0" w:space="0" w:color="auto"/>
          </w:divBdr>
        </w:div>
        <w:div w:id="43332939">
          <w:marLeft w:val="1627"/>
          <w:marRight w:val="0"/>
          <w:marTop w:val="62"/>
          <w:marBottom w:val="0"/>
          <w:divBdr>
            <w:top w:val="none" w:sz="0" w:space="0" w:color="auto"/>
            <w:left w:val="none" w:sz="0" w:space="0" w:color="auto"/>
            <w:bottom w:val="none" w:sz="0" w:space="0" w:color="auto"/>
            <w:right w:val="none" w:sz="0" w:space="0" w:color="auto"/>
          </w:divBdr>
        </w:div>
        <w:div w:id="1012415241">
          <w:marLeft w:val="2074"/>
          <w:marRight w:val="0"/>
          <w:marTop w:val="53"/>
          <w:marBottom w:val="0"/>
          <w:divBdr>
            <w:top w:val="none" w:sz="0" w:space="0" w:color="auto"/>
            <w:left w:val="none" w:sz="0" w:space="0" w:color="auto"/>
            <w:bottom w:val="none" w:sz="0" w:space="0" w:color="auto"/>
            <w:right w:val="none" w:sz="0" w:space="0" w:color="auto"/>
          </w:divBdr>
        </w:div>
        <w:div w:id="416755105">
          <w:marLeft w:val="547"/>
          <w:marRight w:val="0"/>
          <w:marTop w:val="82"/>
          <w:marBottom w:val="0"/>
          <w:divBdr>
            <w:top w:val="none" w:sz="0" w:space="0" w:color="auto"/>
            <w:left w:val="none" w:sz="0" w:space="0" w:color="auto"/>
            <w:bottom w:val="none" w:sz="0" w:space="0" w:color="auto"/>
            <w:right w:val="none" w:sz="0" w:space="0" w:color="auto"/>
          </w:divBdr>
        </w:div>
        <w:div w:id="1918052793">
          <w:marLeft w:val="1166"/>
          <w:marRight w:val="0"/>
          <w:marTop w:val="67"/>
          <w:marBottom w:val="0"/>
          <w:divBdr>
            <w:top w:val="none" w:sz="0" w:space="0" w:color="auto"/>
            <w:left w:val="none" w:sz="0" w:space="0" w:color="auto"/>
            <w:bottom w:val="none" w:sz="0" w:space="0" w:color="auto"/>
            <w:right w:val="none" w:sz="0" w:space="0" w:color="auto"/>
          </w:divBdr>
        </w:div>
        <w:div w:id="1425223381">
          <w:marLeft w:val="1627"/>
          <w:marRight w:val="0"/>
          <w:marTop w:val="62"/>
          <w:marBottom w:val="0"/>
          <w:divBdr>
            <w:top w:val="none" w:sz="0" w:space="0" w:color="auto"/>
            <w:left w:val="none" w:sz="0" w:space="0" w:color="auto"/>
            <w:bottom w:val="none" w:sz="0" w:space="0" w:color="auto"/>
            <w:right w:val="none" w:sz="0" w:space="0" w:color="auto"/>
          </w:divBdr>
        </w:div>
        <w:div w:id="692001945">
          <w:marLeft w:val="1166"/>
          <w:marRight w:val="0"/>
          <w:marTop w:val="67"/>
          <w:marBottom w:val="0"/>
          <w:divBdr>
            <w:top w:val="none" w:sz="0" w:space="0" w:color="auto"/>
            <w:left w:val="none" w:sz="0" w:space="0" w:color="auto"/>
            <w:bottom w:val="none" w:sz="0" w:space="0" w:color="auto"/>
            <w:right w:val="none" w:sz="0" w:space="0" w:color="auto"/>
          </w:divBdr>
        </w:div>
        <w:div w:id="910189872">
          <w:marLeft w:val="547"/>
          <w:marRight w:val="0"/>
          <w:marTop w:val="82"/>
          <w:marBottom w:val="0"/>
          <w:divBdr>
            <w:top w:val="none" w:sz="0" w:space="0" w:color="auto"/>
            <w:left w:val="none" w:sz="0" w:space="0" w:color="auto"/>
            <w:bottom w:val="none" w:sz="0" w:space="0" w:color="auto"/>
            <w:right w:val="none" w:sz="0" w:space="0" w:color="auto"/>
          </w:divBdr>
        </w:div>
        <w:div w:id="564218703">
          <w:marLeft w:val="1166"/>
          <w:marRight w:val="0"/>
          <w:marTop w:val="67"/>
          <w:marBottom w:val="0"/>
          <w:divBdr>
            <w:top w:val="none" w:sz="0" w:space="0" w:color="auto"/>
            <w:left w:val="none" w:sz="0" w:space="0" w:color="auto"/>
            <w:bottom w:val="none" w:sz="0" w:space="0" w:color="auto"/>
            <w:right w:val="none" w:sz="0" w:space="0" w:color="auto"/>
          </w:divBdr>
        </w:div>
        <w:div w:id="2028361073">
          <w:marLeft w:val="1166"/>
          <w:marRight w:val="0"/>
          <w:marTop w:val="67"/>
          <w:marBottom w:val="0"/>
          <w:divBdr>
            <w:top w:val="none" w:sz="0" w:space="0" w:color="auto"/>
            <w:left w:val="none" w:sz="0" w:space="0" w:color="auto"/>
            <w:bottom w:val="none" w:sz="0" w:space="0" w:color="auto"/>
            <w:right w:val="none" w:sz="0" w:space="0" w:color="auto"/>
          </w:divBdr>
        </w:div>
        <w:div w:id="1934121045">
          <w:marLeft w:val="1166"/>
          <w:marRight w:val="0"/>
          <w:marTop w:val="67"/>
          <w:marBottom w:val="0"/>
          <w:divBdr>
            <w:top w:val="none" w:sz="0" w:space="0" w:color="auto"/>
            <w:left w:val="none" w:sz="0" w:space="0" w:color="auto"/>
            <w:bottom w:val="none" w:sz="0" w:space="0" w:color="auto"/>
            <w:right w:val="none" w:sz="0" w:space="0" w:color="auto"/>
          </w:divBdr>
        </w:div>
        <w:div w:id="595869732">
          <w:marLeft w:val="547"/>
          <w:marRight w:val="0"/>
          <w:marTop w:val="82"/>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1436435">
      <w:bodyDiv w:val="1"/>
      <w:marLeft w:val="0"/>
      <w:marRight w:val="0"/>
      <w:marTop w:val="0"/>
      <w:marBottom w:val="0"/>
      <w:divBdr>
        <w:top w:val="none" w:sz="0" w:space="0" w:color="auto"/>
        <w:left w:val="none" w:sz="0" w:space="0" w:color="auto"/>
        <w:bottom w:val="none" w:sz="0" w:space="0" w:color="auto"/>
        <w:right w:val="none" w:sz="0" w:space="0" w:color="auto"/>
      </w:divBdr>
      <w:divsChild>
        <w:div w:id="221915798">
          <w:marLeft w:val="547"/>
          <w:marRight w:val="0"/>
          <w:marTop w:val="82"/>
          <w:marBottom w:val="0"/>
          <w:divBdr>
            <w:top w:val="none" w:sz="0" w:space="0" w:color="auto"/>
            <w:left w:val="none" w:sz="0" w:space="0" w:color="auto"/>
            <w:bottom w:val="none" w:sz="0" w:space="0" w:color="auto"/>
            <w:right w:val="none" w:sz="0" w:space="0" w:color="auto"/>
          </w:divBdr>
        </w:div>
        <w:div w:id="1295135492">
          <w:marLeft w:val="1166"/>
          <w:marRight w:val="0"/>
          <w:marTop w:val="67"/>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18559">
      <w:bodyDiv w:val="1"/>
      <w:marLeft w:val="0"/>
      <w:marRight w:val="0"/>
      <w:marTop w:val="0"/>
      <w:marBottom w:val="0"/>
      <w:divBdr>
        <w:top w:val="none" w:sz="0" w:space="0" w:color="auto"/>
        <w:left w:val="none" w:sz="0" w:space="0" w:color="auto"/>
        <w:bottom w:val="none" w:sz="0" w:space="0" w:color="auto"/>
        <w:right w:val="none" w:sz="0" w:space="0" w:color="auto"/>
      </w:divBdr>
    </w:div>
    <w:div w:id="1217084246">
      <w:bodyDiv w:val="1"/>
      <w:marLeft w:val="0"/>
      <w:marRight w:val="0"/>
      <w:marTop w:val="0"/>
      <w:marBottom w:val="0"/>
      <w:divBdr>
        <w:top w:val="none" w:sz="0" w:space="0" w:color="auto"/>
        <w:left w:val="none" w:sz="0" w:space="0" w:color="auto"/>
        <w:bottom w:val="none" w:sz="0" w:space="0" w:color="auto"/>
        <w:right w:val="none" w:sz="0" w:space="0" w:color="auto"/>
      </w:divBdr>
      <w:divsChild>
        <w:div w:id="1548057717">
          <w:marLeft w:val="403"/>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252026">
      <w:bodyDiv w:val="1"/>
      <w:marLeft w:val="0"/>
      <w:marRight w:val="0"/>
      <w:marTop w:val="0"/>
      <w:marBottom w:val="0"/>
      <w:divBdr>
        <w:top w:val="none" w:sz="0" w:space="0" w:color="auto"/>
        <w:left w:val="none" w:sz="0" w:space="0" w:color="auto"/>
        <w:bottom w:val="none" w:sz="0" w:space="0" w:color="auto"/>
        <w:right w:val="none" w:sz="0" w:space="0" w:color="auto"/>
      </w:divBdr>
      <w:divsChild>
        <w:div w:id="1285454965">
          <w:marLeft w:val="1210"/>
          <w:marRight w:val="0"/>
          <w:marTop w:val="77"/>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4700173">
      <w:bodyDiv w:val="1"/>
      <w:marLeft w:val="0"/>
      <w:marRight w:val="0"/>
      <w:marTop w:val="0"/>
      <w:marBottom w:val="0"/>
      <w:divBdr>
        <w:top w:val="none" w:sz="0" w:space="0" w:color="auto"/>
        <w:left w:val="none" w:sz="0" w:space="0" w:color="auto"/>
        <w:bottom w:val="none" w:sz="0" w:space="0" w:color="auto"/>
        <w:right w:val="none" w:sz="0" w:space="0" w:color="auto"/>
      </w:divBdr>
      <w:divsChild>
        <w:div w:id="1937713796">
          <w:marLeft w:val="547"/>
          <w:marRight w:val="0"/>
          <w:marTop w:val="96"/>
          <w:marBottom w:val="0"/>
          <w:divBdr>
            <w:top w:val="none" w:sz="0" w:space="0" w:color="auto"/>
            <w:left w:val="none" w:sz="0" w:space="0" w:color="auto"/>
            <w:bottom w:val="none" w:sz="0" w:space="0" w:color="auto"/>
            <w:right w:val="none" w:sz="0" w:space="0" w:color="auto"/>
          </w:divBdr>
        </w:div>
        <w:div w:id="1434545775">
          <w:marLeft w:val="547"/>
          <w:marRight w:val="0"/>
          <w:marTop w:val="96"/>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7344548">
      <w:bodyDiv w:val="1"/>
      <w:marLeft w:val="0"/>
      <w:marRight w:val="0"/>
      <w:marTop w:val="0"/>
      <w:marBottom w:val="0"/>
      <w:divBdr>
        <w:top w:val="none" w:sz="0" w:space="0" w:color="auto"/>
        <w:left w:val="none" w:sz="0" w:space="0" w:color="auto"/>
        <w:bottom w:val="none" w:sz="0" w:space="0" w:color="auto"/>
        <w:right w:val="none" w:sz="0" w:space="0" w:color="auto"/>
      </w:divBdr>
      <w:divsChild>
        <w:div w:id="2019386445">
          <w:marLeft w:val="547"/>
          <w:marRight w:val="0"/>
          <w:marTop w:val="96"/>
          <w:marBottom w:val="0"/>
          <w:divBdr>
            <w:top w:val="none" w:sz="0" w:space="0" w:color="auto"/>
            <w:left w:val="none" w:sz="0" w:space="0" w:color="auto"/>
            <w:bottom w:val="none" w:sz="0" w:space="0" w:color="auto"/>
            <w:right w:val="none" w:sz="0" w:space="0" w:color="auto"/>
          </w:divBdr>
        </w:div>
        <w:div w:id="670135432">
          <w:marLeft w:val="547"/>
          <w:marRight w:val="0"/>
          <w:marTop w:val="96"/>
          <w:marBottom w:val="0"/>
          <w:divBdr>
            <w:top w:val="none" w:sz="0" w:space="0" w:color="auto"/>
            <w:left w:val="none" w:sz="0" w:space="0" w:color="auto"/>
            <w:bottom w:val="none" w:sz="0" w:space="0" w:color="auto"/>
            <w:right w:val="none" w:sz="0" w:space="0" w:color="auto"/>
          </w:divBdr>
        </w:div>
        <w:div w:id="1489516401">
          <w:marLeft w:val="547"/>
          <w:marRight w:val="0"/>
          <w:marTop w:val="96"/>
          <w:marBottom w:val="0"/>
          <w:divBdr>
            <w:top w:val="none" w:sz="0" w:space="0" w:color="auto"/>
            <w:left w:val="none" w:sz="0" w:space="0" w:color="auto"/>
            <w:bottom w:val="none" w:sz="0" w:space="0" w:color="auto"/>
            <w:right w:val="none" w:sz="0" w:space="0" w:color="auto"/>
          </w:divBdr>
        </w:div>
        <w:div w:id="798958143">
          <w:marLeft w:val="547"/>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320989">
      <w:bodyDiv w:val="1"/>
      <w:marLeft w:val="0"/>
      <w:marRight w:val="0"/>
      <w:marTop w:val="0"/>
      <w:marBottom w:val="0"/>
      <w:divBdr>
        <w:top w:val="none" w:sz="0" w:space="0" w:color="auto"/>
        <w:left w:val="none" w:sz="0" w:space="0" w:color="auto"/>
        <w:bottom w:val="none" w:sz="0" w:space="0" w:color="auto"/>
        <w:right w:val="none" w:sz="0" w:space="0" w:color="auto"/>
      </w:divBdr>
      <w:divsChild>
        <w:div w:id="887450720">
          <w:marLeft w:val="547"/>
          <w:marRight w:val="0"/>
          <w:marTop w:val="0"/>
          <w:marBottom w:val="0"/>
          <w:divBdr>
            <w:top w:val="none" w:sz="0" w:space="0" w:color="auto"/>
            <w:left w:val="none" w:sz="0" w:space="0" w:color="auto"/>
            <w:bottom w:val="none" w:sz="0" w:space="0" w:color="auto"/>
            <w:right w:val="none" w:sz="0" w:space="0" w:color="auto"/>
          </w:divBdr>
        </w:div>
      </w:divsChild>
    </w:div>
    <w:div w:id="1392463464">
      <w:bodyDiv w:val="1"/>
      <w:marLeft w:val="0"/>
      <w:marRight w:val="0"/>
      <w:marTop w:val="0"/>
      <w:marBottom w:val="0"/>
      <w:divBdr>
        <w:top w:val="none" w:sz="0" w:space="0" w:color="auto"/>
        <w:left w:val="none" w:sz="0" w:space="0" w:color="auto"/>
        <w:bottom w:val="none" w:sz="0" w:space="0" w:color="auto"/>
        <w:right w:val="none" w:sz="0" w:space="0" w:color="auto"/>
      </w:divBdr>
      <w:divsChild>
        <w:div w:id="115949858">
          <w:marLeft w:val="1166"/>
          <w:marRight w:val="0"/>
          <w:marTop w:val="82"/>
          <w:marBottom w:val="0"/>
          <w:divBdr>
            <w:top w:val="none" w:sz="0" w:space="0" w:color="auto"/>
            <w:left w:val="none" w:sz="0" w:space="0" w:color="auto"/>
            <w:bottom w:val="none" w:sz="0" w:space="0" w:color="auto"/>
            <w:right w:val="none" w:sz="0" w:space="0" w:color="auto"/>
          </w:divBdr>
        </w:div>
      </w:divsChild>
    </w:div>
    <w:div w:id="1393307041">
      <w:bodyDiv w:val="1"/>
      <w:marLeft w:val="0"/>
      <w:marRight w:val="0"/>
      <w:marTop w:val="0"/>
      <w:marBottom w:val="0"/>
      <w:divBdr>
        <w:top w:val="none" w:sz="0" w:space="0" w:color="auto"/>
        <w:left w:val="none" w:sz="0" w:space="0" w:color="auto"/>
        <w:bottom w:val="none" w:sz="0" w:space="0" w:color="auto"/>
        <w:right w:val="none" w:sz="0" w:space="0" w:color="auto"/>
      </w:divBdr>
      <w:divsChild>
        <w:div w:id="914051708">
          <w:marLeft w:val="547"/>
          <w:marRight w:val="0"/>
          <w:marTop w:val="82"/>
          <w:marBottom w:val="0"/>
          <w:divBdr>
            <w:top w:val="none" w:sz="0" w:space="0" w:color="auto"/>
            <w:left w:val="none" w:sz="0" w:space="0" w:color="auto"/>
            <w:bottom w:val="none" w:sz="0" w:space="0" w:color="auto"/>
            <w:right w:val="none" w:sz="0" w:space="0" w:color="auto"/>
          </w:divBdr>
        </w:div>
        <w:div w:id="387187421">
          <w:marLeft w:val="1166"/>
          <w:marRight w:val="0"/>
          <w:marTop w:val="67"/>
          <w:marBottom w:val="0"/>
          <w:divBdr>
            <w:top w:val="none" w:sz="0" w:space="0" w:color="auto"/>
            <w:left w:val="none" w:sz="0" w:space="0" w:color="auto"/>
            <w:bottom w:val="none" w:sz="0" w:space="0" w:color="auto"/>
            <w:right w:val="none" w:sz="0" w:space="0" w:color="auto"/>
          </w:divBdr>
        </w:div>
      </w:divsChild>
    </w:div>
    <w:div w:id="1403521706">
      <w:bodyDiv w:val="1"/>
      <w:marLeft w:val="0"/>
      <w:marRight w:val="0"/>
      <w:marTop w:val="0"/>
      <w:marBottom w:val="0"/>
      <w:divBdr>
        <w:top w:val="none" w:sz="0" w:space="0" w:color="auto"/>
        <w:left w:val="none" w:sz="0" w:space="0" w:color="auto"/>
        <w:bottom w:val="none" w:sz="0" w:space="0" w:color="auto"/>
        <w:right w:val="none" w:sz="0" w:space="0" w:color="auto"/>
      </w:divBdr>
      <w:divsChild>
        <w:div w:id="917595168">
          <w:marLeft w:val="878"/>
          <w:marRight w:val="0"/>
          <w:marTop w:val="86"/>
          <w:marBottom w:val="0"/>
          <w:divBdr>
            <w:top w:val="none" w:sz="0" w:space="0" w:color="auto"/>
            <w:left w:val="none" w:sz="0" w:space="0" w:color="auto"/>
            <w:bottom w:val="none" w:sz="0" w:space="0" w:color="auto"/>
            <w:right w:val="none" w:sz="0" w:space="0" w:color="auto"/>
          </w:divBdr>
        </w:div>
      </w:divsChild>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3764897">
      <w:bodyDiv w:val="1"/>
      <w:marLeft w:val="0"/>
      <w:marRight w:val="0"/>
      <w:marTop w:val="0"/>
      <w:marBottom w:val="0"/>
      <w:divBdr>
        <w:top w:val="none" w:sz="0" w:space="0" w:color="auto"/>
        <w:left w:val="none" w:sz="0" w:space="0" w:color="auto"/>
        <w:bottom w:val="none" w:sz="0" w:space="0" w:color="auto"/>
        <w:right w:val="none" w:sz="0" w:space="0" w:color="auto"/>
      </w:divBdr>
      <w:divsChild>
        <w:div w:id="1312561528">
          <w:marLeft w:val="547"/>
          <w:marRight w:val="0"/>
          <w:marTop w:val="106"/>
          <w:marBottom w:val="0"/>
          <w:divBdr>
            <w:top w:val="none" w:sz="0" w:space="0" w:color="auto"/>
            <w:left w:val="none" w:sz="0" w:space="0" w:color="auto"/>
            <w:bottom w:val="none" w:sz="0" w:space="0" w:color="auto"/>
            <w:right w:val="none" w:sz="0" w:space="0" w:color="auto"/>
          </w:divBdr>
        </w:div>
        <w:div w:id="1122385059">
          <w:marLeft w:val="1166"/>
          <w:marRight w:val="0"/>
          <w:marTop w:val="91"/>
          <w:marBottom w:val="0"/>
          <w:divBdr>
            <w:top w:val="none" w:sz="0" w:space="0" w:color="auto"/>
            <w:left w:val="none" w:sz="0" w:space="0" w:color="auto"/>
            <w:bottom w:val="none" w:sz="0" w:space="0" w:color="auto"/>
            <w:right w:val="none" w:sz="0" w:space="0" w:color="auto"/>
          </w:divBdr>
        </w:div>
        <w:div w:id="536313412">
          <w:marLeft w:val="1627"/>
          <w:marRight w:val="0"/>
          <w:marTop w:val="82"/>
          <w:marBottom w:val="0"/>
          <w:divBdr>
            <w:top w:val="none" w:sz="0" w:space="0" w:color="auto"/>
            <w:left w:val="none" w:sz="0" w:space="0" w:color="auto"/>
            <w:bottom w:val="none" w:sz="0" w:space="0" w:color="auto"/>
            <w:right w:val="none" w:sz="0" w:space="0" w:color="auto"/>
          </w:divBdr>
        </w:div>
        <w:div w:id="252785633">
          <w:marLeft w:val="1627"/>
          <w:marRight w:val="0"/>
          <w:marTop w:val="82"/>
          <w:marBottom w:val="0"/>
          <w:divBdr>
            <w:top w:val="none" w:sz="0" w:space="0" w:color="auto"/>
            <w:left w:val="none" w:sz="0" w:space="0" w:color="auto"/>
            <w:bottom w:val="none" w:sz="0" w:space="0" w:color="auto"/>
            <w:right w:val="none" w:sz="0" w:space="0" w:color="auto"/>
          </w:divBdr>
        </w:div>
        <w:div w:id="2123726501">
          <w:marLeft w:val="1166"/>
          <w:marRight w:val="0"/>
          <w:marTop w:val="91"/>
          <w:marBottom w:val="0"/>
          <w:divBdr>
            <w:top w:val="none" w:sz="0" w:space="0" w:color="auto"/>
            <w:left w:val="none" w:sz="0" w:space="0" w:color="auto"/>
            <w:bottom w:val="none" w:sz="0" w:space="0" w:color="auto"/>
            <w:right w:val="none" w:sz="0" w:space="0" w:color="auto"/>
          </w:divBdr>
        </w:div>
        <w:div w:id="214631706">
          <w:marLeft w:val="1627"/>
          <w:marRight w:val="0"/>
          <w:marTop w:val="82"/>
          <w:marBottom w:val="0"/>
          <w:divBdr>
            <w:top w:val="none" w:sz="0" w:space="0" w:color="auto"/>
            <w:left w:val="none" w:sz="0" w:space="0" w:color="auto"/>
            <w:bottom w:val="none" w:sz="0" w:space="0" w:color="auto"/>
            <w:right w:val="none" w:sz="0" w:space="0" w:color="auto"/>
          </w:divBdr>
        </w:div>
        <w:div w:id="1963464700">
          <w:marLeft w:val="1627"/>
          <w:marRight w:val="0"/>
          <w:marTop w:val="82"/>
          <w:marBottom w:val="0"/>
          <w:divBdr>
            <w:top w:val="none" w:sz="0" w:space="0" w:color="auto"/>
            <w:left w:val="none" w:sz="0" w:space="0" w:color="auto"/>
            <w:bottom w:val="none" w:sz="0" w:space="0" w:color="auto"/>
            <w:right w:val="none" w:sz="0" w:space="0" w:color="auto"/>
          </w:divBdr>
        </w:div>
        <w:div w:id="632173112">
          <w:marLeft w:val="1627"/>
          <w:marRight w:val="0"/>
          <w:marTop w:val="82"/>
          <w:marBottom w:val="0"/>
          <w:divBdr>
            <w:top w:val="none" w:sz="0" w:space="0" w:color="auto"/>
            <w:left w:val="none" w:sz="0" w:space="0" w:color="auto"/>
            <w:bottom w:val="none" w:sz="0" w:space="0" w:color="auto"/>
            <w:right w:val="none" w:sz="0" w:space="0" w:color="auto"/>
          </w:divBdr>
        </w:div>
        <w:div w:id="1985501754">
          <w:marLeft w:val="1166"/>
          <w:marRight w:val="0"/>
          <w:marTop w:val="91"/>
          <w:marBottom w:val="0"/>
          <w:divBdr>
            <w:top w:val="none" w:sz="0" w:space="0" w:color="auto"/>
            <w:left w:val="none" w:sz="0" w:space="0" w:color="auto"/>
            <w:bottom w:val="none" w:sz="0" w:space="0" w:color="auto"/>
            <w:right w:val="none" w:sz="0" w:space="0" w:color="auto"/>
          </w:divBdr>
        </w:div>
        <w:div w:id="64619386">
          <w:marLeft w:val="1627"/>
          <w:marRight w:val="0"/>
          <w:marTop w:val="82"/>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7309861">
      <w:bodyDiv w:val="1"/>
      <w:marLeft w:val="0"/>
      <w:marRight w:val="0"/>
      <w:marTop w:val="0"/>
      <w:marBottom w:val="0"/>
      <w:divBdr>
        <w:top w:val="none" w:sz="0" w:space="0" w:color="auto"/>
        <w:left w:val="none" w:sz="0" w:space="0" w:color="auto"/>
        <w:bottom w:val="none" w:sz="0" w:space="0" w:color="auto"/>
        <w:right w:val="none" w:sz="0" w:space="0" w:color="auto"/>
      </w:divBdr>
      <w:divsChild>
        <w:div w:id="614287230">
          <w:marLeft w:val="878"/>
          <w:marRight w:val="0"/>
          <w:marTop w:val="86"/>
          <w:marBottom w:val="0"/>
          <w:divBdr>
            <w:top w:val="none" w:sz="0" w:space="0" w:color="auto"/>
            <w:left w:val="none" w:sz="0" w:space="0" w:color="auto"/>
            <w:bottom w:val="none" w:sz="0" w:space="0" w:color="auto"/>
            <w:right w:val="none" w:sz="0" w:space="0" w:color="auto"/>
          </w:divBdr>
        </w:div>
      </w:divsChild>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50275597">
      <w:bodyDiv w:val="1"/>
      <w:marLeft w:val="0"/>
      <w:marRight w:val="0"/>
      <w:marTop w:val="0"/>
      <w:marBottom w:val="0"/>
      <w:divBdr>
        <w:top w:val="none" w:sz="0" w:space="0" w:color="auto"/>
        <w:left w:val="none" w:sz="0" w:space="0" w:color="auto"/>
        <w:bottom w:val="none" w:sz="0" w:space="0" w:color="auto"/>
        <w:right w:val="none" w:sz="0" w:space="0" w:color="auto"/>
      </w:divBdr>
      <w:divsChild>
        <w:div w:id="339704250">
          <w:marLeft w:val="547"/>
          <w:marRight w:val="0"/>
          <w:marTop w:val="115"/>
          <w:marBottom w:val="0"/>
          <w:divBdr>
            <w:top w:val="none" w:sz="0" w:space="0" w:color="auto"/>
            <w:left w:val="none" w:sz="0" w:space="0" w:color="auto"/>
            <w:bottom w:val="none" w:sz="0" w:space="0" w:color="auto"/>
            <w:right w:val="none" w:sz="0" w:space="0" w:color="auto"/>
          </w:divBdr>
        </w:div>
        <w:div w:id="294599780">
          <w:marLeft w:val="547"/>
          <w:marRight w:val="0"/>
          <w:marTop w:val="115"/>
          <w:marBottom w:val="0"/>
          <w:divBdr>
            <w:top w:val="none" w:sz="0" w:space="0" w:color="auto"/>
            <w:left w:val="none" w:sz="0" w:space="0" w:color="auto"/>
            <w:bottom w:val="none" w:sz="0" w:space="0" w:color="auto"/>
            <w:right w:val="none" w:sz="0" w:space="0" w:color="auto"/>
          </w:divBdr>
        </w:div>
        <w:div w:id="92437112">
          <w:marLeft w:val="547"/>
          <w:marRight w:val="0"/>
          <w:marTop w:val="115"/>
          <w:marBottom w:val="0"/>
          <w:divBdr>
            <w:top w:val="none" w:sz="0" w:space="0" w:color="auto"/>
            <w:left w:val="none" w:sz="0" w:space="0" w:color="auto"/>
            <w:bottom w:val="none" w:sz="0" w:space="0" w:color="auto"/>
            <w:right w:val="none" w:sz="0" w:space="0" w:color="auto"/>
          </w:divBdr>
        </w:div>
        <w:div w:id="972490778">
          <w:marLeft w:val="547"/>
          <w:marRight w:val="0"/>
          <w:marTop w:val="115"/>
          <w:marBottom w:val="0"/>
          <w:divBdr>
            <w:top w:val="none" w:sz="0" w:space="0" w:color="auto"/>
            <w:left w:val="none" w:sz="0" w:space="0" w:color="auto"/>
            <w:bottom w:val="none" w:sz="0" w:space="0" w:color="auto"/>
            <w:right w:val="none" w:sz="0" w:space="0" w:color="auto"/>
          </w:divBdr>
        </w:div>
        <w:div w:id="1894268417">
          <w:marLeft w:val="547"/>
          <w:marRight w:val="0"/>
          <w:marTop w:val="115"/>
          <w:marBottom w:val="0"/>
          <w:divBdr>
            <w:top w:val="none" w:sz="0" w:space="0" w:color="auto"/>
            <w:left w:val="none" w:sz="0" w:space="0" w:color="auto"/>
            <w:bottom w:val="none" w:sz="0" w:space="0" w:color="auto"/>
            <w:right w:val="none" w:sz="0" w:space="0" w:color="auto"/>
          </w:divBdr>
        </w:div>
      </w:divsChild>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69585896">
      <w:bodyDiv w:val="1"/>
      <w:marLeft w:val="0"/>
      <w:marRight w:val="0"/>
      <w:marTop w:val="0"/>
      <w:marBottom w:val="0"/>
      <w:divBdr>
        <w:top w:val="none" w:sz="0" w:space="0" w:color="auto"/>
        <w:left w:val="none" w:sz="0" w:space="0" w:color="auto"/>
        <w:bottom w:val="none" w:sz="0" w:space="0" w:color="auto"/>
        <w:right w:val="none" w:sz="0" w:space="0" w:color="auto"/>
      </w:divBdr>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499079676">
      <w:bodyDiv w:val="1"/>
      <w:marLeft w:val="0"/>
      <w:marRight w:val="0"/>
      <w:marTop w:val="0"/>
      <w:marBottom w:val="0"/>
      <w:divBdr>
        <w:top w:val="none" w:sz="0" w:space="0" w:color="auto"/>
        <w:left w:val="none" w:sz="0" w:space="0" w:color="auto"/>
        <w:bottom w:val="none" w:sz="0" w:space="0" w:color="auto"/>
        <w:right w:val="none" w:sz="0" w:space="0" w:color="auto"/>
      </w:divBdr>
    </w:div>
    <w:div w:id="15066326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151413">
      <w:bodyDiv w:val="1"/>
      <w:marLeft w:val="0"/>
      <w:marRight w:val="0"/>
      <w:marTop w:val="0"/>
      <w:marBottom w:val="0"/>
      <w:divBdr>
        <w:top w:val="none" w:sz="0" w:space="0" w:color="auto"/>
        <w:left w:val="none" w:sz="0" w:space="0" w:color="auto"/>
        <w:bottom w:val="none" w:sz="0" w:space="0" w:color="auto"/>
        <w:right w:val="none" w:sz="0" w:space="0" w:color="auto"/>
      </w:divBdr>
      <w:divsChild>
        <w:div w:id="1759206247">
          <w:marLeft w:val="547"/>
          <w:marRight w:val="0"/>
          <w:marTop w:val="82"/>
          <w:marBottom w:val="0"/>
          <w:divBdr>
            <w:top w:val="none" w:sz="0" w:space="0" w:color="auto"/>
            <w:left w:val="none" w:sz="0" w:space="0" w:color="auto"/>
            <w:bottom w:val="none" w:sz="0" w:space="0" w:color="auto"/>
            <w:right w:val="none" w:sz="0" w:space="0" w:color="auto"/>
          </w:divBdr>
        </w:div>
        <w:div w:id="168057628">
          <w:marLeft w:val="547"/>
          <w:marRight w:val="0"/>
          <w:marTop w:val="82"/>
          <w:marBottom w:val="0"/>
          <w:divBdr>
            <w:top w:val="none" w:sz="0" w:space="0" w:color="auto"/>
            <w:left w:val="none" w:sz="0" w:space="0" w:color="auto"/>
            <w:bottom w:val="none" w:sz="0" w:space="0" w:color="auto"/>
            <w:right w:val="none" w:sz="0" w:space="0" w:color="auto"/>
          </w:divBdr>
        </w:div>
      </w:divsChild>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538289">
      <w:bodyDiv w:val="1"/>
      <w:marLeft w:val="0"/>
      <w:marRight w:val="0"/>
      <w:marTop w:val="0"/>
      <w:marBottom w:val="0"/>
      <w:divBdr>
        <w:top w:val="none" w:sz="0" w:space="0" w:color="auto"/>
        <w:left w:val="none" w:sz="0" w:space="0" w:color="auto"/>
        <w:bottom w:val="none" w:sz="0" w:space="0" w:color="auto"/>
        <w:right w:val="none" w:sz="0" w:space="0" w:color="auto"/>
      </w:divBdr>
      <w:divsChild>
        <w:div w:id="1048340217">
          <w:marLeft w:val="547"/>
          <w:marRight w:val="0"/>
          <w:marTop w:val="115"/>
          <w:marBottom w:val="0"/>
          <w:divBdr>
            <w:top w:val="none" w:sz="0" w:space="0" w:color="auto"/>
            <w:left w:val="none" w:sz="0" w:space="0" w:color="auto"/>
            <w:bottom w:val="none" w:sz="0" w:space="0" w:color="auto"/>
            <w:right w:val="none" w:sz="0" w:space="0" w:color="auto"/>
          </w:divBdr>
        </w:div>
        <w:div w:id="525560179">
          <w:marLeft w:val="1166"/>
          <w:marRight w:val="0"/>
          <w:marTop w:val="96"/>
          <w:marBottom w:val="0"/>
          <w:divBdr>
            <w:top w:val="none" w:sz="0" w:space="0" w:color="auto"/>
            <w:left w:val="none" w:sz="0" w:space="0" w:color="auto"/>
            <w:bottom w:val="none" w:sz="0" w:space="0" w:color="auto"/>
            <w:right w:val="none" w:sz="0" w:space="0" w:color="auto"/>
          </w:divBdr>
        </w:div>
        <w:div w:id="341277743">
          <w:marLeft w:val="1166"/>
          <w:marRight w:val="0"/>
          <w:marTop w:val="96"/>
          <w:marBottom w:val="0"/>
          <w:divBdr>
            <w:top w:val="none" w:sz="0" w:space="0" w:color="auto"/>
            <w:left w:val="none" w:sz="0" w:space="0" w:color="auto"/>
            <w:bottom w:val="none" w:sz="0" w:space="0" w:color="auto"/>
            <w:right w:val="none" w:sz="0" w:space="0" w:color="auto"/>
          </w:divBdr>
        </w:div>
        <w:div w:id="1579628066">
          <w:marLeft w:val="1166"/>
          <w:marRight w:val="0"/>
          <w:marTop w:val="96"/>
          <w:marBottom w:val="0"/>
          <w:divBdr>
            <w:top w:val="none" w:sz="0" w:space="0" w:color="auto"/>
            <w:left w:val="none" w:sz="0" w:space="0" w:color="auto"/>
            <w:bottom w:val="none" w:sz="0" w:space="0" w:color="auto"/>
            <w:right w:val="none" w:sz="0" w:space="0" w:color="auto"/>
          </w:divBdr>
        </w:div>
        <w:div w:id="724990163">
          <w:marLeft w:val="1166"/>
          <w:marRight w:val="0"/>
          <w:marTop w:val="96"/>
          <w:marBottom w:val="0"/>
          <w:divBdr>
            <w:top w:val="none" w:sz="0" w:space="0" w:color="auto"/>
            <w:left w:val="none" w:sz="0" w:space="0" w:color="auto"/>
            <w:bottom w:val="none" w:sz="0" w:space="0" w:color="auto"/>
            <w:right w:val="none" w:sz="0" w:space="0" w:color="auto"/>
          </w:divBdr>
        </w:div>
        <w:div w:id="412777813">
          <w:marLeft w:val="547"/>
          <w:marRight w:val="0"/>
          <w:marTop w:val="115"/>
          <w:marBottom w:val="0"/>
          <w:divBdr>
            <w:top w:val="none" w:sz="0" w:space="0" w:color="auto"/>
            <w:left w:val="none" w:sz="0" w:space="0" w:color="auto"/>
            <w:bottom w:val="none" w:sz="0" w:space="0" w:color="auto"/>
            <w:right w:val="none" w:sz="0" w:space="0" w:color="auto"/>
          </w:divBdr>
        </w:div>
        <w:div w:id="899251636">
          <w:marLeft w:val="1166"/>
          <w:marRight w:val="0"/>
          <w:marTop w:val="96"/>
          <w:marBottom w:val="0"/>
          <w:divBdr>
            <w:top w:val="none" w:sz="0" w:space="0" w:color="auto"/>
            <w:left w:val="none" w:sz="0" w:space="0" w:color="auto"/>
            <w:bottom w:val="none" w:sz="0" w:space="0" w:color="auto"/>
            <w:right w:val="none" w:sz="0" w:space="0" w:color="auto"/>
          </w:divBdr>
        </w:div>
        <w:div w:id="365835194">
          <w:marLeft w:val="1166"/>
          <w:marRight w:val="0"/>
          <w:marTop w:val="96"/>
          <w:marBottom w:val="0"/>
          <w:divBdr>
            <w:top w:val="none" w:sz="0" w:space="0" w:color="auto"/>
            <w:left w:val="none" w:sz="0" w:space="0" w:color="auto"/>
            <w:bottom w:val="none" w:sz="0" w:space="0" w:color="auto"/>
            <w:right w:val="none" w:sz="0" w:space="0" w:color="auto"/>
          </w:divBdr>
        </w:div>
        <w:div w:id="410274942">
          <w:marLeft w:val="1166"/>
          <w:marRight w:val="0"/>
          <w:marTop w:val="96"/>
          <w:marBottom w:val="0"/>
          <w:divBdr>
            <w:top w:val="none" w:sz="0" w:space="0" w:color="auto"/>
            <w:left w:val="none" w:sz="0" w:space="0" w:color="auto"/>
            <w:bottom w:val="none" w:sz="0" w:space="0" w:color="auto"/>
            <w:right w:val="none" w:sz="0" w:space="0" w:color="auto"/>
          </w:divBdr>
        </w:div>
        <w:div w:id="385304633">
          <w:marLeft w:val="1166"/>
          <w:marRight w:val="0"/>
          <w:marTop w:val="96"/>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656479">
      <w:bodyDiv w:val="1"/>
      <w:marLeft w:val="0"/>
      <w:marRight w:val="0"/>
      <w:marTop w:val="0"/>
      <w:marBottom w:val="0"/>
      <w:divBdr>
        <w:top w:val="none" w:sz="0" w:space="0" w:color="auto"/>
        <w:left w:val="none" w:sz="0" w:space="0" w:color="auto"/>
        <w:bottom w:val="none" w:sz="0" w:space="0" w:color="auto"/>
        <w:right w:val="none" w:sz="0" w:space="0" w:color="auto"/>
      </w:divBdr>
      <w:divsChild>
        <w:div w:id="311719546">
          <w:marLeft w:val="878"/>
          <w:marRight w:val="0"/>
          <w:marTop w:val="96"/>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147993">
      <w:bodyDiv w:val="1"/>
      <w:marLeft w:val="0"/>
      <w:marRight w:val="0"/>
      <w:marTop w:val="0"/>
      <w:marBottom w:val="0"/>
      <w:divBdr>
        <w:top w:val="none" w:sz="0" w:space="0" w:color="auto"/>
        <w:left w:val="none" w:sz="0" w:space="0" w:color="auto"/>
        <w:bottom w:val="none" w:sz="0" w:space="0" w:color="auto"/>
        <w:right w:val="none" w:sz="0" w:space="0" w:color="auto"/>
      </w:divBdr>
      <w:divsChild>
        <w:div w:id="573466483">
          <w:marLeft w:val="878"/>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7809987">
      <w:bodyDiv w:val="1"/>
      <w:marLeft w:val="0"/>
      <w:marRight w:val="0"/>
      <w:marTop w:val="0"/>
      <w:marBottom w:val="0"/>
      <w:divBdr>
        <w:top w:val="none" w:sz="0" w:space="0" w:color="auto"/>
        <w:left w:val="none" w:sz="0" w:space="0" w:color="auto"/>
        <w:bottom w:val="none" w:sz="0" w:space="0" w:color="auto"/>
        <w:right w:val="none" w:sz="0" w:space="0" w:color="auto"/>
      </w:divBdr>
    </w:div>
    <w:div w:id="1594434558">
      <w:bodyDiv w:val="1"/>
      <w:marLeft w:val="0"/>
      <w:marRight w:val="0"/>
      <w:marTop w:val="0"/>
      <w:marBottom w:val="0"/>
      <w:divBdr>
        <w:top w:val="none" w:sz="0" w:space="0" w:color="auto"/>
        <w:left w:val="none" w:sz="0" w:space="0" w:color="auto"/>
        <w:bottom w:val="none" w:sz="0" w:space="0" w:color="auto"/>
        <w:right w:val="none" w:sz="0" w:space="0" w:color="auto"/>
      </w:divBdr>
      <w:divsChild>
        <w:div w:id="1473643167">
          <w:marLeft w:val="547"/>
          <w:marRight w:val="0"/>
          <w:marTop w:val="96"/>
          <w:marBottom w:val="0"/>
          <w:divBdr>
            <w:top w:val="none" w:sz="0" w:space="0" w:color="auto"/>
            <w:left w:val="none" w:sz="0" w:space="0" w:color="auto"/>
            <w:bottom w:val="none" w:sz="0" w:space="0" w:color="auto"/>
            <w:right w:val="none" w:sz="0" w:space="0" w:color="auto"/>
          </w:divBdr>
        </w:div>
        <w:div w:id="1944797853">
          <w:marLeft w:val="547"/>
          <w:marRight w:val="0"/>
          <w:marTop w:val="96"/>
          <w:marBottom w:val="0"/>
          <w:divBdr>
            <w:top w:val="none" w:sz="0" w:space="0" w:color="auto"/>
            <w:left w:val="none" w:sz="0" w:space="0" w:color="auto"/>
            <w:bottom w:val="none" w:sz="0" w:space="0" w:color="auto"/>
            <w:right w:val="none" w:sz="0" w:space="0" w:color="auto"/>
          </w:divBdr>
        </w:div>
        <w:div w:id="271279510">
          <w:marLeft w:val="547"/>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62131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768288">
      <w:bodyDiv w:val="1"/>
      <w:marLeft w:val="0"/>
      <w:marRight w:val="0"/>
      <w:marTop w:val="0"/>
      <w:marBottom w:val="0"/>
      <w:divBdr>
        <w:top w:val="none" w:sz="0" w:space="0" w:color="auto"/>
        <w:left w:val="none" w:sz="0" w:space="0" w:color="auto"/>
        <w:bottom w:val="none" w:sz="0" w:space="0" w:color="auto"/>
        <w:right w:val="none" w:sz="0" w:space="0" w:color="auto"/>
      </w:divBdr>
      <w:divsChild>
        <w:div w:id="740980368">
          <w:marLeft w:val="547"/>
          <w:marRight w:val="0"/>
          <w:marTop w:val="91"/>
          <w:marBottom w:val="0"/>
          <w:divBdr>
            <w:top w:val="none" w:sz="0" w:space="0" w:color="auto"/>
            <w:left w:val="none" w:sz="0" w:space="0" w:color="auto"/>
            <w:bottom w:val="none" w:sz="0" w:space="0" w:color="auto"/>
            <w:right w:val="none" w:sz="0" w:space="0" w:color="auto"/>
          </w:divBdr>
        </w:div>
        <w:div w:id="1987321300">
          <w:marLeft w:val="1166"/>
          <w:marRight w:val="0"/>
          <w:marTop w:val="77"/>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050065">
      <w:bodyDiv w:val="1"/>
      <w:marLeft w:val="0"/>
      <w:marRight w:val="0"/>
      <w:marTop w:val="0"/>
      <w:marBottom w:val="0"/>
      <w:divBdr>
        <w:top w:val="none" w:sz="0" w:space="0" w:color="auto"/>
        <w:left w:val="none" w:sz="0" w:space="0" w:color="auto"/>
        <w:bottom w:val="none" w:sz="0" w:space="0" w:color="auto"/>
        <w:right w:val="none" w:sz="0" w:space="0" w:color="auto"/>
      </w:divBdr>
      <w:divsChild>
        <w:div w:id="639111778">
          <w:marLeft w:val="547"/>
          <w:marRight w:val="0"/>
          <w:marTop w:val="96"/>
          <w:marBottom w:val="0"/>
          <w:divBdr>
            <w:top w:val="none" w:sz="0" w:space="0" w:color="auto"/>
            <w:left w:val="none" w:sz="0" w:space="0" w:color="auto"/>
            <w:bottom w:val="none" w:sz="0" w:space="0" w:color="auto"/>
            <w:right w:val="none" w:sz="0" w:space="0" w:color="auto"/>
          </w:divBdr>
        </w:div>
        <w:div w:id="1361472346">
          <w:marLeft w:val="1166"/>
          <w:marRight w:val="0"/>
          <w:marTop w:val="86"/>
          <w:marBottom w:val="0"/>
          <w:divBdr>
            <w:top w:val="none" w:sz="0" w:space="0" w:color="auto"/>
            <w:left w:val="none" w:sz="0" w:space="0" w:color="auto"/>
            <w:bottom w:val="none" w:sz="0" w:space="0" w:color="auto"/>
            <w:right w:val="none" w:sz="0" w:space="0" w:color="auto"/>
          </w:divBdr>
        </w:div>
        <w:div w:id="1185441513">
          <w:marLeft w:val="1166"/>
          <w:marRight w:val="0"/>
          <w:marTop w:val="86"/>
          <w:marBottom w:val="0"/>
          <w:divBdr>
            <w:top w:val="none" w:sz="0" w:space="0" w:color="auto"/>
            <w:left w:val="none" w:sz="0" w:space="0" w:color="auto"/>
            <w:bottom w:val="none" w:sz="0" w:space="0" w:color="auto"/>
            <w:right w:val="none" w:sz="0" w:space="0" w:color="auto"/>
          </w:divBdr>
        </w:div>
        <w:div w:id="465199377">
          <w:marLeft w:val="547"/>
          <w:marRight w:val="0"/>
          <w:marTop w:val="96"/>
          <w:marBottom w:val="0"/>
          <w:divBdr>
            <w:top w:val="none" w:sz="0" w:space="0" w:color="auto"/>
            <w:left w:val="none" w:sz="0" w:space="0" w:color="auto"/>
            <w:bottom w:val="none" w:sz="0" w:space="0" w:color="auto"/>
            <w:right w:val="none" w:sz="0" w:space="0" w:color="auto"/>
          </w:divBdr>
        </w:div>
      </w:divsChild>
    </w:div>
    <w:div w:id="1724984850">
      <w:bodyDiv w:val="1"/>
      <w:marLeft w:val="0"/>
      <w:marRight w:val="0"/>
      <w:marTop w:val="0"/>
      <w:marBottom w:val="0"/>
      <w:divBdr>
        <w:top w:val="none" w:sz="0" w:space="0" w:color="auto"/>
        <w:left w:val="none" w:sz="0" w:space="0" w:color="auto"/>
        <w:bottom w:val="none" w:sz="0" w:space="0" w:color="auto"/>
        <w:right w:val="none" w:sz="0" w:space="0" w:color="auto"/>
      </w:divBdr>
      <w:divsChild>
        <w:div w:id="473253829">
          <w:marLeft w:val="547"/>
          <w:marRight w:val="0"/>
          <w:marTop w:val="0"/>
          <w:marBottom w:val="0"/>
          <w:divBdr>
            <w:top w:val="none" w:sz="0" w:space="0" w:color="auto"/>
            <w:left w:val="none" w:sz="0" w:space="0" w:color="auto"/>
            <w:bottom w:val="none" w:sz="0" w:space="0" w:color="auto"/>
            <w:right w:val="none" w:sz="0" w:space="0" w:color="auto"/>
          </w:divBdr>
        </w:div>
        <w:div w:id="2065373957">
          <w:marLeft w:val="1166"/>
          <w:marRight w:val="0"/>
          <w:marTop w:val="0"/>
          <w:marBottom w:val="0"/>
          <w:divBdr>
            <w:top w:val="none" w:sz="0" w:space="0" w:color="auto"/>
            <w:left w:val="none" w:sz="0" w:space="0" w:color="auto"/>
            <w:bottom w:val="none" w:sz="0" w:space="0" w:color="auto"/>
            <w:right w:val="none" w:sz="0" w:space="0" w:color="auto"/>
          </w:divBdr>
        </w:div>
        <w:div w:id="1103919955">
          <w:marLeft w:val="547"/>
          <w:marRight w:val="0"/>
          <w:marTop w:val="0"/>
          <w:marBottom w:val="0"/>
          <w:divBdr>
            <w:top w:val="none" w:sz="0" w:space="0" w:color="auto"/>
            <w:left w:val="none" w:sz="0" w:space="0" w:color="auto"/>
            <w:bottom w:val="none" w:sz="0" w:space="0" w:color="auto"/>
            <w:right w:val="none" w:sz="0" w:space="0" w:color="auto"/>
          </w:divBdr>
        </w:div>
        <w:div w:id="470949417">
          <w:marLeft w:val="1166"/>
          <w:marRight w:val="0"/>
          <w:marTop w:val="0"/>
          <w:marBottom w:val="0"/>
          <w:divBdr>
            <w:top w:val="none" w:sz="0" w:space="0" w:color="auto"/>
            <w:left w:val="none" w:sz="0" w:space="0" w:color="auto"/>
            <w:bottom w:val="none" w:sz="0" w:space="0" w:color="auto"/>
            <w:right w:val="none" w:sz="0" w:space="0" w:color="auto"/>
          </w:divBdr>
        </w:div>
        <w:div w:id="1450276460">
          <w:marLeft w:val="547"/>
          <w:marRight w:val="0"/>
          <w:marTop w:val="0"/>
          <w:marBottom w:val="0"/>
          <w:divBdr>
            <w:top w:val="none" w:sz="0" w:space="0" w:color="auto"/>
            <w:left w:val="none" w:sz="0" w:space="0" w:color="auto"/>
            <w:bottom w:val="none" w:sz="0" w:space="0" w:color="auto"/>
            <w:right w:val="none" w:sz="0" w:space="0" w:color="auto"/>
          </w:divBdr>
        </w:div>
        <w:div w:id="527986331">
          <w:marLeft w:val="1166"/>
          <w:marRight w:val="0"/>
          <w:marTop w:val="0"/>
          <w:marBottom w:val="0"/>
          <w:divBdr>
            <w:top w:val="none" w:sz="0" w:space="0" w:color="auto"/>
            <w:left w:val="none" w:sz="0" w:space="0" w:color="auto"/>
            <w:bottom w:val="none" w:sz="0" w:space="0" w:color="auto"/>
            <w:right w:val="none" w:sz="0" w:space="0" w:color="auto"/>
          </w:divBdr>
        </w:div>
        <w:div w:id="1871187298">
          <w:marLeft w:val="547"/>
          <w:marRight w:val="0"/>
          <w:marTop w:val="0"/>
          <w:marBottom w:val="0"/>
          <w:divBdr>
            <w:top w:val="none" w:sz="0" w:space="0" w:color="auto"/>
            <w:left w:val="none" w:sz="0" w:space="0" w:color="auto"/>
            <w:bottom w:val="none" w:sz="0" w:space="0" w:color="auto"/>
            <w:right w:val="none" w:sz="0" w:space="0" w:color="auto"/>
          </w:divBdr>
        </w:div>
      </w:divsChild>
    </w:div>
    <w:div w:id="1785266816">
      <w:bodyDiv w:val="1"/>
      <w:marLeft w:val="0"/>
      <w:marRight w:val="0"/>
      <w:marTop w:val="0"/>
      <w:marBottom w:val="0"/>
      <w:divBdr>
        <w:top w:val="none" w:sz="0" w:space="0" w:color="auto"/>
        <w:left w:val="none" w:sz="0" w:space="0" w:color="auto"/>
        <w:bottom w:val="none" w:sz="0" w:space="0" w:color="auto"/>
        <w:right w:val="none" w:sz="0" w:space="0" w:color="auto"/>
      </w:divBdr>
      <w:divsChild>
        <w:div w:id="1699164777">
          <w:marLeft w:val="547"/>
          <w:marRight w:val="0"/>
          <w:marTop w:val="96"/>
          <w:marBottom w:val="0"/>
          <w:divBdr>
            <w:top w:val="none" w:sz="0" w:space="0" w:color="auto"/>
            <w:left w:val="none" w:sz="0" w:space="0" w:color="auto"/>
            <w:bottom w:val="none" w:sz="0" w:space="0" w:color="auto"/>
            <w:right w:val="none" w:sz="0" w:space="0" w:color="auto"/>
          </w:divBdr>
        </w:div>
      </w:divsChild>
    </w:div>
    <w:div w:id="1790080355">
      <w:bodyDiv w:val="1"/>
      <w:marLeft w:val="0"/>
      <w:marRight w:val="0"/>
      <w:marTop w:val="0"/>
      <w:marBottom w:val="0"/>
      <w:divBdr>
        <w:top w:val="none" w:sz="0" w:space="0" w:color="auto"/>
        <w:left w:val="none" w:sz="0" w:space="0" w:color="auto"/>
        <w:bottom w:val="none" w:sz="0" w:space="0" w:color="auto"/>
        <w:right w:val="none" w:sz="0" w:space="0" w:color="auto"/>
      </w:divBdr>
    </w:div>
    <w:div w:id="1806267952">
      <w:bodyDiv w:val="1"/>
      <w:marLeft w:val="0"/>
      <w:marRight w:val="0"/>
      <w:marTop w:val="0"/>
      <w:marBottom w:val="0"/>
      <w:divBdr>
        <w:top w:val="none" w:sz="0" w:space="0" w:color="auto"/>
        <w:left w:val="none" w:sz="0" w:space="0" w:color="auto"/>
        <w:bottom w:val="none" w:sz="0" w:space="0" w:color="auto"/>
        <w:right w:val="none" w:sz="0" w:space="0" w:color="auto"/>
      </w:divBdr>
      <w:divsChild>
        <w:div w:id="374233860">
          <w:marLeft w:val="878"/>
          <w:marRight w:val="0"/>
          <w:marTop w:val="86"/>
          <w:marBottom w:val="0"/>
          <w:divBdr>
            <w:top w:val="none" w:sz="0" w:space="0" w:color="auto"/>
            <w:left w:val="none" w:sz="0" w:space="0" w:color="auto"/>
            <w:bottom w:val="none" w:sz="0" w:space="0" w:color="auto"/>
            <w:right w:val="none" w:sz="0" w:space="0" w:color="auto"/>
          </w:divBdr>
        </w:div>
        <w:div w:id="1255480065">
          <w:marLeft w:val="1210"/>
          <w:marRight w:val="0"/>
          <w:marTop w:val="77"/>
          <w:marBottom w:val="0"/>
          <w:divBdr>
            <w:top w:val="none" w:sz="0" w:space="0" w:color="auto"/>
            <w:left w:val="none" w:sz="0" w:space="0" w:color="auto"/>
            <w:bottom w:val="none" w:sz="0" w:space="0" w:color="auto"/>
            <w:right w:val="none" w:sz="0" w:space="0" w:color="auto"/>
          </w:divBdr>
        </w:div>
        <w:div w:id="1258176452">
          <w:marLeft w:val="1210"/>
          <w:marRight w:val="0"/>
          <w:marTop w:val="77"/>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908170">
      <w:bodyDiv w:val="1"/>
      <w:marLeft w:val="0"/>
      <w:marRight w:val="0"/>
      <w:marTop w:val="0"/>
      <w:marBottom w:val="0"/>
      <w:divBdr>
        <w:top w:val="none" w:sz="0" w:space="0" w:color="auto"/>
        <w:left w:val="none" w:sz="0" w:space="0" w:color="auto"/>
        <w:bottom w:val="none" w:sz="0" w:space="0" w:color="auto"/>
        <w:right w:val="none" w:sz="0" w:space="0" w:color="auto"/>
      </w:divBdr>
      <w:divsChild>
        <w:div w:id="163789283">
          <w:marLeft w:val="547"/>
          <w:marRight w:val="0"/>
          <w:marTop w:val="0"/>
          <w:marBottom w:val="0"/>
          <w:divBdr>
            <w:top w:val="none" w:sz="0" w:space="0" w:color="auto"/>
            <w:left w:val="none" w:sz="0" w:space="0" w:color="auto"/>
            <w:bottom w:val="none" w:sz="0" w:space="0" w:color="auto"/>
            <w:right w:val="none" w:sz="0" w:space="0" w:color="auto"/>
          </w:divBdr>
        </w:div>
        <w:div w:id="1354574671">
          <w:marLeft w:val="1166"/>
          <w:marRight w:val="0"/>
          <w:marTop w:val="0"/>
          <w:marBottom w:val="0"/>
          <w:divBdr>
            <w:top w:val="none" w:sz="0" w:space="0" w:color="auto"/>
            <w:left w:val="none" w:sz="0" w:space="0" w:color="auto"/>
            <w:bottom w:val="none" w:sz="0" w:space="0" w:color="auto"/>
            <w:right w:val="none" w:sz="0" w:space="0" w:color="auto"/>
          </w:divBdr>
        </w:div>
        <w:div w:id="1238707682">
          <w:marLeft w:val="547"/>
          <w:marRight w:val="0"/>
          <w:marTop w:val="0"/>
          <w:marBottom w:val="0"/>
          <w:divBdr>
            <w:top w:val="none" w:sz="0" w:space="0" w:color="auto"/>
            <w:left w:val="none" w:sz="0" w:space="0" w:color="auto"/>
            <w:bottom w:val="none" w:sz="0" w:space="0" w:color="auto"/>
            <w:right w:val="none" w:sz="0" w:space="0" w:color="auto"/>
          </w:divBdr>
        </w:div>
        <w:div w:id="1395159632">
          <w:marLeft w:val="1166"/>
          <w:marRight w:val="0"/>
          <w:marTop w:val="0"/>
          <w:marBottom w:val="0"/>
          <w:divBdr>
            <w:top w:val="none" w:sz="0" w:space="0" w:color="auto"/>
            <w:left w:val="none" w:sz="0" w:space="0" w:color="auto"/>
            <w:bottom w:val="none" w:sz="0" w:space="0" w:color="auto"/>
            <w:right w:val="none" w:sz="0" w:space="0" w:color="auto"/>
          </w:divBdr>
        </w:div>
        <w:div w:id="1565070845">
          <w:marLeft w:val="547"/>
          <w:marRight w:val="0"/>
          <w:marTop w:val="0"/>
          <w:marBottom w:val="0"/>
          <w:divBdr>
            <w:top w:val="none" w:sz="0" w:space="0" w:color="auto"/>
            <w:left w:val="none" w:sz="0" w:space="0" w:color="auto"/>
            <w:bottom w:val="none" w:sz="0" w:space="0" w:color="auto"/>
            <w:right w:val="none" w:sz="0" w:space="0" w:color="auto"/>
          </w:divBdr>
        </w:div>
        <w:div w:id="449975222">
          <w:marLeft w:val="1166"/>
          <w:marRight w:val="0"/>
          <w:marTop w:val="0"/>
          <w:marBottom w:val="0"/>
          <w:divBdr>
            <w:top w:val="none" w:sz="0" w:space="0" w:color="auto"/>
            <w:left w:val="none" w:sz="0" w:space="0" w:color="auto"/>
            <w:bottom w:val="none" w:sz="0" w:space="0" w:color="auto"/>
            <w:right w:val="none" w:sz="0" w:space="0" w:color="auto"/>
          </w:divBdr>
        </w:div>
        <w:div w:id="82798095">
          <w:marLeft w:val="547"/>
          <w:marRight w:val="0"/>
          <w:marTop w:val="0"/>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484679">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4834">
      <w:bodyDiv w:val="1"/>
      <w:marLeft w:val="0"/>
      <w:marRight w:val="0"/>
      <w:marTop w:val="0"/>
      <w:marBottom w:val="0"/>
      <w:divBdr>
        <w:top w:val="none" w:sz="0" w:space="0" w:color="auto"/>
        <w:left w:val="none" w:sz="0" w:space="0" w:color="auto"/>
        <w:bottom w:val="none" w:sz="0" w:space="0" w:color="auto"/>
        <w:right w:val="none" w:sz="0" w:space="0" w:color="auto"/>
      </w:divBdr>
    </w:div>
    <w:div w:id="1914192563">
      <w:bodyDiv w:val="1"/>
      <w:marLeft w:val="0"/>
      <w:marRight w:val="0"/>
      <w:marTop w:val="0"/>
      <w:marBottom w:val="0"/>
      <w:divBdr>
        <w:top w:val="none" w:sz="0" w:space="0" w:color="auto"/>
        <w:left w:val="none" w:sz="0" w:space="0" w:color="auto"/>
        <w:bottom w:val="none" w:sz="0" w:space="0" w:color="auto"/>
        <w:right w:val="none" w:sz="0" w:space="0" w:color="auto"/>
      </w:divBdr>
      <w:divsChild>
        <w:div w:id="115298262">
          <w:marLeft w:val="533"/>
          <w:marRight w:val="0"/>
          <w:marTop w:val="0"/>
          <w:marBottom w:val="0"/>
          <w:divBdr>
            <w:top w:val="none" w:sz="0" w:space="0" w:color="auto"/>
            <w:left w:val="none" w:sz="0" w:space="0" w:color="auto"/>
            <w:bottom w:val="none" w:sz="0" w:space="0" w:color="auto"/>
            <w:right w:val="none" w:sz="0" w:space="0" w:color="auto"/>
          </w:divBdr>
        </w:div>
      </w:divsChild>
    </w:div>
    <w:div w:id="1921743851">
      <w:bodyDiv w:val="1"/>
      <w:marLeft w:val="0"/>
      <w:marRight w:val="0"/>
      <w:marTop w:val="0"/>
      <w:marBottom w:val="0"/>
      <w:divBdr>
        <w:top w:val="none" w:sz="0" w:space="0" w:color="auto"/>
        <w:left w:val="none" w:sz="0" w:space="0" w:color="auto"/>
        <w:bottom w:val="none" w:sz="0" w:space="0" w:color="auto"/>
        <w:right w:val="none" w:sz="0" w:space="0" w:color="auto"/>
      </w:divBdr>
      <w:divsChild>
        <w:div w:id="2020084848">
          <w:marLeft w:val="547"/>
          <w:marRight w:val="0"/>
          <w:marTop w:val="0"/>
          <w:marBottom w:val="0"/>
          <w:divBdr>
            <w:top w:val="none" w:sz="0" w:space="0" w:color="auto"/>
            <w:left w:val="none" w:sz="0" w:space="0" w:color="auto"/>
            <w:bottom w:val="none" w:sz="0" w:space="0" w:color="auto"/>
            <w:right w:val="none" w:sz="0" w:space="0" w:color="auto"/>
          </w:divBdr>
        </w:div>
        <w:div w:id="1596785610">
          <w:marLeft w:val="547"/>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6764489">
      <w:bodyDiv w:val="1"/>
      <w:marLeft w:val="0"/>
      <w:marRight w:val="0"/>
      <w:marTop w:val="0"/>
      <w:marBottom w:val="0"/>
      <w:divBdr>
        <w:top w:val="none" w:sz="0" w:space="0" w:color="auto"/>
        <w:left w:val="none" w:sz="0" w:space="0" w:color="auto"/>
        <w:bottom w:val="none" w:sz="0" w:space="0" w:color="auto"/>
        <w:right w:val="none" w:sz="0" w:space="0" w:color="auto"/>
      </w:divBdr>
      <w:divsChild>
        <w:div w:id="747074147">
          <w:marLeft w:val="1210"/>
          <w:marRight w:val="0"/>
          <w:marTop w:val="86"/>
          <w:marBottom w:val="0"/>
          <w:divBdr>
            <w:top w:val="none" w:sz="0" w:space="0" w:color="auto"/>
            <w:left w:val="none" w:sz="0" w:space="0" w:color="auto"/>
            <w:bottom w:val="none" w:sz="0" w:space="0" w:color="auto"/>
            <w:right w:val="none" w:sz="0" w:space="0" w:color="auto"/>
          </w:divBdr>
        </w:div>
      </w:divsChild>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911097">
      <w:bodyDiv w:val="1"/>
      <w:marLeft w:val="0"/>
      <w:marRight w:val="0"/>
      <w:marTop w:val="0"/>
      <w:marBottom w:val="0"/>
      <w:divBdr>
        <w:top w:val="none" w:sz="0" w:space="0" w:color="auto"/>
        <w:left w:val="none" w:sz="0" w:space="0" w:color="auto"/>
        <w:bottom w:val="none" w:sz="0" w:space="0" w:color="auto"/>
        <w:right w:val="none" w:sz="0" w:space="0" w:color="auto"/>
      </w:divBdr>
      <w:divsChild>
        <w:div w:id="673149106">
          <w:marLeft w:val="547"/>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27138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05011696">
      <w:bodyDiv w:val="1"/>
      <w:marLeft w:val="0"/>
      <w:marRight w:val="0"/>
      <w:marTop w:val="0"/>
      <w:marBottom w:val="0"/>
      <w:divBdr>
        <w:top w:val="none" w:sz="0" w:space="0" w:color="auto"/>
        <w:left w:val="none" w:sz="0" w:space="0" w:color="auto"/>
        <w:bottom w:val="none" w:sz="0" w:space="0" w:color="auto"/>
        <w:right w:val="none" w:sz="0" w:space="0" w:color="auto"/>
      </w:divBdr>
      <w:divsChild>
        <w:div w:id="1363480286">
          <w:marLeft w:val="446"/>
          <w:marRight w:val="0"/>
          <w:marTop w:val="0"/>
          <w:marBottom w:val="0"/>
          <w:divBdr>
            <w:top w:val="none" w:sz="0" w:space="0" w:color="auto"/>
            <w:left w:val="none" w:sz="0" w:space="0" w:color="auto"/>
            <w:bottom w:val="none" w:sz="0" w:space="0" w:color="auto"/>
            <w:right w:val="none" w:sz="0" w:space="0" w:color="auto"/>
          </w:divBdr>
        </w:div>
        <w:div w:id="1584072569">
          <w:marLeft w:val="446"/>
          <w:marRight w:val="0"/>
          <w:marTop w:val="0"/>
          <w:marBottom w:val="0"/>
          <w:divBdr>
            <w:top w:val="none" w:sz="0" w:space="0" w:color="auto"/>
            <w:left w:val="none" w:sz="0" w:space="0" w:color="auto"/>
            <w:bottom w:val="none" w:sz="0" w:space="0" w:color="auto"/>
            <w:right w:val="none" w:sz="0" w:space="0" w:color="auto"/>
          </w:divBdr>
        </w:div>
        <w:div w:id="201136058">
          <w:marLeft w:val="446"/>
          <w:marRight w:val="0"/>
          <w:marTop w:val="0"/>
          <w:marBottom w:val="0"/>
          <w:divBdr>
            <w:top w:val="none" w:sz="0" w:space="0" w:color="auto"/>
            <w:left w:val="none" w:sz="0" w:space="0" w:color="auto"/>
            <w:bottom w:val="none" w:sz="0" w:space="0" w:color="auto"/>
            <w:right w:val="none" w:sz="0" w:space="0" w:color="auto"/>
          </w:divBdr>
        </w:div>
        <w:div w:id="273565238">
          <w:marLeft w:val="446"/>
          <w:marRight w:val="0"/>
          <w:marTop w:val="0"/>
          <w:marBottom w:val="0"/>
          <w:divBdr>
            <w:top w:val="none" w:sz="0" w:space="0" w:color="auto"/>
            <w:left w:val="none" w:sz="0" w:space="0" w:color="auto"/>
            <w:bottom w:val="none" w:sz="0" w:space="0" w:color="auto"/>
            <w:right w:val="none" w:sz="0" w:space="0" w:color="auto"/>
          </w:divBdr>
        </w:div>
        <w:div w:id="1272663114">
          <w:marLeft w:val="446"/>
          <w:marRight w:val="0"/>
          <w:marTop w:val="0"/>
          <w:marBottom w:val="0"/>
          <w:divBdr>
            <w:top w:val="none" w:sz="0" w:space="0" w:color="auto"/>
            <w:left w:val="none" w:sz="0" w:space="0" w:color="auto"/>
            <w:bottom w:val="none" w:sz="0" w:space="0" w:color="auto"/>
            <w:right w:val="none" w:sz="0" w:space="0" w:color="auto"/>
          </w:divBdr>
        </w:div>
        <w:div w:id="947473156">
          <w:marLeft w:val="446"/>
          <w:marRight w:val="0"/>
          <w:marTop w:val="0"/>
          <w:marBottom w:val="0"/>
          <w:divBdr>
            <w:top w:val="none" w:sz="0" w:space="0" w:color="auto"/>
            <w:left w:val="none" w:sz="0" w:space="0" w:color="auto"/>
            <w:bottom w:val="none" w:sz="0" w:space="0" w:color="auto"/>
            <w:right w:val="none" w:sz="0" w:space="0" w:color="auto"/>
          </w:divBdr>
        </w:div>
        <w:div w:id="1072196632">
          <w:marLeft w:val="446"/>
          <w:marRight w:val="0"/>
          <w:marTop w:val="0"/>
          <w:marBottom w:val="0"/>
          <w:divBdr>
            <w:top w:val="none" w:sz="0" w:space="0" w:color="auto"/>
            <w:left w:val="none" w:sz="0" w:space="0" w:color="auto"/>
            <w:bottom w:val="none" w:sz="0" w:space="0" w:color="auto"/>
            <w:right w:val="none" w:sz="0" w:space="0" w:color="auto"/>
          </w:divBdr>
        </w:div>
        <w:div w:id="140316073">
          <w:marLeft w:val="446"/>
          <w:marRight w:val="0"/>
          <w:marTop w:val="0"/>
          <w:marBottom w:val="0"/>
          <w:divBdr>
            <w:top w:val="none" w:sz="0" w:space="0" w:color="auto"/>
            <w:left w:val="none" w:sz="0" w:space="0" w:color="auto"/>
            <w:bottom w:val="none" w:sz="0" w:space="0" w:color="auto"/>
            <w:right w:val="none" w:sz="0" w:space="0" w:color="auto"/>
          </w:divBdr>
        </w:div>
        <w:div w:id="197085039">
          <w:marLeft w:val="446"/>
          <w:marRight w:val="0"/>
          <w:marTop w:val="0"/>
          <w:marBottom w:val="0"/>
          <w:divBdr>
            <w:top w:val="none" w:sz="0" w:space="0" w:color="auto"/>
            <w:left w:val="none" w:sz="0" w:space="0" w:color="auto"/>
            <w:bottom w:val="none" w:sz="0" w:space="0" w:color="auto"/>
            <w:right w:val="none" w:sz="0" w:space="0" w:color="auto"/>
          </w:divBdr>
        </w:div>
        <w:div w:id="226575461">
          <w:marLeft w:val="446"/>
          <w:marRight w:val="0"/>
          <w:marTop w:val="0"/>
          <w:marBottom w:val="0"/>
          <w:divBdr>
            <w:top w:val="none" w:sz="0" w:space="0" w:color="auto"/>
            <w:left w:val="none" w:sz="0" w:space="0" w:color="auto"/>
            <w:bottom w:val="none" w:sz="0" w:space="0" w:color="auto"/>
            <w:right w:val="none" w:sz="0" w:space="0" w:color="auto"/>
          </w:divBdr>
        </w:div>
      </w:divsChild>
    </w:div>
    <w:div w:id="2015917352">
      <w:bodyDiv w:val="1"/>
      <w:marLeft w:val="0"/>
      <w:marRight w:val="0"/>
      <w:marTop w:val="0"/>
      <w:marBottom w:val="0"/>
      <w:divBdr>
        <w:top w:val="none" w:sz="0" w:space="0" w:color="auto"/>
        <w:left w:val="none" w:sz="0" w:space="0" w:color="auto"/>
        <w:bottom w:val="none" w:sz="0" w:space="0" w:color="auto"/>
        <w:right w:val="none" w:sz="0" w:space="0" w:color="auto"/>
      </w:divBdr>
      <w:divsChild>
        <w:div w:id="28266697">
          <w:marLeft w:val="547"/>
          <w:marRight w:val="0"/>
          <w:marTop w:val="0"/>
          <w:marBottom w:val="0"/>
          <w:divBdr>
            <w:top w:val="none" w:sz="0" w:space="0" w:color="auto"/>
            <w:left w:val="none" w:sz="0" w:space="0" w:color="auto"/>
            <w:bottom w:val="none" w:sz="0" w:space="0" w:color="auto"/>
            <w:right w:val="none" w:sz="0" w:space="0" w:color="auto"/>
          </w:divBdr>
        </w:div>
        <w:div w:id="1658219086">
          <w:marLeft w:val="1166"/>
          <w:marRight w:val="0"/>
          <w:marTop w:val="0"/>
          <w:marBottom w:val="0"/>
          <w:divBdr>
            <w:top w:val="none" w:sz="0" w:space="0" w:color="auto"/>
            <w:left w:val="none" w:sz="0" w:space="0" w:color="auto"/>
            <w:bottom w:val="none" w:sz="0" w:space="0" w:color="auto"/>
            <w:right w:val="none" w:sz="0" w:space="0" w:color="auto"/>
          </w:divBdr>
        </w:div>
        <w:div w:id="472724384">
          <w:marLeft w:val="547"/>
          <w:marRight w:val="0"/>
          <w:marTop w:val="0"/>
          <w:marBottom w:val="0"/>
          <w:divBdr>
            <w:top w:val="none" w:sz="0" w:space="0" w:color="auto"/>
            <w:left w:val="none" w:sz="0" w:space="0" w:color="auto"/>
            <w:bottom w:val="none" w:sz="0" w:space="0" w:color="auto"/>
            <w:right w:val="none" w:sz="0" w:space="0" w:color="auto"/>
          </w:divBdr>
        </w:div>
        <w:div w:id="1135878657">
          <w:marLeft w:val="1166"/>
          <w:marRight w:val="0"/>
          <w:marTop w:val="0"/>
          <w:marBottom w:val="0"/>
          <w:divBdr>
            <w:top w:val="none" w:sz="0" w:space="0" w:color="auto"/>
            <w:left w:val="none" w:sz="0" w:space="0" w:color="auto"/>
            <w:bottom w:val="none" w:sz="0" w:space="0" w:color="auto"/>
            <w:right w:val="none" w:sz="0" w:space="0" w:color="auto"/>
          </w:divBdr>
        </w:div>
        <w:div w:id="396779985">
          <w:marLeft w:val="547"/>
          <w:marRight w:val="0"/>
          <w:marTop w:val="0"/>
          <w:marBottom w:val="0"/>
          <w:divBdr>
            <w:top w:val="none" w:sz="0" w:space="0" w:color="auto"/>
            <w:left w:val="none" w:sz="0" w:space="0" w:color="auto"/>
            <w:bottom w:val="none" w:sz="0" w:space="0" w:color="auto"/>
            <w:right w:val="none" w:sz="0" w:space="0" w:color="auto"/>
          </w:divBdr>
        </w:div>
        <w:div w:id="1437753308">
          <w:marLeft w:val="1166"/>
          <w:marRight w:val="0"/>
          <w:marTop w:val="0"/>
          <w:marBottom w:val="0"/>
          <w:divBdr>
            <w:top w:val="none" w:sz="0" w:space="0" w:color="auto"/>
            <w:left w:val="none" w:sz="0" w:space="0" w:color="auto"/>
            <w:bottom w:val="none" w:sz="0" w:space="0" w:color="auto"/>
            <w:right w:val="none" w:sz="0" w:space="0" w:color="auto"/>
          </w:divBdr>
        </w:div>
        <w:div w:id="913323492">
          <w:marLeft w:val="547"/>
          <w:marRight w:val="0"/>
          <w:marTop w:val="0"/>
          <w:marBottom w:val="0"/>
          <w:divBdr>
            <w:top w:val="none" w:sz="0" w:space="0" w:color="auto"/>
            <w:left w:val="none" w:sz="0" w:space="0" w:color="auto"/>
            <w:bottom w:val="none" w:sz="0" w:space="0" w:color="auto"/>
            <w:right w:val="none" w:sz="0" w:space="0" w:color="auto"/>
          </w:divBdr>
        </w:div>
      </w:divsChild>
    </w:div>
    <w:div w:id="2058553483">
      <w:bodyDiv w:val="1"/>
      <w:marLeft w:val="0"/>
      <w:marRight w:val="0"/>
      <w:marTop w:val="0"/>
      <w:marBottom w:val="0"/>
      <w:divBdr>
        <w:top w:val="none" w:sz="0" w:space="0" w:color="auto"/>
        <w:left w:val="none" w:sz="0" w:space="0" w:color="auto"/>
        <w:bottom w:val="none" w:sz="0" w:space="0" w:color="auto"/>
        <w:right w:val="none" w:sz="0" w:space="0" w:color="auto"/>
      </w:divBdr>
      <w:divsChild>
        <w:div w:id="185481595">
          <w:marLeft w:val="547"/>
          <w:marRight w:val="0"/>
          <w:marTop w:val="96"/>
          <w:marBottom w:val="0"/>
          <w:divBdr>
            <w:top w:val="none" w:sz="0" w:space="0" w:color="auto"/>
            <w:left w:val="none" w:sz="0" w:space="0" w:color="auto"/>
            <w:bottom w:val="none" w:sz="0" w:space="0" w:color="auto"/>
            <w:right w:val="none" w:sz="0" w:space="0" w:color="auto"/>
          </w:divBdr>
        </w:div>
        <w:div w:id="1033262854">
          <w:marLeft w:val="547"/>
          <w:marRight w:val="0"/>
          <w:marTop w:val="96"/>
          <w:marBottom w:val="0"/>
          <w:divBdr>
            <w:top w:val="none" w:sz="0" w:space="0" w:color="auto"/>
            <w:left w:val="none" w:sz="0" w:space="0" w:color="auto"/>
            <w:bottom w:val="none" w:sz="0" w:space="0" w:color="auto"/>
            <w:right w:val="none" w:sz="0" w:space="0" w:color="auto"/>
          </w:divBdr>
        </w:div>
        <w:div w:id="1078554744">
          <w:marLeft w:val="1166"/>
          <w:marRight w:val="0"/>
          <w:marTop w:val="82"/>
          <w:marBottom w:val="0"/>
          <w:divBdr>
            <w:top w:val="none" w:sz="0" w:space="0" w:color="auto"/>
            <w:left w:val="none" w:sz="0" w:space="0" w:color="auto"/>
            <w:bottom w:val="none" w:sz="0" w:space="0" w:color="auto"/>
            <w:right w:val="none" w:sz="0" w:space="0" w:color="auto"/>
          </w:divBdr>
        </w:div>
        <w:div w:id="34041677">
          <w:marLeft w:val="547"/>
          <w:marRight w:val="0"/>
          <w:marTop w:val="96"/>
          <w:marBottom w:val="0"/>
          <w:divBdr>
            <w:top w:val="none" w:sz="0" w:space="0" w:color="auto"/>
            <w:left w:val="none" w:sz="0" w:space="0" w:color="auto"/>
            <w:bottom w:val="none" w:sz="0" w:space="0" w:color="auto"/>
            <w:right w:val="none" w:sz="0" w:space="0" w:color="auto"/>
          </w:divBdr>
        </w:div>
        <w:div w:id="791826928">
          <w:marLeft w:val="1166"/>
          <w:marRight w:val="0"/>
          <w:marTop w:val="82"/>
          <w:marBottom w:val="0"/>
          <w:divBdr>
            <w:top w:val="none" w:sz="0" w:space="0" w:color="auto"/>
            <w:left w:val="none" w:sz="0" w:space="0" w:color="auto"/>
            <w:bottom w:val="none" w:sz="0" w:space="0" w:color="auto"/>
            <w:right w:val="none" w:sz="0" w:space="0" w:color="auto"/>
          </w:divBdr>
        </w:div>
        <w:div w:id="324170123">
          <w:marLeft w:val="1166"/>
          <w:marRight w:val="0"/>
          <w:marTop w:val="82"/>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3988706">
      <w:bodyDiv w:val="1"/>
      <w:marLeft w:val="0"/>
      <w:marRight w:val="0"/>
      <w:marTop w:val="0"/>
      <w:marBottom w:val="0"/>
      <w:divBdr>
        <w:top w:val="none" w:sz="0" w:space="0" w:color="auto"/>
        <w:left w:val="none" w:sz="0" w:space="0" w:color="auto"/>
        <w:bottom w:val="none" w:sz="0" w:space="0" w:color="auto"/>
        <w:right w:val="none" w:sz="0" w:space="0" w:color="auto"/>
      </w:divBdr>
      <w:divsChild>
        <w:div w:id="44186291">
          <w:marLeft w:val="1886"/>
          <w:marRight w:val="0"/>
          <w:marTop w:val="58"/>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079391">
      <w:bodyDiv w:val="1"/>
      <w:marLeft w:val="0"/>
      <w:marRight w:val="0"/>
      <w:marTop w:val="0"/>
      <w:marBottom w:val="0"/>
      <w:divBdr>
        <w:top w:val="none" w:sz="0" w:space="0" w:color="auto"/>
        <w:left w:val="none" w:sz="0" w:space="0" w:color="auto"/>
        <w:bottom w:val="none" w:sz="0" w:space="0" w:color="auto"/>
        <w:right w:val="none" w:sz="0" w:space="0" w:color="auto"/>
      </w:divBdr>
    </w:div>
    <w:div w:id="2097556233">
      <w:bodyDiv w:val="1"/>
      <w:marLeft w:val="0"/>
      <w:marRight w:val="0"/>
      <w:marTop w:val="0"/>
      <w:marBottom w:val="0"/>
      <w:divBdr>
        <w:top w:val="none" w:sz="0" w:space="0" w:color="auto"/>
        <w:left w:val="none" w:sz="0" w:space="0" w:color="auto"/>
        <w:bottom w:val="none" w:sz="0" w:space="0" w:color="auto"/>
        <w:right w:val="none" w:sz="0" w:space="0" w:color="auto"/>
      </w:divBdr>
    </w:div>
    <w:div w:id="2097899596">
      <w:bodyDiv w:val="1"/>
      <w:marLeft w:val="0"/>
      <w:marRight w:val="0"/>
      <w:marTop w:val="0"/>
      <w:marBottom w:val="0"/>
      <w:divBdr>
        <w:top w:val="none" w:sz="0" w:space="0" w:color="auto"/>
        <w:left w:val="none" w:sz="0" w:space="0" w:color="auto"/>
        <w:bottom w:val="none" w:sz="0" w:space="0" w:color="auto"/>
        <w:right w:val="none" w:sz="0" w:space="0" w:color="auto"/>
      </w:divBdr>
      <w:divsChild>
        <w:div w:id="786388107">
          <w:marLeft w:val="878"/>
          <w:marRight w:val="0"/>
          <w:marTop w:val="9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8403470">
      <w:bodyDiv w:val="1"/>
      <w:marLeft w:val="0"/>
      <w:marRight w:val="0"/>
      <w:marTop w:val="0"/>
      <w:marBottom w:val="0"/>
      <w:divBdr>
        <w:top w:val="none" w:sz="0" w:space="0" w:color="auto"/>
        <w:left w:val="none" w:sz="0" w:space="0" w:color="auto"/>
        <w:bottom w:val="none" w:sz="0" w:space="0" w:color="auto"/>
        <w:right w:val="none" w:sz="0" w:space="0" w:color="auto"/>
      </w:divBdr>
      <w:divsChild>
        <w:div w:id="2116707305">
          <w:marLeft w:val="878"/>
          <w:marRight w:val="0"/>
          <w:marTop w:val="86"/>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309090">
      <w:bodyDiv w:val="1"/>
      <w:marLeft w:val="0"/>
      <w:marRight w:val="0"/>
      <w:marTop w:val="0"/>
      <w:marBottom w:val="0"/>
      <w:divBdr>
        <w:top w:val="none" w:sz="0" w:space="0" w:color="auto"/>
        <w:left w:val="none" w:sz="0" w:space="0" w:color="auto"/>
        <w:bottom w:val="none" w:sz="0" w:space="0" w:color="auto"/>
        <w:right w:val="none" w:sz="0" w:space="0" w:color="auto"/>
      </w:divBdr>
    </w:div>
    <w:div w:id="214080270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HR33RHYHUWRF-4-15429</_dlc_DocId>
    <_dlc_DocIdUrl xmlns="c06861ca-3f08-4d07-bff7-bb15bac121f4">
      <Url>https://projects.qualcomm.com/sites/pentari/_layouts/15/DocIdRedir.aspx?ID=HR33RHYHUWRF-4-15429</Url>
      <Description>HR33RHYHUWRF-4-15429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B20C8-03AA-43E9-A569-8B84AF33FA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3.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41BA14-DD4C-42C8-91EE-A50DDAB77FD5}">
  <ds:schemaRefs>
    <ds:schemaRef ds:uri="http://schemas.microsoft.com/sharepoint/events"/>
  </ds:schemaRefs>
</ds:datastoreItem>
</file>

<file path=customXml/itemProps5.xml><?xml version="1.0" encoding="utf-8"?>
<ds:datastoreItem xmlns:ds="http://schemas.openxmlformats.org/officeDocument/2006/customXml" ds:itemID="{D4B13DDE-5D8A-4C6C-BA31-55AC4E21F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101497</TotalTime>
  <Pages>21</Pages>
  <Words>8865</Words>
  <Characters>58372</Characters>
  <Application>Microsoft Office Word</Application>
  <DocSecurity>0</DocSecurity>
  <Lines>486</Lines>
  <Paragraphs>134</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67103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Mostafa Khoshnevisan</cp:lastModifiedBy>
  <cp:revision>6345</cp:revision>
  <cp:lastPrinted>2014-11-07T05:38:00Z</cp:lastPrinted>
  <dcterms:created xsi:type="dcterms:W3CDTF">2018-08-11T00:58:00Z</dcterms:created>
  <dcterms:modified xsi:type="dcterms:W3CDTF">2022-02-14T17:15:00Z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b672169b-c76d-4f43-8ca2-d7044d6a359b</vt:lpwstr>
  </property>
  <property fmtid="{D5CDD505-2E9C-101B-9397-08002B2CF9AE}" pid="3" name="ContentTypeId">
    <vt:lpwstr>0x010100BC29BFD66497B943AA3B102F0C7B1355</vt:lpwstr>
  </property>
</Properties>
</file>